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2F370B45" w:rsidR="001E41F3" w:rsidRPr="001922F0" w:rsidRDefault="00C54FF3">
      <w:pPr>
        <w:pStyle w:val="CRCoverPage"/>
        <w:tabs>
          <w:tab w:val="right" w:pos="9639"/>
        </w:tabs>
        <w:spacing w:after="0"/>
        <w:rPr>
          <w:b/>
          <w:i/>
          <w:noProof/>
          <w:sz w:val="28"/>
        </w:rPr>
      </w:pPr>
      <w:r w:rsidRPr="00C54FF3">
        <w:rPr>
          <w:b/>
          <w:noProof/>
          <w:sz w:val="24"/>
        </w:rPr>
        <w:t>3GPP TSG-RAN WG4 Meeting #92</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bookmarkStart w:id="0" w:name="_GoBack"/>
      <w:bookmarkEnd w:id="0"/>
      <w:r w:rsidR="00DE3204" w:rsidRPr="00DE3204">
        <w:rPr>
          <w:b/>
          <w:i/>
          <w:noProof/>
          <w:sz w:val="28"/>
        </w:rPr>
        <w:t>R4-1914325</w:t>
      </w:r>
    </w:p>
    <w:p w14:paraId="3E704F39" w14:textId="43C5FF73" w:rsidR="001E41F3" w:rsidRPr="001922F0" w:rsidRDefault="00C54FF3" w:rsidP="005E2C44">
      <w:pPr>
        <w:pStyle w:val="CRCoverPage"/>
        <w:outlineLvl w:val="0"/>
        <w:rPr>
          <w:b/>
          <w:noProof/>
          <w:sz w:val="24"/>
        </w:rPr>
      </w:pPr>
      <w:r w:rsidRPr="00C54FF3">
        <w:rPr>
          <w:b/>
          <w:noProof/>
          <w:sz w:val="24"/>
        </w:rPr>
        <w:t>Chongqing, China, 10th Oct. 2019 - 18th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777777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12.0</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606C049" w:rsidR="001E41F3" w:rsidRPr="00DE3204" w:rsidRDefault="00F4102C" w:rsidP="00547111">
            <w:pPr>
              <w:pStyle w:val="CRCoverPage"/>
              <w:spacing w:after="0"/>
              <w:rPr>
                <w:b/>
                <w:noProof/>
              </w:rPr>
            </w:pPr>
            <w:r w:rsidRPr="001922F0">
              <w:rPr>
                <w:b/>
                <w:sz w:val="28"/>
              </w:rPr>
              <w:t xml:space="preserve">   </w:t>
            </w:r>
            <w:r w:rsidR="00DE3204" w:rsidRPr="00DE3204">
              <w:rPr>
                <w:b/>
                <w:sz w:val="28"/>
              </w:rPr>
              <w:t>0129</w:t>
            </w:r>
            <w:r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4D4E3906"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C54FF3">
              <w:rPr>
                <w:b/>
                <w:noProof/>
                <w:sz w:val="28"/>
              </w:rPr>
              <w:t>1</w:t>
            </w:r>
            <w:r w:rsidR="00E13F3D" w:rsidRPr="001922F0">
              <w:rPr>
                <w:b/>
                <w:noProof/>
                <w:sz w:val="28"/>
              </w:rPr>
              <w:t>.0</w:t>
            </w:r>
            <w:r w:rsidRPr="001922F0">
              <w:rPr>
                <w:b/>
                <w:noProof/>
                <w:sz w:val="28"/>
              </w:rPr>
              <w:fldChar w:fldCharType="end"/>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9"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0"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36C8FC45" w:rsidR="001E41F3" w:rsidRPr="001922F0" w:rsidRDefault="00F4102C">
            <w:pPr>
              <w:pStyle w:val="CRCoverPage"/>
              <w:spacing w:after="0"/>
              <w:ind w:left="100"/>
              <w:rPr>
                <w:noProof/>
              </w:rPr>
            </w:pPr>
            <w:r w:rsidRPr="001922F0">
              <w:t xml:space="preserve">CR </w:t>
            </w:r>
            <w:r w:rsidR="00141FA0" w:rsidRPr="001922F0">
              <w:t>to</w:t>
            </w:r>
            <w:r w:rsidRPr="001922F0">
              <w:t xml:space="preserve"> introduce </w:t>
            </w:r>
            <w:r w:rsidR="00141FA0" w:rsidRPr="001922F0">
              <w:t xml:space="preserve">new combinations </w:t>
            </w:r>
            <w:r w:rsidRPr="001922F0">
              <w:t>of LTE 4band + NR 1band for TS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AC61AF5"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2AFC9D6E" w:rsidR="001E41F3" w:rsidRPr="00C8485D" w:rsidRDefault="0055420E">
            <w:pPr>
              <w:pStyle w:val="CRCoverPage"/>
              <w:spacing w:after="0"/>
              <w:ind w:left="100"/>
              <w:rPr>
                <w:noProof/>
                <w:lang w:val="da-DK"/>
              </w:rPr>
            </w:pPr>
            <w:r w:rsidRPr="001922F0">
              <w:rPr>
                <w:noProof/>
              </w:rPr>
              <w:fldChar w:fldCharType="begin"/>
            </w:r>
            <w:r w:rsidRPr="00C8485D">
              <w:rPr>
                <w:noProof/>
                <w:lang w:val="da-DK"/>
              </w:rPr>
              <w:instrText xml:space="preserve"> DOCPROPERTY  RelatedWis  \* MERGEFORMAT </w:instrText>
            </w:r>
            <w:r w:rsidRPr="001922F0">
              <w:rPr>
                <w:noProof/>
              </w:rPr>
              <w:fldChar w:fldCharType="separate"/>
            </w:r>
            <w:r w:rsidR="00E13F3D" w:rsidRPr="00C8485D">
              <w:rPr>
                <w:noProof/>
                <w:lang w:val="da-DK"/>
              </w:rPr>
              <w:t xml:space="preserve">DC_R16_4BLTE_1BNR_5DL2UL, </w:t>
            </w:r>
            <w:r w:rsidRPr="001922F0">
              <w:rPr>
                <w:noProof/>
              </w:rPr>
              <w:fldChar w:fldCharType="end"/>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290B6FB3"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00D24991" w:rsidRPr="001922F0">
              <w:rPr>
                <w:noProof/>
              </w:rPr>
              <w:t>2019-</w:t>
            </w:r>
            <w:r w:rsidR="00DE3204">
              <w:rPr>
                <w:noProof/>
              </w:rPr>
              <w:t>11</w:t>
            </w:r>
            <w:r w:rsidR="00D24991" w:rsidRPr="001922F0">
              <w:rPr>
                <w:noProof/>
              </w:rPr>
              <w:t>-</w:t>
            </w:r>
            <w:r w:rsidR="00DE3204">
              <w:rPr>
                <w:noProof/>
              </w:rPr>
              <w:t>19</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77777777" w:rsidR="001E41F3" w:rsidRPr="001922F0" w:rsidRDefault="0055420E" w:rsidP="00D24991">
            <w:pPr>
              <w:pStyle w:val="CRCoverPage"/>
              <w:spacing w:after="0"/>
              <w:ind w:left="100" w:right="-609"/>
              <w:rPr>
                <w:b/>
                <w:noProof/>
              </w:rPr>
            </w:pPr>
            <w:r w:rsidRPr="001922F0">
              <w:rPr>
                <w:b/>
                <w:noProof/>
              </w:rPr>
              <w:fldChar w:fldCharType="begin"/>
            </w:r>
            <w:r w:rsidRPr="001922F0">
              <w:rPr>
                <w:b/>
                <w:noProof/>
              </w:rPr>
              <w:instrText xml:space="preserve"> DOCPROPERTY  Cat  \* MERGEFORMAT </w:instrText>
            </w:r>
            <w:r w:rsidRPr="001922F0">
              <w:rPr>
                <w:b/>
                <w:noProof/>
              </w:rPr>
              <w:fldChar w:fldCharType="separate"/>
            </w:r>
            <w:r w:rsidR="00D24991" w:rsidRPr="001922F0">
              <w:rPr>
                <w:b/>
                <w:noProof/>
              </w:rPr>
              <w:t>B</w:t>
            </w:r>
            <w:r w:rsidRPr="001922F0">
              <w:rPr>
                <w:b/>
                <w:noProof/>
              </w:rPr>
              <w:fldChar w:fldCharType="end"/>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77777777"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Rel-16</w:t>
            </w:r>
            <w:r w:rsidRPr="001922F0">
              <w:rPr>
                <w:noProof/>
              </w:rPr>
              <w:fldChar w:fldCharType="end"/>
            </w:r>
          </w:p>
        </w:tc>
      </w:tr>
      <w:tr w:rsidR="001E41F3" w:rsidRPr="001922F0" w14:paraId="67344845" w14:textId="77777777" w:rsidTr="00547111">
        <w:tc>
          <w:tcPr>
            <w:tcW w:w="1843" w:type="dxa"/>
            <w:tcBorders>
              <w:left w:val="single" w:sz="4" w:space="0" w:color="auto"/>
              <w:bottom w:val="single" w:sz="4" w:space="0" w:color="auto"/>
            </w:tcBorders>
          </w:tcPr>
          <w:p w14:paraId="45E8000B" w14:textId="77777777" w:rsidR="001E41F3" w:rsidRPr="001922F0" w:rsidRDefault="001E41F3">
            <w:pPr>
              <w:pStyle w:val="CRCoverPage"/>
              <w:spacing w:after="0"/>
              <w:rPr>
                <w:b/>
                <w:i/>
                <w:noProof/>
              </w:rPr>
            </w:pPr>
          </w:p>
        </w:tc>
        <w:tc>
          <w:tcPr>
            <w:tcW w:w="4677" w:type="dxa"/>
            <w:gridSpan w:val="8"/>
            <w:tcBorders>
              <w:bottom w:val="single" w:sz="4" w:space="0" w:color="auto"/>
            </w:tcBorders>
          </w:tcPr>
          <w:p w14:paraId="705690B1" w14:textId="77777777" w:rsidR="001E41F3" w:rsidRPr="001922F0" w:rsidRDefault="001E41F3">
            <w:pPr>
              <w:pStyle w:val="CRCoverPage"/>
              <w:spacing w:after="0"/>
              <w:ind w:left="383" w:hanging="383"/>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categories:</w:t>
            </w:r>
            <w:r w:rsidRPr="001922F0">
              <w:rPr>
                <w:b/>
                <w:i/>
                <w:noProof/>
                <w:sz w:val="18"/>
              </w:rPr>
              <w:br/>
              <w:t>F</w:t>
            </w:r>
            <w:r w:rsidRPr="001922F0">
              <w:rPr>
                <w:i/>
                <w:noProof/>
                <w:sz w:val="18"/>
              </w:rPr>
              <w:t xml:space="preserve">  (correction)</w:t>
            </w:r>
            <w:r w:rsidRPr="001922F0">
              <w:rPr>
                <w:i/>
                <w:noProof/>
                <w:sz w:val="18"/>
              </w:rPr>
              <w:br/>
            </w:r>
            <w:r w:rsidRPr="001922F0">
              <w:rPr>
                <w:b/>
                <w:i/>
                <w:noProof/>
                <w:sz w:val="18"/>
              </w:rPr>
              <w:t>A</w:t>
            </w:r>
            <w:r w:rsidRPr="001922F0">
              <w:rPr>
                <w:i/>
                <w:noProof/>
                <w:sz w:val="18"/>
              </w:rPr>
              <w:t xml:space="preserve">  (</w:t>
            </w:r>
            <w:r w:rsidR="00DE34CF" w:rsidRPr="001922F0">
              <w:rPr>
                <w:i/>
                <w:noProof/>
                <w:sz w:val="18"/>
              </w:rPr>
              <w:t xml:space="preserve">mirror </w:t>
            </w:r>
            <w:r w:rsidRPr="001922F0">
              <w:rPr>
                <w:i/>
                <w:noProof/>
                <w:sz w:val="18"/>
              </w:rPr>
              <w:t>correspond</w:t>
            </w:r>
            <w:r w:rsidR="00DE34CF" w:rsidRPr="001922F0">
              <w:rPr>
                <w:i/>
                <w:noProof/>
                <w:sz w:val="18"/>
              </w:rPr>
              <w:t xml:space="preserve">ing </w:t>
            </w:r>
            <w:r w:rsidRPr="001922F0">
              <w:rPr>
                <w:i/>
                <w:noProof/>
                <w:sz w:val="18"/>
              </w:rPr>
              <w:t xml:space="preserve">to a </w:t>
            </w:r>
            <w:r w:rsidR="00DE34CF" w:rsidRPr="001922F0">
              <w:rPr>
                <w:i/>
                <w:noProof/>
                <w:sz w:val="18"/>
              </w:rPr>
              <w:t xml:space="preserve">change </w:t>
            </w:r>
            <w:r w:rsidRPr="001922F0">
              <w:rPr>
                <w:i/>
                <w:noProof/>
                <w:sz w:val="18"/>
              </w:rPr>
              <w:t>in an earlier release)</w:t>
            </w:r>
            <w:r w:rsidRPr="001922F0">
              <w:rPr>
                <w:i/>
                <w:noProof/>
                <w:sz w:val="18"/>
              </w:rPr>
              <w:br/>
            </w:r>
            <w:r w:rsidRPr="001922F0">
              <w:rPr>
                <w:b/>
                <w:i/>
                <w:noProof/>
                <w:sz w:val="18"/>
              </w:rPr>
              <w:t>B</w:t>
            </w:r>
            <w:r w:rsidRPr="001922F0">
              <w:rPr>
                <w:i/>
                <w:noProof/>
                <w:sz w:val="18"/>
              </w:rPr>
              <w:t xml:space="preserve">  (addition of feature), </w:t>
            </w:r>
            <w:r w:rsidRPr="001922F0">
              <w:rPr>
                <w:i/>
                <w:noProof/>
                <w:sz w:val="18"/>
              </w:rPr>
              <w:br/>
            </w:r>
            <w:r w:rsidRPr="001922F0">
              <w:rPr>
                <w:b/>
                <w:i/>
                <w:noProof/>
                <w:sz w:val="18"/>
              </w:rPr>
              <w:t>C</w:t>
            </w:r>
            <w:r w:rsidRPr="001922F0">
              <w:rPr>
                <w:i/>
                <w:noProof/>
                <w:sz w:val="18"/>
              </w:rPr>
              <w:t xml:space="preserve">  (functional modification of feature)</w:t>
            </w:r>
            <w:r w:rsidRPr="001922F0">
              <w:rPr>
                <w:i/>
                <w:noProof/>
                <w:sz w:val="18"/>
              </w:rPr>
              <w:br/>
            </w:r>
            <w:r w:rsidRPr="001922F0">
              <w:rPr>
                <w:b/>
                <w:i/>
                <w:noProof/>
                <w:sz w:val="18"/>
              </w:rPr>
              <w:t>D</w:t>
            </w:r>
            <w:r w:rsidRPr="001922F0">
              <w:rPr>
                <w:i/>
                <w:noProof/>
                <w:sz w:val="18"/>
              </w:rPr>
              <w:t xml:space="preserve">  (editorial modification)</w:t>
            </w:r>
          </w:p>
          <w:p w14:paraId="43F9C951" w14:textId="77777777" w:rsidR="001E41F3" w:rsidRPr="001922F0" w:rsidRDefault="001E41F3">
            <w:pPr>
              <w:pStyle w:val="CRCoverPage"/>
              <w:rPr>
                <w:noProof/>
              </w:rPr>
            </w:pPr>
            <w:r w:rsidRPr="001922F0">
              <w:rPr>
                <w:noProof/>
                <w:sz w:val="18"/>
              </w:rPr>
              <w:t>Detailed explanations of the above categories can</w:t>
            </w:r>
            <w:r w:rsidRPr="001922F0">
              <w:rPr>
                <w:noProof/>
                <w:sz w:val="18"/>
              </w:rPr>
              <w:br/>
              <w:t xml:space="preserve">be found in 3GPP </w:t>
            </w:r>
            <w:hyperlink r:id="rId11" w:history="1">
              <w:r w:rsidRPr="001922F0">
                <w:rPr>
                  <w:rStyle w:val="Hyperlink"/>
                  <w:noProof/>
                  <w:sz w:val="18"/>
                </w:rPr>
                <w:t>TR 21.900</w:t>
              </w:r>
            </w:hyperlink>
            <w:r w:rsidRPr="001922F0">
              <w:rPr>
                <w:noProof/>
                <w:sz w:val="18"/>
              </w:rPr>
              <w:t>.</w:t>
            </w:r>
          </w:p>
        </w:tc>
        <w:tc>
          <w:tcPr>
            <w:tcW w:w="3120" w:type="dxa"/>
            <w:gridSpan w:val="2"/>
            <w:tcBorders>
              <w:bottom w:val="single" w:sz="4" w:space="0" w:color="auto"/>
              <w:right w:val="single" w:sz="4" w:space="0" w:color="auto"/>
            </w:tcBorders>
          </w:tcPr>
          <w:p w14:paraId="60ACFB5F" w14:textId="77777777" w:rsidR="000C038A" w:rsidRPr="001922F0" w:rsidRDefault="001E41F3" w:rsidP="00BD6BB8">
            <w:pPr>
              <w:pStyle w:val="CRCoverPage"/>
              <w:tabs>
                <w:tab w:val="left" w:pos="950"/>
              </w:tabs>
              <w:spacing w:after="0"/>
              <w:ind w:left="241" w:hanging="241"/>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releases:</w:t>
            </w:r>
            <w:r w:rsidRPr="001922F0">
              <w:rPr>
                <w:i/>
                <w:noProof/>
                <w:sz w:val="18"/>
              </w:rPr>
              <w:br/>
              <w:t>Rel-8</w:t>
            </w:r>
            <w:r w:rsidRPr="001922F0">
              <w:rPr>
                <w:i/>
                <w:noProof/>
                <w:sz w:val="18"/>
              </w:rPr>
              <w:tab/>
              <w:t>(Release 8)</w:t>
            </w:r>
            <w:r w:rsidR="007C2097" w:rsidRPr="001922F0">
              <w:rPr>
                <w:i/>
                <w:noProof/>
                <w:sz w:val="18"/>
              </w:rPr>
              <w:br/>
              <w:t>Rel-9</w:t>
            </w:r>
            <w:r w:rsidR="007C2097" w:rsidRPr="001922F0">
              <w:rPr>
                <w:i/>
                <w:noProof/>
                <w:sz w:val="18"/>
              </w:rPr>
              <w:tab/>
              <w:t>(Release 9)</w:t>
            </w:r>
            <w:r w:rsidR="009777D9" w:rsidRPr="001922F0">
              <w:rPr>
                <w:i/>
                <w:noProof/>
                <w:sz w:val="18"/>
              </w:rPr>
              <w:br/>
              <w:t>Rel-10</w:t>
            </w:r>
            <w:r w:rsidR="009777D9" w:rsidRPr="001922F0">
              <w:rPr>
                <w:i/>
                <w:noProof/>
                <w:sz w:val="18"/>
              </w:rPr>
              <w:tab/>
              <w:t>(Release 10)</w:t>
            </w:r>
            <w:r w:rsidR="000C038A" w:rsidRPr="001922F0">
              <w:rPr>
                <w:i/>
                <w:noProof/>
                <w:sz w:val="18"/>
              </w:rPr>
              <w:br/>
              <w:t>Rel-11</w:t>
            </w:r>
            <w:r w:rsidR="000C038A" w:rsidRPr="001922F0">
              <w:rPr>
                <w:i/>
                <w:noProof/>
                <w:sz w:val="18"/>
              </w:rPr>
              <w:tab/>
              <w:t>(Release 11)</w:t>
            </w:r>
            <w:r w:rsidR="000C038A" w:rsidRPr="001922F0">
              <w:rPr>
                <w:i/>
                <w:noProof/>
                <w:sz w:val="18"/>
              </w:rPr>
              <w:br/>
              <w:t>Rel-12</w:t>
            </w:r>
            <w:r w:rsidR="000C038A" w:rsidRPr="001922F0">
              <w:rPr>
                <w:i/>
                <w:noProof/>
                <w:sz w:val="18"/>
              </w:rPr>
              <w:tab/>
              <w:t>(Release 12)</w:t>
            </w:r>
            <w:r w:rsidR="0051580D" w:rsidRPr="001922F0">
              <w:rPr>
                <w:i/>
                <w:noProof/>
                <w:sz w:val="18"/>
              </w:rPr>
              <w:br/>
            </w:r>
            <w:bookmarkStart w:id="2" w:name="OLE_LINK1"/>
            <w:r w:rsidR="0051580D" w:rsidRPr="001922F0">
              <w:rPr>
                <w:i/>
                <w:noProof/>
                <w:sz w:val="18"/>
              </w:rPr>
              <w:t>Rel-13</w:t>
            </w:r>
            <w:r w:rsidR="0051580D" w:rsidRPr="001922F0">
              <w:rPr>
                <w:i/>
                <w:noProof/>
                <w:sz w:val="18"/>
              </w:rPr>
              <w:tab/>
              <w:t>(Release 13)</w:t>
            </w:r>
            <w:bookmarkEnd w:id="2"/>
            <w:r w:rsidR="00BD6BB8" w:rsidRPr="001922F0">
              <w:rPr>
                <w:i/>
                <w:noProof/>
                <w:sz w:val="18"/>
              </w:rPr>
              <w:br/>
              <w:t>Rel-14</w:t>
            </w:r>
            <w:r w:rsidR="00BD6BB8" w:rsidRPr="001922F0">
              <w:rPr>
                <w:i/>
                <w:noProof/>
                <w:sz w:val="18"/>
              </w:rPr>
              <w:tab/>
              <w:t>(Release 14)</w:t>
            </w:r>
            <w:r w:rsidR="00E34898" w:rsidRPr="001922F0">
              <w:rPr>
                <w:i/>
                <w:noProof/>
                <w:sz w:val="18"/>
              </w:rPr>
              <w:br/>
              <w:t>Rel-15</w:t>
            </w:r>
            <w:r w:rsidR="00E34898" w:rsidRPr="001922F0">
              <w:rPr>
                <w:i/>
                <w:noProof/>
                <w:sz w:val="18"/>
              </w:rPr>
              <w:tab/>
              <w:t>(Release 15)</w:t>
            </w:r>
            <w:r w:rsidR="00E34898" w:rsidRPr="001922F0">
              <w:rPr>
                <w:i/>
                <w:noProof/>
                <w:sz w:val="18"/>
              </w:rPr>
              <w:br/>
              <w:t>Rel-16</w:t>
            </w:r>
            <w:r w:rsidR="00E34898" w:rsidRPr="001922F0">
              <w:rPr>
                <w:i/>
                <w:noProof/>
                <w:sz w:val="18"/>
              </w:rPr>
              <w:tab/>
              <w:t>(Release 16)</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43957193" w:rsidR="001E41F3" w:rsidRPr="001922F0" w:rsidRDefault="00F4102C">
            <w:pPr>
              <w:pStyle w:val="CRCoverPage"/>
              <w:spacing w:after="0"/>
              <w:ind w:left="100"/>
              <w:rPr>
                <w:noProof/>
              </w:rPr>
            </w:pPr>
            <w:r w:rsidRPr="001922F0">
              <w:rPr>
                <w:noProof/>
              </w:rPr>
              <w:t>Introduction of band combinations approved at TSG RAN4 meetings.</w:t>
            </w:r>
            <w:r w:rsidR="007B3621">
              <w:rPr>
                <w:noProof/>
              </w:rPr>
              <w:t xml:space="preserve"> Already endorsed combinations from 92bis meeting </w:t>
            </w:r>
            <w:r w:rsidR="007B3621" w:rsidRPr="007B3621">
              <w:rPr>
                <w:noProof/>
              </w:rPr>
              <w:t>R4-1911674</w:t>
            </w:r>
            <w:r w:rsidR="007B3621">
              <w:rPr>
                <w:noProof/>
              </w:rPr>
              <w:t xml:space="preserve"> and additional from 93.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1DBADE84" w14:textId="20B79A87" w:rsidR="00DE0C71" w:rsidRPr="001922F0" w:rsidRDefault="00F4102C" w:rsidP="00DE0C71">
            <w:pPr>
              <w:pStyle w:val="CRCoverPage"/>
              <w:spacing w:after="0"/>
              <w:ind w:left="100"/>
              <w:rPr>
                <w:lang w:eastAsia="zh-CN"/>
              </w:rPr>
            </w:pPr>
            <w:r w:rsidRPr="001922F0">
              <w:rPr>
                <w:lang w:eastAsia="zh-CN"/>
              </w:rPr>
              <w:t>Introduction of</w:t>
            </w:r>
            <w:r w:rsidR="008851D2">
              <w:rPr>
                <w:lang w:eastAsia="zh-CN"/>
              </w:rPr>
              <w:t xml:space="preserve"> correction of grouping and following combinations</w:t>
            </w:r>
            <w:r w:rsidRPr="001922F0">
              <w:rPr>
                <w:lang w:eastAsia="zh-CN"/>
              </w:rPr>
              <w:t>:</w:t>
            </w:r>
          </w:p>
          <w:p w14:paraId="49E50119" w14:textId="2C1B340F" w:rsidR="007B3621" w:rsidRDefault="007B3621" w:rsidP="00D24392">
            <w:pPr>
              <w:pStyle w:val="CRCoverPage"/>
              <w:tabs>
                <w:tab w:val="left" w:pos="2867"/>
              </w:tabs>
              <w:spacing w:after="0"/>
              <w:ind w:left="100"/>
              <w:rPr>
                <w:noProof/>
              </w:rPr>
            </w:pPr>
            <w:r>
              <w:rPr>
                <w:noProof/>
              </w:rPr>
              <w:t xml:space="preserve">Already endorsed combinations from </w:t>
            </w:r>
            <w:r w:rsidRPr="007B3621">
              <w:rPr>
                <w:noProof/>
              </w:rPr>
              <w:t>R4-1911674</w:t>
            </w:r>
            <w:r>
              <w:rPr>
                <w:noProof/>
              </w:rPr>
              <w:t>, additional combinations have been high-ligheted in yellow.</w:t>
            </w:r>
          </w:p>
          <w:p w14:paraId="17392C6B" w14:textId="24416C5F" w:rsidR="00D24392" w:rsidRPr="00D14B55" w:rsidRDefault="00E16D2D" w:rsidP="00D14B55">
            <w:pPr>
              <w:pStyle w:val="TAL"/>
              <w:rPr>
                <w:rFonts w:cs="Arial"/>
              </w:rPr>
            </w:pPr>
            <w:r w:rsidRPr="00E16D2D">
              <w:rPr>
                <w:noProof/>
              </w:rPr>
              <w:t>DC_1A-3A-41A/C-42A/C-n257G/H/I_UL_41C-n257A/G/H/I</w:t>
            </w:r>
            <w:r w:rsidR="00904123">
              <w:rPr>
                <w:noProof/>
              </w:rPr>
              <w:t>,</w:t>
            </w:r>
            <w:ins w:id="3" w:author="RAN4#93 JOH, Nokia" w:date="2019-11-26T16:28:00Z">
              <w:r w:rsidR="00D14B55">
                <w:rPr>
                  <w:noProof/>
                </w:rPr>
                <w:t xml:space="preserve"> </w:t>
              </w:r>
            </w:ins>
            <w:r w:rsidR="00D14B55" w:rsidRPr="003A7526">
              <w:t>DC_1A-3A-20A-38A_n78A</w:t>
            </w:r>
            <w:r w:rsidR="00D14B55">
              <w:t xml:space="preserve">, </w:t>
            </w:r>
            <w:r w:rsidR="00D14B55" w:rsidRPr="005C30A0">
              <w:t>DC_1-3-8-42_n77</w:t>
            </w:r>
            <w:r w:rsidR="00D14B55">
              <w:t xml:space="preserve">, </w:t>
            </w:r>
            <w:r w:rsidR="00D14B55" w:rsidRPr="004F6F9B">
              <w:rPr>
                <w:rFonts w:cs="Arial"/>
              </w:rPr>
              <w:t>DC_2-12-30-66_n2</w:t>
            </w:r>
            <w:r w:rsidR="00D14B55">
              <w:rPr>
                <w:rFonts w:cs="Arial"/>
              </w:rPr>
              <w:t xml:space="preserve">, </w:t>
            </w:r>
            <w:r w:rsidR="00D14B55" w:rsidRPr="00D14B55">
              <w:rPr>
                <w:rFonts w:cs="Arial"/>
              </w:rPr>
              <w:t>DC_2-7-13-66_n66</w:t>
            </w:r>
            <w:r w:rsidR="00D14B55">
              <w:rPr>
                <w:rFonts w:cs="Arial"/>
              </w:rPr>
              <w:t xml:space="preserve">, </w:t>
            </w:r>
            <w:r w:rsidR="00D14B55" w:rsidRPr="005C30A0">
              <w:t>DC_1-3-7-28_n7</w:t>
            </w:r>
            <w:r w:rsidR="00D14B55">
              <w:t xml:space="preserve"> and </w:t>
            </w:r>
            <w:r w:rsidR="00D14B55" w:rsidRPr="00D14B55">
              <w:t>DC_2-12-30-66_n66.</w:t>
            </w:r>
          </w:p>
          <w:p w14:paraId="2094D5EF" w14:textId="421C8363" w:rsidR="008851D2" w:rsidRPr="001922F0" w:rsidRDefault="008851D2" w:rsidP="008851D2">
            <w:pPr>
              <w:pStyle w:val="CRCoverPage"/>
              <w:tabs>
                <w:tab w:val="left" w:pos="2867"/>
              </w:tabs>
              <w:spacing w:after="0"/>
              <w:ind w:left="100"/>
              <w:rPr>
                <w:noProof/>
              </w:rPr>
            </w:pP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7777777" w:rsidR="001E41F3" w:rsidRPr="001922F0" w:rsidRDefault="00DE0C71">
            <w:pPr>
              <w:pStyle w:val="CRCoverPage"/>
              <w:spacing w:after="0"/>
              <w:ind w:left="100"/>
              <w:rPr>
                <w:noProof/>
              </w:rPr>
            </w:pPr>
            <w:r w:rsidRPr="001922F0">
              <w:rPr>
                <w:noProof/>
              </w:rPr>
              <w:t>The completed NR and dual combinations will not be introduced in Rel-16 specification.</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2B195F43" w:rsidR="001E41F3" w:rsidRPr="001922F0" w:rsidRDefault="0051480F">
            <w:pPr>
              <w:pStyle w:val="CRCoverPage"/>
              <w:spacing w:after="0"/>
              <w:ind w:left="100"/>
              <w:rPr>
                <w:noProof/>
              </w:rPr>
            </w:pPr>
            <w:r w:rsidRPr="001922F0">
              <w:rPr>
                <w:noProof/>
              </w:rPr>
              <w:t>5.5B.4.4</w:t>
            </w:r>
            <w:r w:rsidR="00435A70" w:rsidRPr="001922F0">
              <w:rPr>
                <w:noProof/>
              </w:rPr>
              <w:t xml:space="preserve">, </w:t>
            </w:r>
            <w:r w:rsidR="00435A70" w:rsidRPr="001922F0">
              <w:t>5.</w:t>
            </w:r>
            <w:r w:rsidRPr="001922F0">
              <w:t>5</w:t>
            </w:r>
            <w:r w:rsidR="00435A70" w:rsidRPr="001922F0">
              <w:t>B.5.4</w:t>
            </w:r>
            <w:r w:rsidRPr="001922F0">
              <w:t>, 5.5B.6.4,</w:t>
            </w:r>
            <w:r w:rsidR="006A65BF" w:rsidRPr="001922F0">
              <w:t xml:space="preserve"> 6.2B.4.2.3.4, 7.3B.3.3.4</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2"/>
          <w:footnotePr>
            <w:numRestart w:val="eachSect"/>
          </w:footnotePr>
          <w:pgSz w:w="11907" w:h="16840" w:code="9"/>
          <w:pgMar w:top="1418" w:right="1134" w:bottom="1134" w:left="1134" w:header="680" w:footer="567" w:gutter="0"/>
          <w:cols w:space="720"/>
        </w:sectPr>
      </w:pPr>
    </w:p>
    <w:p w14:paraId="64F8946A" w14:textId="77777777" w:rsidR="008106BE" w:rsidRPr="001922F0" w:rsidRDefault="008106BE" w:rsidP="008106BE">
      <w:pPr>
        <w:rPr>
          <w:noProof/>
          <w:color w:val="0070C0"/>
        </w:rPr>
      </w:pPr>
      <w:bookmarkStart w:id="4" w:name="_Toc5268459"/>
      <w:r w:rsidRPr="001922F0">
        <w:rPr>
          <w:noProof/>
          <w:color w:val="0070C0"/>
        </w:rPr>
        <w:lastRenderedPageBreak/>
        <w:t>**************************** Start of Changes *******************************************</w:t>
      </w:r>
    </w:p>
    <w:p w14:paraId="740DD386" w14:textId="77777777" w:rsidR="0051480F" w:rsidRPr="001922F0" w:rsidRDefault="0051480F" w:rsidP="0051480F">
      <w:pPr>
        <w:pStyle w:val="Heading4"/>
      </w:pPr>
      <w:bookmarkStart w:id="5" w:name="_Toc13131527"/>
      <w:bookmarkEnd w:id="4"/>
      <w:r w:rsidRPr="001922F0">
        <w:t>5.5B.4.4</w:t>
      </w:r>
      <w:r w:rsidRPr="001922F0">
        <w:tab/>
        <w:t>Inter-band EN-DC configurations within FR1 (five bands)</w:t>
      </w:r>
      <w:bookmarkEnd w:id="5"/>
    </w:p>
    <w:p w14:paraId="0BDFEF38" w14:textId="77777777" w:rsidR="00D743EA" w:rsidRDefault="00D743EA" w:rsidP="00D743EA">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Change w:id="6">
          <w:tblGrid>
            <w:gridCol w:w="3397"/>
            <w:gridCol w:w="3544"/>
          </w:tblGrid>
        </w:tblGridChange>
      </w:tblGrid>
      <w:tr w:rsidR="00D743EA" w14:paraId="4553F432" w14:textId="77777777" w:rsidTr="00685B54">
        <w:trPr>
          <w:trHeight w:val="47"/>
          <w:tblHeade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8E8F0AA" w14:textId="77777777" w:rsidR="00D743EA" w:rsidRDefault="00D743EA" w:rsidP="00685B54">
            <w:pPr>
              <w:pStyle w:val="TAH"/>
              <w:keepNext w:val="0"/>
              <w:rPr>
                <w:lang w:val="en-US" w:eastAsia="fi-FI"/>
              </w:rPr>
            </w:pPr>
            <w:r>
              <w:rPr>
                <w:lang w:val="en-US" w:eastAsia="fi-FI"/>
              </w:rPr>
              <w:t>EN-DC</w:t>
            </w:r>
          </w:p>
          <w:p w14:paraId="0B6581E1" w14:textId="77777777" w:rsidR="00D743EA" w:rsidRDefault="00D743EA" w:rsidP="00685B54">
            <w:pPr>
              <w:pStyle w:val="TAH"/>
              <w:keepNext w:val="0"/>
              <w:rPr>
                <w:lang w:val="en-US" w:eastAsia="fi-FI"/>
              </w:rPr>
            </w:pPr>
            <w:r>
              <w:rPr>
                <w:lang w:val="en-US"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34393A" w14:textId="77777777" w:rsidR="00D743EA" w:rsidRDefault="00D743EA" w:rsidP="00685B54">
            <w:pPr>
              <w:pStyle w:val="TAH"/>
              <w:keepNext w:val="0"/>
              <w:rPr>
                <w:lang w:val="en-US" w:eastAsia="fi-FI"/>
              </w:rPr>
            </w:pPr>
            <w:r>
              <w:rPr>
                <w:lang w:val="en-US" w:eastAsia="fi-FI"/>
              </w:rPr>
              <w:t>Uplink EN-DC</w:t>
            </w:r>
          </w:p>
          <w:p w14:paraId="7E845184" w14:textId="77777777" w:rsidR="00D743EA" w:rsidRDefault="00D743EA" w:rsidP="00685B54">
            <w:pPr>
              <w:pStyle w:val="TAH"/>
              <w:keepNext w:val="0"/>
              <w:rPr>
                <w:lang w:val="en-US" w:eastAsia="fi-FI"/>
              </w:rPr>
            </w:pPr>
            <w:r>
              <w:rPr>
                <w:lang w:val="en-US" w:eastAsia="fi-FI"/>
              </w:rPr>
              <w:t>configuration</w:t>
            </w:r>
          </w:p>
          <w:p w14:paraId="353820ED" w14:textId="77777777" w:rsidR="00D743EA" w:rsidRDefault="00D743EA" w:rsidP="00685B54">
            <w:pPr>
              <w:pStyle w:val="TAH"/>
              <w:keepNext w:val="0"/>
              <w:rPr>
                <w:lang w:eastAsia="fi-FI"/>
              </w:rPr>
            </w:pPr>
            <w:r>
              <w:rPr>
                <w:lang w:val="en-US" w:eastAsia="fi-FI"/>
              </w:rPr>
              <w:t>(NOTE 1)</w:t>
            </w:r>
          </w:p>
        </w:tc>
      </w:tr>
      <w:tr w:rsidR="00D743EA" w14:paraId="390D1463"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CC02AC" w14:textId="77777777" w:rsidR="00D743EA" w:rsidRDefault="00D743EA" w:rsidP="00685B54">
            <w:pPr>
              <w:pStyle w:val="TAC"/>
              <w:keepNext w:val="0"/>
              <w:rPr>
                <w:lang w:val="fi-FI" w:eastAsia="fi-FI"/>
              </w:rPr>
            </w:pPr>
            <w:r>
              <w:t>DC_</w:t>
            </w:r>
            <w:r>
              <w:rPr>
                <w:rFonts w:eastAsia="Malgun Gothic"/>
              </w:rPr>
              <w:t>1A-3A-5</w:t>
            </w:r>
            <w:r>
              <w:t>A</w:t>
            </w:r>
            <w:r>
              <w:rPr>
                <w:rFonts w:eastAsia="Malgun Gothic"/>
              </w:rPr>
              <w:t>-7A</w:t>
            </w:r>
            <w:r>
              <w:t>_n</w:t>
            </w:r>
            <w:r>
              <w:rPr>
                <w:rFonts w:eastAsia="Malgun Gothic"/>
              </w:rPr>
              <w:t>78</w:t>
            </w:r>
            <w:r>
              <w:t>A</w:t>
            </w:r>
          </w:p>
        </w:tc>
        <w:tc>
          <w:tcPr>
            <w:tcW w:w="3544" w:type="dxa"/>
            <w:tcBorders>
              <w:top w:val="single" w:sz="4" w:space="0" w:color="auto"/>
              <w:left w:val="single" w:sz="4" w:space="0" w:color="auto"/>
              <w:bottom w:val="single" w:sz="4" w:space="0" w:color="auto"/>
              <w:right w:val="single" w:sz="4" w:space="0" w:color="auto"/>
            </w:tcBorders>
            <w:hideMark/>
          </w:tcPr>
          <w:p w14:paraId="6D8F5886" w14:textId="77777777" w:rsidR="00D743EA" w:rsidRDefault="00D743EA" w:rsidP="00685B54">
            <w:pPr>
              <w:pStyle w:val="TAC"/>
            </w:pPr>
            <w:r>
              <w:t>DC_1A_n78A</w:t>
            </w:r>
          </w:p>
          <w:p w14:paraId="2F43F6EE" w14:textId="77777777" w:rsidR="00D743EA" w:rsidRDefault="00D743EA" w:rsidP="00685B54">
            <w:pPr>
              <w:pStyle w:val="TAC"/>
            </w:pPr>
            <w:r>
              <w:t>DC_3A_n78A</w:t>
            </w:r>
          </w:p>
          <w:p w14:paraId="5D64D1D0" w14:textId="77777777" w:rsidR="00D743EA" w:rsidRDefault="00D743EA" w:rsidP="00685B54">
            <w:pPr>
              <w:pStyle w:val="TAC"/>
            </w:pPr>
            <w:r>
              <w:t>DC_5A_n78A</w:t>
            </w:r>
          </w:p>
          <w:p w14:paraId="7FD21218" w14:textId="77777777" w:rsidR="00D743EA" w:rsidRDefault="00D743EA" w:rsidP="00685B54">
            <w:pPr>
              <w:pStyle w:val="TAC"/>
            </w:pPr>
            <w:r>
              <w:t>DC_7A_n78A</w:t>
            </w:r>
          </w:p>
        </w:tc>
      </w:tr>
      <w:tr w:rsidR="00D743EA" w14:paraId="100D2013"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D3E292" w14:textId="77777777" w:rsidR="00D743EA" w:rsidRDefault="00D743EA" w:rsidP="00685B54">
            <w:pPr>
              <w:pStyle w:val="TAC"/>
              <w:keepNext w:val="0"/>
            </w:pPr>
            <w:r>
              <w:t>DC_</w:t>
            </w:r>
            <w:r>
              <w:rPr>
                <w:rFonts w:eastAsia="Malgun Gothic"/>
              </w:rPr>
              <w:t>1A-3A-5</w:t>
            </w:r>
            <w:r>
              <w:t>A</w:t>
            </w:r>
            <w:r>
              <w:rPr>
                <w:rFonts w:eastAsia="Malgun Gothic"/>
              </w:rPr>
              <w:t>-7A</w:t>
            </w:r>
            <w:r>
              <w:rPr>
                <w:lang w:eastAsia="zh-CN"/>
              </w:rPr>
              <w:t>-7A_</w:t>
            </w:r>
            <w:r>
              <w:t>n</w:t>
            </w:r>
            <w:r>
              <w:rPr>
                <w:rFonts w:eastAsia="Malgun Gothic"/>
              </w:rPr>
              <w:t>78</w:t>
            </w:r>
            <w:r>
              <w:t>A</w:t>
            </w:r>
          </w:p>
        </w:tc>
        <w:tc>
          <w:tcPr>
            <w:tcW w:w="3544" w:type="dxa"/>
            <w:tcBorders>
              <w:top w:val="single" w:sz="4" w:space="0" w:color="auto"/>
              <w:left w:val="single" w:sz="4" w:space="0" w:color="auto"/>
              <w:bottom w:val="single" w:sz="4" w:space="0" w:color="auto"/>
              <w:right w:val="single" w:sz="4" w:space="0" w:color="auto"/>
            </w:tcBorders>
            <w:hideMark/>
          </w:tcPr>
          <w:p w14:paraId="6CA7D540" w14:textId="77777777" w:rsidR="00D743EA" w:rsidRDefault="00D743EA" w:rsidP="00685B54">
            <w:pPr>
              <w:pStyle w:val="TAC"/>
            </w:pPr>
            <w:r>
              <w:t>DC_1A_n78A</w:t>
            </w:r>
          </w:p>
          <w:p w14:paraId="7DACECC3" w14:textId="77777777" w:rsidR="00D743EA" w:rsidRDefault="00D743EA" w:rsidP="00685B54">
            <w:pPr>
              <w:pStyle w:val="TAC"/>
            </w:pPr>
            <w:r>
              <w:t>DC_3A_n78A</w:t>
            </w:r>
          </w:p>
          <w:p w14:paraId="6E03E00F" w14:textId="77777777" w:rsidR="00D743EA" w:rsidRDefault="00D743EA" w:rsidP="00685B54">
            <w:pPr>
              <w:pStyle w:val="TAC"/>
            </w:pPr>
            <w:r>
              <w:t>DC_5A_n78A</w:t>
            </w:r>
          </w:p>
          <w:p w14:paraId="25B79CF5" w14:textId="77777777" w:rsidR="00D743EA" w:rsidRDefault="00D743EA" w:rsidP="00685B54">
            <w:pPr>
              <w:pStyle w:val="TAC"/>
            </w:pPr>
            <w:r>
              <w:t>DC_7A_n78A</w:t>
            </w:r>
          </w:p>
        </w:tc>
      </w:tr>
      <w:tr w:rsidR="00D743EA" w14:paraId="1BA53E08"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942DCD" w14:textId="77777777" w:rsidR="00D743EA" w:rsidRDefault="00D743EA" w:rsidP="00685B54">
            <w:pPr>
              <w:pStyle w:val="TAC"/>
              <w:keepNext w:val="0"/>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ADF473" w14:textId="77777777" w:rsidR="00D743EA" w:rsidRDefault="00D743EA" w:rsidP="00685B54">
            <w:pPr>
              <w:pStyle w:val="TAC"/>
            </w:pPr>
            <w:r>
              <w:t>DC_1A_n79A</w:t>
            </w:r>
          </w:p>
          <w:p w14:paraId="5187DDF5" w14:textId="77777777" w:rsidR="00D743EA" w:rsidRDefault="00D743EA" w:rsidP="00685B54">
            <w:pPr>
              <w:pStyle w:val="TAC"/>
            </w:pPr>
            <w:r>
              <w:t>DC_3A_n79A</w:t>
            </w:r>
          </w:p>
          <w:p w14:paraId="645AD558" w14:textId="77777777" w:rsidR="00D743EA" w:rsidRDefault="00D743EA" w:rsidP="00685B54">
            <w:pPr>
              <w:pStyle w:val="TAC"/>
            </w:pPr>
            <w:r>
              <w:t>DC_5A_n79A</w:t>
            </w:r>
          </w:p>
          <w:p w14:paraId="0BB78CE7" w14:textId="77777777" w:rsidR="00D743EA" w:rsidRDefault="00D743EA" w:rsidP="00685B54">
            <w:pPr>
              <w:pStyle w:val="TAC"/>
            </w:pPr>
            <w:r>
              <w:t>DC_41A_n79A</w:t>
            </w:r>
          </w:p>
        </w:tc>
      </w:tr>
      <w:tr w:rsidR="00D743EA" w14:paraId="78A536DB"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4970A8" w14:textId="77777777" w:rsidR="00D743EA" w:rsidRDefault="00D743EA" w:rsidP="00685B54">
            <w:pPr>
              <w:pStyle w:val="TAC"/>
              <w:keepNext w:val="0"/>
              <w:rPr>
                <w:ins w:id="7" w:author="Nokia" w:date="2019-10-02T13:11:00Z"/>
                <w:rFonts w:cs="Arial"/>
                <w:lang w:val="en-US" w:eastAsia="zh-CN"/>
              </w:rPr>
            </w:pPr>
            <w:r>
              <w:rPr>
                <w:rFonts w:cs="Arial"/>
                <w:lang w:val="en-US" w:eastAsia="zh-CN"/>
              </w:rPr>
              <w:t>DC_1A-3A-7A_n5A-n78A</w:t>
            </w:r>
          </w:p>
          <w:p w14:paraId="757395E6" w14:textId="77777777" w:rsidR="00D743EA" w:rsidRDefault="00D743EA" w:rsidP="00685B54">
            <w:pPr>
              <w:pStyle w:val="TAC"/>
              <w:keepNext w:val="0"/>
              <w:rPr>
                <w:ins w:id="8" w:author="Nokia" w:date="2019-10-02T13:16:00Z"/>
                <w:rFonts w:cs="Arial"/>
                <w:lang w:val="en-US" w:eastAsia="zh-CN"/>
              </w:rPr>
            </w:pPr>
            <w:ins w:id="9" w:author="Nokia" w:date="2019-10-02T13:11:00Z">
              <w:r>
                <w:rPr>
                  <w:rFonts w:cs="Arial"/>
                  <w:lang w:val="en-US" w:eastAsia="zh-CN"/>
                </w:rPr>
                <w:t>DC_1A-3C-7A_n5A-n78A</w:t>
              </w:r>
            </w:ins>
          </w:p>
          <w:p w14:paraId="6E4A9396" w14:textId="77777777" w:rsidR="00D743EA" w:rsidRDefault="00D743EA" w:rsidP="00685B54">
            <w:pPr>
              <w:pStyle w:val="TAC"/>
              <w:keepNext w:val="0"/>
              <w:rPr>
                <w:ins w:id="10" w:author="Nokia" w:date="2019-10-02T13:16:00Z"/>
                <w:rFonts w:cs="Arial"/>
                <w:lang w:val="en-US" w:eastAsia="zh-CN"/>
              </w:rPr>
            </w:pPr>
            <w:ins w:id="11" w:author="Nokia" w:date="2019-10-02T13:16:00Z">
              <w:r>
                <w:rPr>
                  <w:rFonts w:cs="Arial"/>
                  <w:lang w:val="en-US" w:eastAsia="zh-CN"/>
                </w:rPr>
                <w:t>DC_1A-3A-7C_n5A-n78A</w:t>
              </w:r>
            </w:ins>
          </w:p>
          <w:p w14:paraId="3E0CC539" w14:textId="77777777" w:rsidR="00D743EA" w:rsidRDefault="00D743EA" w:rsidP="00685B54">
            <w:pPr>
              <w:pStyle w:val="TAC"/>
              <w:keepNext w:val="0"/>
              <w:rPr>
                <w:noProof/>
                <w:kern w:val="2"/>
                <w:lang w:eastAsia="zh-CN"/>
              </w:rPr>
            </w:pPr>
            <w:ins w:id="12" w:author="Nokia" w:date="2019-10-02T13:16:00Z">
              <w:r>
                <w:rPr>
                  <w:rFonts w:cs="Arial"/>
                  <w:lang w:val="en-US" w:eastAsia="zh-CN"/>
                </w:rPr>
                <w:t>DC_1A-3C-7C_n5A-n78A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0AF6EC8F" w14:textId="77777777" w:rsidR="00D743EA" w:rsidRDefault="00D743EA" w:rsidP="00685B54">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14:paraId="3DDDDD0D" w14:textId="77777777" w:rsidR="00D743EA" w:rsidRDefault="00D743EA" w:rsidP="00685B54">
            <w:pPr>
              <w:pStyle w:val="TAC"/>
              <w:keepNext w:val="0"/>
              <w:rPr>
                <w:ins w:id="13" w:author="Nokia" w:date="2019-10-02T13:16:00Z"/>
                <w:rFonts w:cs="Arial"/>
                <w:lang w:val="en-US" w:eastAsia="zh-CN"/>
              </w:rPr>
            </w:pPr>
            <w:r>
              <w:rPr>
                <w:rFonts w:cs="Arial"/>
                <w:lang w:val="en-US" w:eastAsia="zh-CN"/>
              </w:rPr>
              <w:t>DC_3A_n5A</w:t>
            </w:r>
          </w:p>
          <w:p w14:paraId="037610EC" w14:textId="77777777" w:rsidR="00D743EA" w:rsidRDefault="00D743EA" w:rsidP="00685B54">
            <w:pPr>
              <w:pStyle w:val="TAC"/>
              <w:keepNext w:val="0"/>
              <w:rPr>
                <w:ins w:id="14" w:author="Nokia" w:date="2019-10-02T13:16:00Z"/>
                <w:rFonts w:cs="Arial"/>
                <w:lang w:val="en-US" w:eastAsia="zh-CN"/>
              </w:rPr>
            </w:pPr>
            <w:ins w:id="15" w:author="Nokia" w:date="2019-10-02T13:16:00Z">
              <w:r>
                <w:rPr>
                  <w:rFonts w:cs="Arial"/>
                  <w:lang w:val="en-US" w:eastAsia="zh-CN"/>
                </w:rPr>
                <w:t>DC_3C_n5A</w:t>
              </w:r>
            </w:ins>
            <w:r>
              <w:rPr>
                <w:rFonts w:cs="Arial"/>
                <w:lang w:val="en-US" w:eastAsia="zh-CN"/>
              </w:rPr>
              <w:br/>
              <w:t>DC_3A_n78A</w:t>
            </w:r>
          </w:p>
          <w:p w14:paraId="6373CF00" w14:textId="77777777" w:rsidR="00D743EA" w:rsidRDefault="00D743EA" w:rsidP="00685B54">
            <w:pPr>
              <w:pStyle w:val="TAC"/>
              <w:keepNext w:val="0"/>
              <w:rPr>
                <w:rFonts w:cs="Arial"/>
                <w:lang w:val="en-US" w:eastAsia="zh-CN"/>
              </w:rPr>
            </w:pPr>
            <w:ins w:id="16" w:author="Nokia" w:date="2019-10-02T13:16:00Z">
              <w:r>
                <w:rPr>
                  <w:rFonts w:cs="Arial"/>
                  <w:lang w:val="en-US" w:eastAsia="zh-CN"/>
                </w:rPr>
                <w:t>DC_3C_n78A</w:t>
              </w:r>
            </w:ins>
            <w:r>
              <w:rPr>
                <w:rFonts w:cs="Arial"/>
                <w:lang w:val="en-US" w:eastAsia="zh-CN"/>
              </w:rPr>
              <w:t xml:space="preserve"> </w:t>
            </w:r>
          </w:p>
          <w:p w14:paraId="6CD925B6" w14:textId="77777777" w:rsidR="00D743EA" w:rsidRDefault="00D743EA" w:rsidP="00685B54">
            <w:pPr>
              <w:pStyle w:val="TAC"/>
              <w:rPr>
                <w:ins w:id="17" w:author="Nokia" w:date="2019-10-02T13:16:00Z"/>
                <w:rFonts w:cs="Arial"/>
                <w:lang w:val="en-US" w:eastAsia="zh-CN"/>
              </w:rPr>
            </w:pPr>
            <w:r>
              <w:rPr>
                <w:rFonts w:cs="Arial"/>
                <w:lang w:val="en-US" w:eastAsia="zh-CN"/>
              </w:rPr>
              <w:t>DC_7A_n5A</w:t>
            </w:r>
          </w:p>
          <w:p w14:paraId="6188BAD7" w14:textId="77777777" w:rsidR="00D743EA" w:rsidRDefault="00D743EA" w:rsidP="00685B54">
            <w:pPr>
              <w:pStyle w:val="TAC"/>
              <w:rPr>
                <w:ins w:id="18" w:author="Nokia" w:date="2019-10-02T13:16:00Z"/>
                <w:rFonts w:cs="Arial"/>
                <w:lang w:val="en-US" w:eastAsia="zh-CN"/>
              </w:rPr>
            </w:pPr>
            <w:ins w:id="19" w:author="Nokia" w:date="2019-10-02T13:16:00Z">
              <w:r>
                <w:rPr>
                  <w:rFonts w:cs="Arial"/>
                  <w:lang w:val="en-US" w:eastAsia="zh-CN"/>
                </w:rPr>
                <w:t>DC_7C_n5A</w:t>
              </w:r>
            </w:ins>
            <w:r>
              <w:rPr>
                <w:rFonts w:cs="Arial"/>
                <w:lang w:val="en-US" w:eastAsia="zh-CN"/>
              </w:rPr>
              <w:br/>
              <w:t>DC_7A_n78A</w:t>
            </w:r>
          </w:p>
          <w:p w14:paraId="5574B088" w14:textId="77777777" w:rsidR="00D743EA" w:rsidRDefault="00D743EA" w:rsidP="00685B54">
            <w:pPr>
              <w:pStyle w:val="TAC"/>
            </w:pPr>
            <w:ins w:id="20" w:author="Nokia" w:date="2019-10-02T13:16:00Z">
              <w:r>
                <w:rPr>
                  <w:rFonts w:cs="Arial"/>
                  <w:lang w:val="en-US" w:eastAsia="zh-CN"/>
                </w:rPr>
                <w:t>DC_7C_n78A</w:t>
              </w:r>
            </w:ins>
          </w:p>
        </w:tc>
      </w:tr>
      <w:tr w:rsidR="00D743EA" w14:paraId="05567EED"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366D83" w14:textId="77777777" w:rsidR="00D743EA" w:rsidRDefault="00D743EA" w:rsidP="00685B54">
            <w:pPr>
              <w:pStyle w:val="TAC"/>
              <w:keepNext w:val="0"/>
              <w:rPr>
                <w:noProof/>
                <w:kern w:val="2"/>
                <w:lang w:eastAsia="zh-CN"/>
              </w:rPr>
            </w:pPr>
            <w:del w:id="21" w:author="Nokia" w:date="2019-10-02T13:16:00Z">
              <w:r>
                <w:rPr>
                  <w:rFonts w:cs="Arial"/>
                  <w:lang w:val="en-US" w:eastAsia="zh-CN"/>
                </w:rPr>
                <w:delText>DC_1A-3C-7A_n5A-n78A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44142177" w14:textId="77777777" w:rsidR="00D743EA" w:rsidRDefault="00D743EA" w:rsidP="00685B54">
            <w:pPr>
              <w:keepNext/>
              <w:keepLines/>
              <w:spacing w:after="0"/>
              <w:jc w:val="center"/>
              <w:rPr>
                <w:del w:id="22" w:author="Nokia" w:date="2019-10-02T13:16:00Z"/>
                <w:rFonts w:ascii="Arial" w:hAnsi="Arial" w:cs="Arial"/>
                <w:sz w:val="18"/>
                <w:lang w:val="en-US" w:eastAsia="zh-CN"/>
              </w:rPr>
            </w:pPr>
            <w:del w:id="23" w:author="Nokia" w:date="2019-10-02T13:16:00Z">
              <w:r>
                <w:rPr>
                  <w:rFonts w:ascii="Arial" w:hAnsi="Arial" w:cs="Arial"/>
                  <w:sz w:val="18"/>
                  <w:lang w:val="en-US" w:eastAsia="zh-CN"/>
                </w:rPr>
                <w:delText>DC_1A_n5A</w:delText>
              </w:r>
              <w:r>
                <w:rPr>
                  <w:rFonts w:ascii="Arial" w:hAnsi="Arial" w:cs="Arial"/>
                  <w:sz w:val="18"/>
                  <w:lang w:val="en-US" w:eastAsia="zh-CN"/>
                </w:rPr>
                <w:br/>
                <w:delText>DC_1A_n78A</w:delText>
              </w:r>
            </w:del>
          </w:p>
          <w:p w14:paraId="5354BB34" w14:textId="77777777" w:rsidR="00D743EA" w:rsidRDefault="00D743EA" w:rsidP="00685B54">
            <w:pPr>
              <w:keepNext/>
              <w:keepLines/>
              <w:spacing w:after="0"/>
              <w:jc w:val="center"/>
              <w:rPr>
                <w:del w:id="24" w:author="Nokia" w:date="2019-10-02T13:16:00Z"/>
                <w:rFonts w:ascii="Arial" w:hAnsi="Arial" w:cs="Arial"/>
                <w:sz w:val="18"/>
                <w:lang w:val="en-US" w:eastAsia="zh-CN"/>
              </w:rPr>
            </w:pPr>
            <w:del w:id="25" w:author="Nokia" w:date="2019-10-02T13:16:00Z">
              <w:r>
                <w:rPr>
                  <w:rFonts w:cs="Arial"/>
                  <w:lang w:val="en-US" w:eastAsia="zh-CN"/>
                </w:rPr>
                <w:delText>DC_3C_n5A</w:delText>
              </w:r>
              <w:r>
                <w:rPr>
                  <w:rFonts w:cs="Arial"/>
                  <w:lang w:val="en-US" w:eastAsia="zh-CN"/>
                </w:rPr>
                <w:br/>
                <w:delText xml:space="preserve">DC_3C_n78A </w:delText>
              </w:r>
            </w:del>
          </w:p>
          <w:p w14:paraId="749EA616" w14:textId="77777777" w:rsidR="00D743EA" w:rsidRDefault="00D743EA" w:rsidP="00685B54">
            <w:pPr>
              <w:pStyle w:val="TAC"/>
            </w:pPr>
            <w:del w:id="26" w:author="Nokia" w:date="2019-10-02T13:16:00Z">
              <w:r>
                <w:rPr>
                  <w:rFonts w:cs="Arial"/>
                  <w:lang w:val="en-US" w:eastAsia="zh-CN"/>
                </w:rPr>
                <w:delText>DC_7A_n5A</w:delText>
              </w:r>
              <w:r>
                <w:rPr>
                  <w:rFonts w:cs="Arial"/>
                  <w:lang w:val="en-US" w:eastAsia="zh-CN"/>
                </w:rPr>
                <w:br/>
                <w:delText>DC_7A_n78A</w:delText>
              </w:r>
            </w:del>
          </w:p>
        </w:tc>
      </w:tr>
      <w:tr w:rsidR="00D743EA" w14:paraId="7CFB22B7"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4FF0FC" w14:textId="77777777" w:rsidR="00D743EA" w:rsidRDefault="00D743EA" w:rsidP="00685B54">
            <w:pPr>
              <w:pStyle w:val="TAC"/>
              <w:keepNext w:val="0"/>
              <w:rPr>
                <w:noProof/>
                <w:kern w:val="2"/>
                <w:lang w:eastAsia="zh-CN"/>
              </w:rPr>
            </w:pPr>
            <w:del w:id="27" w:author="Nokia" w:date="2019-10-02T13:16:00Z">
              <w:r>
                <w:rPr>
                  <w:rFonts w:cs="Arial"/>
                  <w:lang w:val="en-US" w:eastAsia="zh-CN"/>
                </w:rPr>
                <w:delText>DC_1A-3A-7C_n5A-n78A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2FDCD7CD" w14:textId="77777777" w:rsidR="00D743EA" w:rsidRDefault="00D743EA" w:rsidP="00685B54">
            <w:pPr>
              <w:keepNext/>
              <w:keepLines/>
              <w:spacing w:after="0"/>
              <w:jc w:val="center"/>
              <w:rPr>
                <w:del w:id="28" w:author="Nokia" w:date="2019-10-02T13:16:00Z"/>
                <w:rFonts w:ascii="Arial" w:hAnsi="Arial" w:cs="Arial"/>
                <w:sz w:val="18"/>
                <w:lang w:val="en-US" w:eastAsia="zh-CN"/>
              </w:rPr>
            </w:pPr>
            <w:del w:id="29" w:author="Nokia" w:date="2019-10-02T13:16:00Z">
              <w:r>
                <w:rPr>
                  <w:rFonts w:ascii="Arial" w:hAnsi="Arial" w:cs="Arial"/>
                  <w:sz w:val="18"/>
                  <w:lang w:val="en-US" w:eastAsia="zh-CN"/>
                </w:rPr>
                <w:delText>DC_1A_n5A</w:delText>
              </w:r>
              <w:r>
                <w:rPr>
                  <w:rFonts w:ascii="Arial" w:hAnsi="Arial" w:cs="Arial"/>
                  <w:sz w:val="18"/>
                  <w:lang w:val="en-US" w:eastAsia="zh-CN"/>
                </w:rPr>
                <w:br/>
                <w:delText>DC_1A_n78A</w:delText>
              </w:r>
            </w:del>
          </w:p>
          <w:p w14:paraId="464FAEA9" w14:textId="77777777" w:rsidR="00D743EA" w:rsidRDefault="00D743EA" w:rsidP="00685B54">
            <w:pPr>
              <w:keepNext/>
              <w:keepLines/>
              <w:spacing w:after="0"/>
              <w:jc w:val="center"/>
              <w:rPr>
                <w:del w:id="30" w:author="Nokia" w:date="2019-10-02T13:16:00Z"/>
                <w:rFonts w:ascii="Arial" w:hAnsi="Arial" w:cs="Arial"/>
                <w:sz w:val="18"/>
                <w:lang w:val="en-US" w:eastAsia="zh-CN"/>
              </w:rPr>
            </w:pPr>
            <w:del w:id="31" w:author="Nokia" w:date="2019-10-02T13:16:00Z">
              <w:r>
                <w:rPr>
                  <w:rFonts w:cs="Arial"/>
                  <w:lang w:val="en-US" w:eastAsia="zh-CN"/>
                </w:rPr>
                <w:delText>DC_3A_n5A</w:delText>
              </w:r>
              <w:r>
                <w:rPr>
                  <w:rFonts w:cs="Arial"/>
                  <w:lang w:val="en-US" w:eastAsia="zh-CN"/>
                </w:rPr>
                <w:br/>
                <w:delText xml:space="preserve">DC_3A_n78A </w:delText>
              </w:r>
            </w:del>
          </w:p>
          <w:p w14:paraId="79EC6567" w14:textId="77777777" w:rsidR="00D743EA" w:rsidRDefault="00D743EA" w:rsidP="00685B54">
            <w:pPr>
              <w:pStyle w:val="TAC"/>
            </w:pPr>
            <w:del w:id="32" w:author="Nokia" w:date="2019-10-02T13:16:00Z">
              <w:r>
                <w:rPr>
                  <w:rFonts w:cs="Arial"/>
                  <w:lang w:val="en-US" w:eastAsia="zh-CN"/>
                </w:rPr>
                <w:delText>DC_7C_n5A</w:delText>
              </w:r>
              <w:r>
                <w:rPr>
                  <w:rFonts w:cs="Arial"/>
                  <w:lang w:val="en-US" w:eastAsia="zh-CN"/>
                </w:rPr>
                <w:br/>
                <w:delText>DC_7C_n78A</w:delText>
              </w:r>
            </w:del>
          </w:p>
        </w:tc>
      </w:tr>
      <w:tr w:rsidR="00D743EA" w14:paraId="7DFC6527"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6FC1E3" w14:textId="77777777" w:rsidR="00D743EA" w:rsidRDefault="00D743EA" w:rsidP="00685B54">
            <w:pPr>
              <w:pStyle w:val="TAC"/>
              <w:keepNext w:val="0"/>
              <w:rPr>
                <w:noProof/>
                <w:kern w:val="2"/>
                <w:lang w:eastAsia="zh-CN"/>
              </w:rPr>
            </w:pPr>
            <w:del w:id="33" w:author="Nokia" w:date="2019-10-02T13:17:00Z">
              <w:r>
                <w:rPr>
                  <w:rFonts w:cs="Arial"/>
                  <w:lang w:val="en-US" w:eastAsia="zh-CN"/>
                </w:rPr>
                <w:delText>DC_1A-3C-7C_n5A-n78A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5F6E0199" w14:textId="77777777" w:rsidR="00D743EA" w:rsidRDefault="00D743EA" w:rsidP="00685B54">
            <w:pPr>
              <w:keepNext/>
              <w:keepLines/>
              <w:spacing w:after="0"/>
              <w:jc w:val="center"/>
              <w:rPr>
                <w:del w:id="34" w:author="Nokia" w:date="2019-10-02T13:17:00Z"/>
                <w:rFonts w:ascii="Arial" w:hAnsi="Arial" w:cs="Arial"/>
                <w:sz w:val="18"/>
                <w:lang w:val="en-US" w:eastAsia="zh-CN"/>
              </w:rPr>
            </w:pPr>
            <w:del w:id="35" w:author="Nokia" w:date="2019-10-02T13:17:00Z">
              <w:r>
                <w:rPr>
                  <w:rFonts w:ascii="Arial" w:hAnsi="Arial" w:cs="Arial"/>
                  <w:sz w:val="18"/>
                  <w:lang w:val="en-US" w:eastAsia="zh-CN"/>
                </w:rPr>
                <w:delText>DC_1A_n5A</w:delText>
              </w:r>
              <w:r>
                <w:rPr>
                  <w:rFonts w:ascii="Arial" w:hAnsi="Arial" w:cs="Arial"/>
                  <w:sz w:val="18"/>
                  <w:lang w:val="en-US" w:eastAsia="zh-CN"/>
                </w:rPr>
                <w:br/>
                <w:delText>DC_1A_n78A</w:delText>
              </w:r>
            </w:del>
          </w:p>
          <w:p w14:paraId="1A402626" w14:textId="77777777" w:rsidR="00D743EA" w:rsidRDefault="00D743EA" w:rsidP="00685B54">
            <w:pPr>
              <w:keepNext/>
              <w:keepLines/>
              <w:spacing w:after="0"/>
              <w:jc w:val="center"/>
              <w:rPr>
                <w:del w:id="36" w:author="Nokia" w:date="2019-10-02T13:17:00Z"/>
                <w:rFonts w:ascii="Arial" w:hAnsi="Arial" w:cs="Arial"/>
                <w:sz w:val="18"/>
                <w:lang w:val="en-US" w:eastAsia="zh-CN"/>
              </w:rPr>
            </w:pPr>
            <w:del w:id="37" w:author="Nokia" w:date="2019-10-02T13:17:00Z">
              <w:r>
                <w:rPr>
                  <w:rFonts w:cs="Arial"/>
                  <w:lang w:val="en-US" w:eastAsia="zh-CN"/>
                </w:rPr>
                <w:delText>DC_3C_n5A</w:delText>
              </w:r>
              <w:r>
                <w:rPr>
                  <w:rFonts w:cs="Arial"/>
                  <w:lang w:val="en-US" w:eastAsia="zh-CN"/>
                </w:rPr>
                <w:br/>
                <w:delText xml:space="preserve">DC_3C_n78A </w:delText>
              </w:r>
            </w:del>
          </w:p>
          <w:p w14:paraId="2A0431EF" w14:textId="77777777" w:rsidR="00D743EA" w:rsidRDefault="00D743EA" w:rsidP="00685B54">
            <w:pPr>
              <w:pStyle w:val="TAC"/>
            </w:pPr>
            <w:del w:id="38" w:author="Nokia" w:date="2019-10-02T13:17:00Z">
              <w:r>
                <w:rPr>
                  <w:rFonts w:cs="Arial"/>
                  <w:lang w:val="en-US" w:eastAsia="zh-CN"/>
                </w:rPr>
                <w:delText>DC_7C_n5A</w:delText>
              </w:r>
              <w:r>
                <w:rPr>
                  <w:rFonts w:cs="Arial"/>
                  <w:lang w:val="en-US" w:eastAsia="zh-CN"/>
                </w:rPr>
                <w:br/>
                <w:delText>DC_7C_n78A</w:delText>
              </w:r>
            </w:del>
          </w:p>
        </w:tc>
      </w:tr>
      <w:tr w:rsidR="00D743EA" w14:paraId="03A528F1"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C1865F" w14:textId="77777777" w:rsidR="00D743EA" w:rsidRDefault="00D743EA" w:rsidP="00685B54">
            <w:pPr>
              <w:pStyle w:val="TAC"/>
              <w:keepNext w:val="0"/>
              <w:rPr>
                <w:noProof/>
                <w:kern w:val="2"/>
                <w:lang w:eastAsia="zh-CN"/>
              </w:rPr>
            </w:pPr>
            <w:r>
              <w:rPr>
                <w:lang w:val="en-US"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4CD86E" w14:textId="77777777" w:rsidR="00D743EA" w:rsidRDefault="00D743EA" w:rsidP="00685B54">
            <w:pPr>
              <w:pStyle w:val="TAC"/>
              <w:rPr>
                <w:lang w:val="en-US" w:eastAsia="fi-FI"/>
              </w:rPr>
            </w:pPr>
            <w:r>
              <w:rPr>
                <w:lang w:val="en-US" w:eastAsia="fi-FI"/>
              </w:rPr>
              <w:t>DC_1A_n78A</w:t>
            </w:r>
          </w:p>
          <w:p w14:paraId="7417DFB4" w14:textId="77777777" w:rsidR="00D743EA" w:rsidRDefault="00D743EA" w:rsidP="00685B54">
            <w:pPr>
              <w:pStyle w:val="TAC"/>
              <w:rPr>
                <w:lang w:val="en-US" w:eastAsia="fi-FI"/>
              </w:rPr>
            </w:pPr>
            <w:r>
              <w:rPr>
                <w:lang w:val="en-US" w:eastAsia="fi-FI"/>
              </w:rPr>
              <w:t>DC_3A_n78A</w:t>
            </w:r>
          </w:p>
          <w:p w14:paraId="52EE043C" w14:textId="77777777" w:rsidR="00D743EA" w:rsidRDefault="00D743EA" w:rsidP="00685B54">
            <w:pPr>
              <w:pStyle w:val="TAC"/>
              <w:rPr>
                <w:lang w:val="en-US" w:eastAsia="fi-FI"/>
              </w:rPr>
            </w:pPr>
            <w:r>
              <w:rPr>
                <w:lang w:val="en-US" w:eastAsia="fi-FI"/>
              </w:rPr>
              <w:t>DC_7A_n78A</w:t>
            </w:r>
          </w:p>
          <w:p w14:paraId="102557C7" w14:textId="77777777" w:rsidR="00D743EA" w:rsidRDefault="00D743EA" w:rsidP="00685B54">
            <w:pPr>
              <w:pStyle w:val="TAC"/>
            </w:pPr>
            <w:r>
              <w:rPr>
                <w:lang w:val="fi-FI" w:eastAsia="fi-FI"/>
              </w:rPr>
              <w:t>DC_8A_n78A</w:t>
            </w:r>
          </w:p>
        </w:tc>
      </w:tr>
      <w:tr w:rsidR="00D743EA" w14:paraId="225ABCBA"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204924" w14:textId="77777777" w:rsidR="00D743EA" w:rsidRDefault="00D743EA" w:rsidP="00685B54">
            <w:pPr>
              <w:pStyle w:val="TAC"/>
              <w:keepNext w:val="0"/>
            </w:pPr>
            <w:r>
              <w:rPr>
                <w:rFonts w:eastAsia="MS Mincho" w:cs="Arial"/>
                <w:szCs w:val="18"/>
                <w:lang w:eastAsia="ja-JP"/>
              </w:rPr>
              <w:t>DC_1A-3A-7A-20A_n28A</w:t>
            </w:r>
            <w:r>
              <w:rPr>
                <w:rFonts w:eastAsia="MS Mincho" w:cs="Arial"/>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5BA2CEA1" w14:textId="77777777" w:rsidR="00D743EA" w:rsidRDefault="00D743EA" w:rsidP="00685B54">
            <w:pPr>
              <w:pStyle w:val="TAC"/>
            </w:pPr>
            <w:r>
              <w:t>DC_1A_n28A</w:t>
            </w:r>
          </w:p>
          <w:p w14:paraId="0FDDEDB4" w14:textId="77777777" w:rsidR="00D743EA" w:rsidRDefault="00D743EA" w:rsidP="00685B54">
            <w:pPr>
              <w:pStyle w:val="TAC"/>
            </w:pPr>
            <w:r>
              <w:t>DC_3A_n28A</w:t>
            </w:r>
          </w:p>
          <w:p w14:paraId="4FF4C57E" w14:textId="77777777" w:rsidR="00D743EA" w:rsidRDefault="00D743EA" w:rsidP="00685B54">
            <w:pPr>
              <w:pStyle w:val="TAC"/>
            </w:pPr>
            <w:r>
              <w:t>DC_7A_n28A</w:t>
            </w:r>
          </w:p>
          <w:p w14:paraId="7C4947F7" w14:textId="77777777" w:rsidR="00D743EA" w:rsidRDefault="00D743EA" w:rsidP="00685B54">
            <w:pPr>
              <w:pStyle w:val="TAC"/>
            </w:pPr>
            <w:r>
              <w:t>DC_20A_n28A</w:t>
            </w:r>
          </w:p>
        </w:tc>
      </w:tr>
      <w:tr w:rsidR="00D743EA" w14:paraId="704C080D"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06F7ED" w14:textId="77777777" w:rsidR="00D743EA" w:rsidRDefault="00D743EA" w:rsidP="00685B54">
            <w:pPr>
              <w:pStyle w:val="TAC"/>
              <w:keepNext w:val="0"/>
            </w:pPr>
            <w:r>
              <w:rPr>
                <w:rFonts w:eastAsia="MS Mincho" w:cs="Arial"/>
                <w:szCs w:val="18"/>
                <w:lang w:eastAsia="ja-JP"/>
              </w:rPr>
              <w:t>DC_1A-3A-7A-20A</w:t>
            </w:r>
            <w:r>
              <w:rPr>
                <w:rFonts w:eastAsia="MS Mincho" w:cs="Arial"/>
                <w:szCs w:val="18"/>
                <w:lang w:val="fi-FI" w:eastAsia="ja-JP"/>
              </w:rPr>
              <w:t>_</w:t>
            </w:r>
            <w:r>
              <w:rPr>
                <w:rFonts w:eastAsia="MS Mincho" w:cs="Arial"/>
                <w:szCs w:val="18"/>
                <w:lang w:eastAsia="ja-JP"/>
              </w:rPr>
              <w:t>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C61F618" w14:textId="77777777" w:rsidR="00D743EA" w:rsidRDefault="00D743EA" w:rsidP="00685B54">
            <w:pPr>
              <w:pStyle w:val="TAC"/>
            </w:pPr>
            <w:r>
              <w:t>DC_1A_n78A</w:t>
            </w:r>
          </w:p>
          <w:p w14:paraId="152ADD00" w14:textId="77777777" w:rsidR="00D743EA" w:rsidRDefault="00D743EA" w:rsidP="00685B54">
            <w:pPr>
              <w:pStyle w:val="TAC"/>
            </w:pPr>
            <w:r>
              <w:t>DC_3A_n78A</w:t>
            </w:r>
          </w:p>
          <w:p w14:paraId="286CFA28" w14:textId="77777777" w:rsidR="00D743EA" w:rsidRDefault="00D743EA" w:rsidP="00685B54">
            <w:pPr>
              <w:pStyle w:val="TAC"/>
            </w:pPr>
            <w:r>
              <w:t>DC_7A_n78A</w:t>
            </w:r>
          </w:p>
          <w:p w14:paraId="77C58A00" w14:textId="77777777" w:rsidR="00D743EA" w:rsidRDefault="00D743EA" w:rsidP="00685B54">
            <w:pPr>
              <w:pStyle w:val="TAC"/>
            </w:pPr>
            <w:r>
              <w:t>DC_20A_n78A</w:t>
            </w:r>
          </w:p>
        </w:tc>
      </w:tr>
      <w:tr w:rsidR="00D743EA" w14:paraId="5E3DF7B2"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DDC3D9" w14:textId="77777777" w:rsidR="00D743EA" w:rsidRDefault="00D743EA" w:rsidP="00685B54">
            <w:pPr>
              <w:pStyle w:val="TAC"/>
              <w:keepNext w:val="0"/>
              <w:rPr>
                <w:rFonts w:eastAsia="MS Mincho" w:cs="Arial"/>
                <w:szCs w:val="18"/>
                <w:lang w:eastAsia="ja-JP"/>
              </w:rPr>
            </w:pPr>
            <w:r>
              <w:rPr>
                <w:lang w:eastAsia="fi-FI"/>
              </w:rPr>
              <w:t>DC_1A-3A-7A-28A_n5A</w:t>
            </w:r>
          </w:p>
          <w:p w14:paraId="69AF2FAD" w14:textId="77777777" w:rsidR="00D743EA" w:rsidRDefault="00D743EA" w:rsidP="00685B54">
            <w:pPr>
              <w:pStyle w:val="TAC"/>
              <w:keepNext w:val="0"/>
              <w:rPr>
                <w:rFonts w:eastAsia="MS Mincho" w:cs="Arial"/>
                <w:szCs w:val="18"/>
                <w:lang w:eastAsia="ja-JP"/>
              </w:rPr>
            </w:pPr>
            <w:r>
              <w:rPr>
                <w:lang w:eastAsia="fi-FI"/>
              </w:rPr>
              <w:t>DC_1A-3C-7A-28A_n5A</w:t>
            </w:r>
          </w:p>
          <w:p w14:paraId="00C4E382" w14:textId="77777777" w:rsidR="00D743EA" w:rsidRDefault="00D743EA" w:rsidP="00685B54">
            <w:pPr>
              <w:pStyle w:val="TAC"/>
              <w:keepNext w:val="0"/>
              <w:rPr>
                <w:rFonts w:eastAsia="MS Mincho" w:cs="Arial"/>
                <w:szCs w:val="18"/>
                <w:lang w:eastAsia="ja-JP"/>
              </w:rPr>
            </w:pPr>
            <w:r>
              <w:rPr>
                <w:lang w:eastAsia="fi-FI"/>
              </w:rPr>
              <w:t>DC_1A-3A-7C-28A_n5A</w:t>
            </w:r>
          </w:p>
          <w:p w14:paraId="1C5895AC" w14:textId="77777777" w:rsidR="00D743EA" w:rsidRDefault="00D743EA" w:rsidP="00685B54">
            <w:pPr>
              <w:pStyle w:val="TAC"/>
              <w:keepNext w:val="0"/>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7297BE" w14:textId="77777777" w:rsidR="00D743EA" w:rsidRDefault="00D743EA" w:rsidP="00685B54">
            <w:pPr>
              <w:pStyle w:val="TAC"/>
              <w:rPr>
                <w:rFonts w:eastAsia="SimSun"/>
                <w:lang w:eastAsia="fi-FI"/>
              </w:rPr>
            </w:pPr>
            <w:r>
              <w:rPr>
                <w:lang w:eastAsia="fi-FI"/>
              </w:rPr>
              <w:t>DC_1A_n5A</w:t>
            </w:r>
          </w:p>
          <w:p w14:paraId="0034121B" w14:textId="77777777" w:rsidR="00D743EA" w:rsidRDefault="00D743EA" w:rsidP="00685B54">
            <w:pPr>
              <w:pStyle w:val="TAC"/>
              <w:rPr>
                <w:lang w:eastAsia="fi-FI"/>
              </w:rPr>
            </w:pPr>
            <w:r>
              <w:rPr>
                <w:lang w:eastAsia="fi-FI"/>
              </w:rPr>
              <w:t>DC_3A_n5A</w:t>
            </w:r>
          </w:p>
          <w:p w14:paraId="68A748DF" w14:textId="77777777" w:rsidR="00D743EA" w:rsidRDefault="00D743EA" w:rsidP="00685B54">
            <w:pPr>
              <w:pStyle w:val="TAC"/>
              <w:rPr>
                <w:lang w:eastAsia="fi-FI"/>
              </w:rPr>
            </w:pPr>
            <w:r>
              <w:rPr>
                <w:lang w:eastAsia="fi-FI"/>
              </w:rPr>
              <w:t>DC_3C_n5A</w:t>
            </w:r>
          </w:p>
          <w:p w14:paraId="74A377E7" w14:textId="77777777" w:rsidR="00D743EA" w:rsidRDefault="00D743EA" w:rsidP="00685B54">
            <w:pPr>
              <w:pStyle w:val="TAC"/>
              <w:rPr>
                <w:lang w:eastAsia="fi-FI"/>
              </w:rPr>
            </w:pPr>
            <w:r>
              <w:rPr>
                <w:lang w:eastAsia="fi-FI"/>
              </w:rPr>
              <w:t>DC_7A_n5A</w:t>
            </w:r>
          </w:p>
          <w:p w14:paraId="3E3BC424" w14:textId="77777777" w:rsidR="00D743EA" w:rsidRDefault="00D743EA" w:rsidP="00685B54">
            <w:pPr>
              <w:pStyle w:val="TAC"/>
              <w:rPr>
                <w:lang w:eastAsia="fi-FI"/>
              </w:rPr>
            </w:pPr>
            <w:r>
              <w:rPr>
                <w:lang w:eastAsia="fi-FI"/>
              </w:rPr>
              <w:t>DC_7C_n5A</w:t>
            </w:r>
          </w:p>
          <w:p w14:paraId="15E07039" w14:textId="77777777" w:rsidR="00D743EA" w:rsidRDefault="00D743EA" w:rsidP="00685B54">
            <w:pPr>
              <w:pStyle w:val="TAC"/>
            </w:pPr>
            <w:r>
              <w:rPr>
                <w:lang w:eastAsia="fi-FI"/>
              </w:rPr>
              <w:t>DC_28A_n5A</w:t>
            </w:r>
          </w:p>
        </w:tc>
      </w:tr>
      <w:tr w:rsidR="00DC0DE5" w14:paraId="1FB49E8A" w14:textId="77777777" w:rsidTr="00685B54">
        <w:trPr>
          <w:trHeight w:val="288"/>
          <w:jc w:val="center"/>
          <w:ins w:id="39" w:author="RAN4#93 JOH, Nokia" w:date="2019-11-26T16:22:00Z"/>
        </w:trPr>
        <w:tc>
          <w:tcPr>
            <w:tcW w:w="3397" w:type="dxa"/>
            <w:tcBorders>
              <w:top w:val="single" w:sz="4" w:space="0" w:color="auto"/>
              <w:left w:val="single" w:sz="4" w:space="0" w:color="auto"/>
              <w:bottom w:val="single" w:sz="4" w:space="0" w:color="auto"/>
              <w:right w:val="single" w:sz="4" w:space="0" w:color="auto"/>
            </w:tcBorders>
            <w:noWrap/>
            <w:vAlign w:val="center"/>
          </w:tcPr>
          <w:p w14:paraId="4E2F0D88" w14:textId="77777777" w:rsidR="00DC0DE5" w:rsidRPr="00DC0DE5" w:rsidRDefault="00DC0DE5" w:rsidP="00DC0DE5">
            <w:pPr>
              <w:pStyle w:val="TAH"/>
              <w:rPr>
                <w:ins w:id="40" w:author="RAN4#93 JOH, Nokia" w:date="2019-11-26T16:23:00Z"/>
                <w:b w:val="0"/>
                <w:highlight w:val="yellow"/>
                <w:lang w:val="en-US" w:eastAsia="ja-JP"/>
                <w:rPrChange w:id="41" w:author="RAN4#93 JOH, Nokia" w:date="2019-11-26T16:23:00Z">
                  <w:rPr>
                    <w:ins w:id="42" w:author="RAN4#93 JOH, Nokia" w:date="2019-11-26T16:23:00Z"/>
                    <w:b w:val="0"/>
                    <w:lang w:val="en-US" w:eastAsia="ja-JP"/>
                  </w:rPr>
                </w:rPrChange>
              </w:rPr>
            </w:pPr>
            <w:ins w:id="43" w:author="RAN4#93 JOH, Nokia" w:date="2019-11-26T16:23:00Z">
              <w:r w:rsidRPr="00DC0DE5">
                <w:rPr>
                  <w:b w:val="0"/>
                  <w:highlight w:val="yellow"/>
                  <w:lang w:val="en-US" w:eastAsia="ja-JP"/>
                  <w:rPrChange w:id="44" w:author="RAN4#93 JOH, Nokia" w:date="2019-11-26T16:23:00Z">
                    <w:rPr>
                      <w:b w:val="0"/>
                      <w:lang w:val="en-US" w:eastAsia="ja-JP"/>
                    </w:rPr>
                  </w:rPrChange>
                </w:rPr>
                <w:lastRenderedPageBreak/>
                <w:t>DC_1A-3A-7A-28A_n7A</w:t>
              </w:r>
            </w:ins>
          </w:p>
          <w:p w14:paraId="78024D08" w14:textId="77777777" w:rsidR="00DC0DE5" w:rsidRPr="00DC0DE5" w:rsidRDefault="00DC0DE5" w:rsidP="00DC0DE5">
            <w:pPr>
              <w:pStyle w:val="TAC"/>
              <w:keepNext w:val="0"/>
              <w:rPr>
                <w:ins w:id="45" w:author="RAN4#93 JOH, Nokia" w:date="2019-11-26T16:23:00Z"/>
                <w:highlight w:val="yellow"/>
                <w:lang w:val="en-US" w:eastAsia="ja-JP"/>
                <w:rPrChange w:id="46" w:author="RAN4#93 JOH, Nokia" w:date="2019-11-26T16:23:00Z">
                  <w:rPr>
                    <w:ins w:id="47" w:author="RAN4#93 JOH, Nokia" w:date="2019-11-26T16:23:00Z"/>
                    <w:lang w:val="en-US" w:eastAsia="ja-JP"/>
                  </w:rPr>
                </w:rPrChange>
              </w:rPr>
            </w:pPr>
            <w:ins w:id="48" w:author="RAN4#93 JOH, Nokia" w:date="2019-11-26T16:23:00Z">
              <w:r w:rsidRPr="00DC0DE5">
                <w:rPr>
                  <w:highlight w:val="yellow"/>
                  <w:lang w:val="en-US" w:eastAsia="ja-JP"/>
                  <w:rPrChange w:id="49" w:author="RAN4#93 JOH, Nokia" w:date="2019-11-26T16:23:00Z">
                    <w:rPr>
                      <w:lang w:val="en-US" w:eastAsia="ja-JP"/>
                    </w:rPr>
                  </w:rPrChange>
                </w:rPr>
                <w:t>DC_1A-3C-7A-28A_n7A</w:t>
              </w:r>
            </w:ins>
          </w:p>
          <w:p w14:paraId="0B5213FC" w14:textId="77777777" w:rsidR="00DC0DE5" w:rsidRPr="00DC0DE5" w:rsidRDefault="00DC0DE5" w:rsidP="00DC0DE5">
            <w:pPr>
              <w:pStyle w:val="TAH"/>
              <w:rPr>
                <w:ins w:id="50" w:author="RAN4#93 JOH, Nokia" w:date="2019-11-26T16:23:00Z"/>
                <w:b w:val="0"/>
                <w:highlight w:val="yellow"/>
                <w:lang w:val="en-US" w:eastAsia="ja-JP"/>
                <w:rPrChange w:id="51" w:author="RAN4#93 JOH, Nokia" w:date="2019-11-26T16:23:00Z">
                  <w:rPr>
                    <w:ins w:id="52" w:author="RAN4#93 JOH, Nokia" w:date="2019-11-26T16:23:00Z"/>
                    <w:b w:val="0"/>
                    <w:lang w:val="en-US" w:eastAsia="ja-JP"/>
                  </w:rPr>
                </w:rPrChange>
              </w:rPr>
            </w:pPr>
            <w:ins w:id="53" w:author="RAN4#93 JOH, Nokia" w:date="2019-11-26T16:23:00Z">
              <w:r w:rsidRPr="00DC0DE5">
                <w:rPr>
                  <w:b w:val="0"/>
                  <w:highlight w:val="yellow"/>
                  <w:lang w:val="en-US" w:eastAsia="ja-JP"/>
                  <w:rPrChange w:id="54" w:author="RAN4#93 JOH, Nokia" w:date="2019-11-26T16:23:00Z">
                    <w:rPr>
                      <w:b w:val="0"/>
                      <w:lang w:val="en-US" w:eastAsia="ja-JP"/>
                    </w:rPr>
                  </w:rPrChange>
                </w:rPr>
                <w:t>DC_1A-1A-3A-7A-28A_n7A</w:t>
              </w:r>
              <w:r w:rsidRPr="00DC0DE5">
                <w:rPr>
                  <w:b w:val="0"/>
                  <w:highlight w:val="yellow"/>
                  <w:lang w:val="en-US" w:eastAsia="ja-JP"/>
                  <w:rPrChange w:id="55" w:author="RAN4#93 JOH, Nokia" w:date="2019-11-26T16:23:00Z">
                    <w:rPr>
                      <w:b w:val="0"/>
                      <w:lang w:val="en-US" w:eastAsia="ja-JP"/>
                    </w:rPr>
                  </w:rPrChange>
                </w:rPr>
                <w:br/>
                <w:t>DC_1A-1A-3A-3A-7A-28A_n7A</w:t>
              </w:r>
            </w:ins>
          </w:p>
          <w:p w14:paraId="66D5698F" w14:textId="77777777" w:rsidR="00DC0DE5" w:rsidRPr="00DC0DE5" w:rsidRDefault="00DC0DE5" w:rsidP="00DC0DE5">
            <w:pPr>
              <w:pStyle w:val="TAH"/>
              <w:rPr>
                <w:ins w:id="56" w:author="RAN4#93 JOH, Nokia" w:date="2019-11-26T16:23:00Z"/>
                <w:b w:val="0"/>
                <w:highlight w:val="yellow"/>
                <w:lang w:val="en-US" w:eastAsia="ja-JP"/>
                <w:rPrChange w:id="57" w:author="RAN4#93 JOH, Nokia" w:date="2019-11-26T16:23:00Z">
                  <w:rPr>
                    <w:ins w:id="58" w:author="RAN4#93 JOH, Nokia" w:date="2019-11-26T16:23:00Z"/>
                    <w:b w:val="0"/>
                    <w:lang w:val="en-US" w:eastAsia="ja-JP"/>
                  </w:rPr>
                </w:rPrChange>
              </w:rPr>
            </w:pPr>
            <w:ins w:id="59" w:author="RAN4#93 JOH, Nokia" w:date="2019-11-26T16:23:00Z">
              <w:r w:rsidRPr="00DC0DE5">
                <w:rPr>
                  <w:b w:val="0"/>
                  <w:highlight w:val="yellow"/>
                  <w:lang w:val="en-US" w:eastAsia="ja-JP"/>
                  <w:rPrChange w:id="60" w:author="RAN4#93 JOH, Nokia" w:date="2019-11-26T16:23:00Z">
                    <w:rPr>
                      <w:b w:val="0"/>
                      <w:lang w:val="en-US" w:eastAsia="ja-JP"/>
                    </w:rPr>
                  </w:rPrChange>
                </w:rPr>
                <w:t>DC_1A-3A-3A-7A-28A_n7A</w:t>
              </w:r>
            </w:ins>
          </w:p>
          <w:p w14:paraId="403CC2D4" w14:textId="243F89F0" w:rsidR="00DC0DE5" w:rsidRPr="00DC0DE5" w:rsidRDefault="00DC0DE5" w:rsidP="00DC0DE5">
            <w:pPr>
              <w:pStyle w:val="TAC"/>
              <w:keepNext w:val="0"/>
              <w:rPr>
                <w:ins w:id="61" w:author="RAN4#93 JOH, Nokia" w:date="2019-11-26T16:22:00Z"/>
                <w:highlight w:val="yellow"/>
                <w:lang w:eastAsia="fi-FI"/>
                <w:rPrChange w:id="62" w:author="RAN4#93 JOH, Nokia" w:date="2019-11-26T16:23:00Z">
                  <w:rPr>
                    <w:ins w:id="63" w:author="RAN4#93 JOH, Nokia" w:date="2019-11-26T16:22:00Z"/>
                    <w:lang w:eastAsia="fi-FI"/>
                  </w:rPr>
                </w:rPrChange>
              </w:rPr>
            </w:pPr>
            <w:ins w:id="64" w:author="RAN4#93 JOH, Nokia" w:date="2019-11-26T16:23:00Z">
              <w:r w:rsidRPr="00DC0DE5">
                <w:rPr>
                  <w:highlight w:val="yellow"/>
                  <w:lang w:val="en-US" w:eastAsia="ja-JP"/>
                  <w:rPrChange w:id="65" w:author="RAN4#93 JOH, Nokia" w:date="2019-11-26T16:23:00Z">
                    <w:rPr>
                      <w:lang w:val="en-US" w:eastAsia="ja-JP"/>
                    </w:rPr>
                  </w:rPrChange>
                </w:rPr>
                <w:t>DC_1A-1A-3C-7A-28A_n7A</w:t>
              </w:r>
            </w:ins>
          </w:p>
        </w:tc>
        <w:tc>
          <w:tcPr>
            <w:tcW w:w="3544" w:type="dxa"/>
            <w:tcBorders>
              <w:top w:val="single" w:sz="4" w:space="0" w:color="auto"/>
              <w:left w:val="single" w:sz="4" w:space="0" w:color="auto"/>
              <w:bottom w:val="single" w:sz="4" w:space="0" w:color="auto"/>
              <w:right w:val="single" w:sz="4" w:space="0" w:color="auto"/>
            </w:tcBorders>
            <w:vAlign w:val="center"/>
          </w:tcPr>
          <w:p w14:paraId="44DA183E" w14:textId="77777777" w:rsidR="00DC0DE5" w:rsidRPr="00DC0DE5" w:rsidRDefault="00DC0DE5" w:rsidP="00DC0DE5">
            <w:pPr>
              <w:pStyle w:val="TAH"/>
              <w:rPr>
                <w:ins w:id="66" w:author="RAN4#93 JOH, Nokia" w:date="2019-11-26T16:23:00Z"/>
                <w:b w:val="0"/>
                <w:highlight w:val="yellow"/>
                <w:lang w:val="en-US" w:eastAsia="zh-TW"/>
                <w:rPrChange w:id="67" w:author="RAN4#93 JOH, Nokia" w:date="2019-11-26T16:23:00Z">
                  <w:rPr>
                    <w:ins w:id="68" w:author="RAN4#93 JOH, Nokia" w:date="2019-11-26T16:23:00Z"/>
                    <w:b w:val="0"/>
                    <w:lang w:val="en-US" w:eastAsia="zh-TW"/>
                  </w:rPr>
                </w:rPrChange>
              </w:rPr>
            </w:pPr>
            <w:ins w:id="69" w:author="RAN4#93 JOH, Nokia" w:date="2019-11-26T16:23:00Z">
              <w:r w:rsidRPr="00DC0DE5">
                <w:rPr>
                  <w:b w:val="0"/>
                  <w:highlight w:val="yellow"/>
                  <w:lang w:val="en-US" w:eastAsia="zh-TW"/>
                  <w:rPrChange w:id="70" w:author="RAN4#93 JOH, Nokia" w:date="2019-11-26T16:23:00Z">
                    <w:rPr>
                      <w:b w:val="0"/>
                      <w:lang w:val="en-US" w:eastAsia="zh-TW"/>
                    </w:rPr>
                  </w:rPrChange>
                </w:rPr>
                <w:t>DC_1A_n7A</w:t>
              </w:r>
            </w:ins>
          </w:p>
          <w:p w14:paraId="7DE0E713" w14:textId="77777777" w:rsidR="00DC0DE5" w:rsidRPr="00DC0DE5" w:rsidRDefault="00DC0DE5" w:rsidP="00DC0DE5">
            <w:pPr>
              <w:pStyle w:val="TAH"/>
              <w:rPr>
                <w:ins w:id="71" w:author="RAN4#93 JOH, Nokia" w:date="2019-11-26T16:23:00Z"/>
                <w:b w:val="0"/>
                <w:highlight w:val="yellow"/>
                <w:lang w:val="en-US" w:eastAsia="zh-TW"/>
                <w:rPrChange w:id="72" w:author="RAN4#93 JOH, Nokia" w:date="2019-11-26T16:23:00Z">
                  <w:rPr>
                    <w:ins w:id="73" w:author="RAN4#93 JOH, Nokia" w:date="2019-11-26T16:23:00Z"/>
                    <w:b w:val="0"/>
                    <w:lang w:val="en-US" w:eastAsia="zh-TW"/>
                  </w:rPr>
                </w:rPrChange>
              </w:rPr>
            </w:pPr>
            <w:ins w:id="74" w:author="RAN4#93 JOH, Nokia" w:date="2019-11-26T16:23:00Z">
              <w:r w:rsidRPr="00DC0DE5">
                <w:rPr>
                  <w:b w:val="0"/>
                  <w:highlight w:val="yellow"/>
                  <w:lang w:val="en-US" w:eastAsia="zh-TW"/>
                  <w:rPrChange w:id="75" w:author="RAN4#93 JOH, Nokia" w:date="2019-11-26T16:23:00Z">
                    <w:rPr>
                      <w:b w:val="0"/>
                      <w:lang w:val="en-US" w:eastAsia="zh-TW"/>
                    </w:rPr>
                  </w:rPrChange>
                </w:rPr>
                <w:t>DC_3A_n7A</w:t>
              </w:r>
            </w:ins>
          </w:p>
          <w:p w14:paraId="380DBAF7" w14:textId="77777777" w:rsidR="00DC0DE5" w:rsidRPr="00DC0DE5" w:rsidRDefault="00DC0DE5" w:rsidP="00DC0DE5">
            <w:pPr>
              <w:pStyle w:val="TAH"/>
              <w:rPr>
                <w:ins w:id="76" w:author="RAN4#93 JOH, Nokia" w:date="2019-11-26T16:23:00Z"/>
                <w:b w:val="0"/>
                <w:highlight w:val="yellow"/>
                <w:lang w:val="en-US" w:eastAsia="zh-TW"/>
                <w:rPrChange w:id="77" w:author="RAN4#93 JOH, Nokia" w:date="2019-11-26T16:23:00Z">
                  <w:rPr>
                    <w:ins w:id="78" w:author="RAN4#93 JOH, Nokia" w:date="2019-11-26T16:23:00Z"/>
                    <w:b w:val="0"/>
                    <w:lang w:val="en-US" w:eastAsia="zh-TW"/>
                  </w:rPr>
                </w:rPrChange>
              </w:rPr>
            </w:pPr>
            <w:ins w:id="79" w:author="RAN4#93 JOH, Nokia" w:date="2019-11-26T16:23:00Z">
              <w:r w:rsidRPr="00DC0DE5">
                <w:rPr>
                  <w:b w:val="0"/>
                  <w:highlight w:val="yellow"/>
                  <w:lang w:val="en-US" w:eastAsia="zh-TW"/>
                  <w:rPrChange w:id="80" w:author="RAN4#93 JOH, Nokia" w:date="2019-11-26T16:23:00Z">
                    <w:rPr>
                      <w:b w:val="0"/>
                      <w:lang w:val="en-US" w:eastAsia="zh-TW"/>
                    </w:rPr>
                  </w:rPrChange>
                </w:rPr>
                <w:t>DC_3C_n7A</w:t>
              </w:r>
            </w:ins>
          </w:p>
          <w:p w14:paraId="01CA6156" w14:textId="77777777" w:rsidR="00DC0DE5" w:rsidRPr="00DC0DE5" w:rsidRDefault="00DC0DE5" w:rsidP="00DC0DE5">
            <w:pPr>
              <w:pStyle w:val="TAH"/>
              <w:rPr>
                <w:ins w:id="81" w:author="RAN4#93 JOH, Nokia" w:date="2019-11-26T16:23:00Z"/>
                <w:b w:val="0"/>
                <w:highlight w:val="yellow"/>
                <w:lang w:val="en-US" w:eastAsia="zh-TW"/>
                <w:rPrChange w:id="82" w:author="RAN4#93 JOH, Nokia" w:date="2019-11-26T16:23:00Z">
                  <w:rPr>
                    <w:ins w:id="83" w:author="RAN4#93 JOH, Nokia" w:date="2019-11-26T16:23:00Z"/>
                    <w:b w:val="0"/>
                    <w:lang w:val="en-US" w:eastAsia="zh-TW"/>
                  </w:rPr>
                </w:rPrChange>
              </w:rPr>
            </w:pPr>
            <w:ins w:id="84" w:author="RAN4#93 JOH, Nokia" w:date="2019-11-26T16:23:00Z">
              <w:r w:rsidRPr="00DC0DE5">
                <w:rPr>
                  <w:b w:val="0"/>
                  <w:highlight w:val="yellow"/>
                  <w:lang w:val="en-US" w:eastAsia="zh-TW"/>
                  <w:rPrChange w:id="85" w:author="RAN4#93 JOH, Nokia" w:date="2019-11-26T16:23:00Z">
                    <w:rPr>
                      <w:b w:val="0"/>
                      <w:lang w:val="en-US" w:eastAsia="zh-TW"/>
                    </w:rPr>
                  </w:rPrChange>
                </w:rPr>
                <w:t>DC_7A_n7A</w:t>
              </w:r>
              <w:r w:rsidRPr="00DC0DE5">
                <w:rPr>
                  <w:b w:val="0"/>
                  <w:highlight w:val="yellow"/>
                  <w:vertAlign w:val="superscript"/>
                  <w:lang w:val="en-US" w:eastAsia="zh-TW"/>
                  <w:rPrChange w:id="86" w:author="RAN4#93 JOH, Nokia" w:date="2019-11-26T16:23:00Z">
                    <w:rPr>
                      <w:b w:val="0"/>
                      <w:vertAlign w:val="superscript"/>
                      <w:lang w:val="en-US" w:eastAsia="zh-TW"/>
                    </w:rPr>
                  </w:rPrChange>
                </w:rPr>
                <w:t>4</w:t>
              </w:r>
            </w:ins>
          </w:p>
          <w:p w14:paraId="760B0465" w14:textId="4C04DE48" w:rsidR="00DC0DE5" w:rsidRPr="00DC0DE5" w:rsidRDefault="00DC0DE5" w:rsidP="00DC0DE5">
            <w:pPr>
              <w:pStyle w:val="TAC"/>
              <w:rPr>
                <w:ins w:id="87" w:author="RAN4#93 JOH, Nokia" w:date="2019-11-26T16:22:00Z"/>
                <w:highlight w:val="yellow"/>
                <w:lang w:eastAsia="fi-FI"/>
                <w:rPrChange w:id="88" w:author="RAN4#93 JOH, Nokia" w:date="2019-11-26T16:23:00Z">
                  <w:rPr>
                    <w:ins w:id="89" w:author="RAN4#93 JOH, Nokia" w:date="2019-11-26T16:22:00Z"/>
                    <w:lang w:eastAsia="fi-FI"/>
                  </w:rPr>
                </w:rPrChange>
              </w:rPr>
            </w:pPr>
            <w:ins w:id="90" w:author="RAN4#93 JOH, Nokia" w:date="2019-11-26T16:23:00Z">
              <w:r w:rsidRPr="00DC0DE5">
                <w:rPr>
                  <w:highlight w:val="yellow"/>
                  <w:lang w:val="en-US" w:eastAsia="zh-TW"/>
                  <w:rPrChange w:id="91" w:author="RAN4#93 JOH, Nokia" w:date="2019-11-26T16:23:00Z">
                    <w:rPr>
                      <w:lang w:val="en-US" w:eastAsia="zh-TW"/>
                    </w:rPr>
                  </w:rPrChange>
                </w:rPr>
                <w:t>DC_28A_n7A</w:t>
              </w:r>
            </w:ins>
          </w:p>
        </w:tc>
      </w:tr>
      <w:tr w:rsidR="00D743EA" w14:paraId="441E34A4"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546253" w14:textId="77777777" w:rsidR="00D743EA" w:rsidRDefault="00D743EA" w:rsidP="00685B54">
            <w:pPr>
              <w:pStyle w:val="TAH"/>
              <w:rPr>
                <w:rFonts w:eastAsia="MS Mincho" w:cs="Arial"/>
                <w:b w:val="0"/>
                <w:lang w:val="en-US" w:eastAsia="ja-JP"/>
              </w:rPr>
            </w:pPr>
            <w:r>
              <w:rPr>
                <w:b w:val="0"/>
                <w:lang w:val="en-US" w:eastAsia="fi-FI"/>
              </w:rPr>
              <w:t>DC_</w:t>
            </w:r>
            <w:r>
              <w:rPr>
                <w:rFonts w:eastAsia="MS Mincho" w:cs="Arial"/>
                <w:b w:val="0"/>
                <w:lang w:val="en-US" w:eastAsia="ja-JP"/>
              </w:rPr>
              <w:t>1A-3A-7A-28A_n78A</w:t>
            </w:r>
          </w:p>
          <w:p w14:paraId="624CCAE3" w14:textId="77777777" w:rsidR="00D743EA" w:rsidRDefault="00D743EA" w:rsidP="00685B54">
            <w:pPr>
              <w:pStyle w:val="TAH"/>
              <w:rPr>
                <w:rFonts w:eastAsia="MS Mincho" w:cs="Arial"/>
                <w:b w:val="0"/>
                <w:lang w:val="en-US" w:eastAsia="ja-JP"/>
              </w:rPr>
            </w:pPr>
            <w:r>
              <w:rPr>
                <w:rFonts w:eastAsia="MS Mincho" w:cs="Arial"/>
                <w:b w:val="0"/>
                <w:lang w:val="en-US" w:eastAsia="ja-JP"/>
              </w:rPr>
              <w:t>DC_1A-3A-7C-28A_n78A</w:t>
            </w:r>
          </w:p>
          <w:p w14:paraId="37106445" w14:textId="77777777" w:rsidR="00D743EA" w:rsidRDefault="00D743EA" w:rsidP="00685B54">
            <w:pPr>
              <w:pStyle w:val="TAC"/>
              <w:rPr>
                <w:rFonts w:eastAsia="MS Mincho" w:cs="Arial"/>
                <w:lang w:val="en-US" w:eastAsia="ja-JP"/>
              </w:rPr>
            </w:pPr>
            <w:r>
              <w:rPr>
                <w:rFonts w:eastAsia="MS Mincho" w:cs="Arial"/>
                <w:lang w:val="en-US" w:eastAsia="ja-JP"/>
              </w:rPr>
              <w:t>DC_1A-3C-7A-28A_n78A</w:t>
            </w:r>
          </w:p>
          <w:p w14:paraId="0AE383EF" w14:textId="77777777" w:rsidR="00D743EA" w:rsidRDefault="00D743EA" w:rsidP="00685B54">
            <w:pPr>
              <w:pStyle w:val="TAC"/>
              <w:keepNext w:val="0"/>
              <w:rPr>
                <w:rFonts w:eastAsia="MS Mincho" w:cs="Arial"/>
                <w:szCs w:val="18"/>
                <w:lang w:eastAsia="ja-JP"/>
              </w:rPr>
            </w:pPr>
            <w:r>
              <w:rPr>
                <w:lang w:eastAsia="ja-JP"/>
              </w:rPr>
              <w:t>DC_1A-3C-7</w:t>
            </w:r>
            <w:r>
              <w:rPr>
                <w:lang w:val="en-AU" w:eastAsia="ja-JP"/>
              </w:rPr>
              <w:t>C</w:t>
            </w:r>
            <w:r>
              <w:rPr>
                <w:lang w:eastAsia="ja-JP"/>
              </w:rPr>
              <w:t>-28A_n78A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492BA2" w14:textId="77777777" w:rsidR="00D743EA" w:rsidRDefault="00D743EA" w:rsidP="00685B54">
            <w:pPr>
              <w:pStyle w:val="TAC"/>
              <w:rPr>
                <w:rFonts w:eastAsia="SimSun"/>
              </w:rPr>
            </w:pPr>
            <w:r>
              <w:t>DC_1A_n78A</w:t>
            </w:r>
          </w:p>
          <w:p w14:paraId="731BCE73" w14:textId="77777777" w:rsidR="00D743EA" w:rsidRDefault="00D743EA" w:rsidP="00685B54">
            <w:pPr>
              <w:pStyle w:val="TAC"/>
              <w:rPr>
                <w:lang w:val="en-US" w:eastAsia="fi-FI"/>
              </w:rPr>
            </w:pPr>
            <w:r>
              <w:t>DC_3A_n78A</w:t>
            </w:r>
          </w:p>
          <w:p w14:paraId="0CCC0180" w14:textId="77777777" w:rsidR="00D743EA" w:rsidRDefault="00D743EA" w:rsidP="00685B54">
            <w:pPr>
              <w:pStyle w:val="TAC"/>
            </w:pPr>
            <w:r>
              <w:rPr>
                <w:lang w:val="en-US" w:eastAsia="fi-FI"/>
              </w:rPr>
              <w:t>DC_3C_n78A</w:t>
            </w:r>
          </w:p>
          <w:p w14:paraId="09623863" w14:textId="77777777" w:rsidR="00D743EA" w:rsidRDefault="00D743EA" w:rsidP="00685B54">
            <w:pPr>
              <w:pStyle w:val="TAC"/>
            </w:pPr>
            <w:r>
              <w:t>DC_7A_n78A</w:t>
            </w:r>
          </w:p>
          <w:p w14:paraId="1819D9E0" w14:textId="77777777" w:rsidR="00D743EA" w:rsidRDefault="00D743EA" w:rsidP="00685B54">
            <w:pPr>
              <w:pStyle w:val="TAC"/>
            </w:pPr>
            <w:r>
              <w:rPr>
                <w:lang w:eastAsia="fi-FI"/>
              </w:rPr>
              <w:t>DC_7C_n78A</w:t>
            </w:r>
          </w:p>
          <w:p w14:paraId="32C82AC9" w14:textId="77777777" w:rsidR="00D743EA" w:rsidRDefault="00D743EA" w:rsidP="00685B54">
            <w:pPr>
              <w:pStyle w:val="TAC"/>
            </w:pPr>
            <w:r>
              <w:t>DC_28A_n78A</w:t>
            </w:r>
          </w:p>
        </w:tc>
      </w:tr>
      <w:tr w:rsidR="00D743EA" w14:paraId="6E77BEBB"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D64654" w14:textId="77777777" w:rsidR="00D743EA" w:rsidRDefault="00D743EA" w:rsidP="00685B54">
            <w:pPr>
              <w:pStyle w:val="TAC"/>
              <w:keepNext w:val="0"/>
              <w:rPr>
                <w:rFonts w:eastAsia="MS Mincho" w:cs="Arial"/>
                <w:szCs w:val="18"/>
                <w:vertAlign w:val="superscript"/>
                <w:lang w:eastAsia="ja-JP"/>
              </w:rPr>
            </w:pPr>
            <w:r>
              <w:rPr>
                <w:rFonts w:eastAsia="Malgun Gothic" w:cs="Arial"/>
                <w:szCs w:val="18"/>
                <w:lang w:eastAsia="ko-KR"/>
              </w:rPr>
              <w:t>DC_1A-3A-7A_n28A-n78A</w:t>
            </w:r>
            <w:r>
              <w:rPr>
                <w:rFonts w:eastAsia="MS Mincho" w:cs="Arial"/>
                <w:szCs w:val="18"/>
                <w:vertAlign w:val="superscript"/>
                <w:lang w:eastAsia="ja-JP"/>
              </w:rPr>
              <w:t>2</w:t>
            </w:r>
          </w:p>
          <w:p w14:paraId="1854DAB0" w14:textId="77777777" w:rsidR="00D743EA" w:rsidRDefault="00D743EA" w:rsidP="00685B54">
            <w:pPr>
              <w:pStyle w:val="TAC"/>
              <w:keepNext w:val="0"/>
              <w:rPr>
                <w:rFonts w:eastAsia="Malgun Gothic" w:cs="Arial"/>
                <w:szCs w:val="18"/>
                <w:lang w:eastAsia="ko-KR"/>
              </w:rPr>
            </w:pPr>
            <w:r>
              <w:rPr>
                <w:rFonts w:eastAsia="Malgun Gothic" w:cs="Arial"/>
                <w:szCs w:val="18"/>
                <w:lang w:eastAsia="ko-KR"/>
              </w:rPr>
              <w:t>DC_1A-3A-7C_n28A-n78A</w:t>
            </w:r>
          </w:p>
          <w:p w14:paraId="0A564112" w14:textId="77777777" w:rsidR="00D743EA" w:rsidRDefault="00D743EA" w:rsidP="00685B54">
            <w:pPr>
              <w:pStyle w:val="TAC"/>
              <w:keepNext w:val="0"/>
              <w:rPr>
                <w:rFonts w:eastAsia="Malgun Gothic" w:cs="Arial"/>
                <w:szCs w:val="18"/>
                <w:lang w:eastAsia="ko-KR"/>
              </w:rPr>
            </w:pPr>
            <w:r>
              <w:rPr>
                <w:rFonts w:eastAsia="Malgun Gothic" w:cs="Arial"/>
                <w:szCs w:val="18"/>
                <w:lang w:eastAsia="ko-KR"/>
              </w:rPr>
              <w:t>DC_1A-3C-7A_n28A-n78A</w:t>
            </w:r>
          </w:p>
          <w:p w14:paraId="2A0B0CAF" w14:textId="77777777" w:rsidR="00D743EA" w:rsidRDefault="00D743EA" w:rsidP="00685B54">
            <w:pPr>
              <w:pStyle w:val="TAC"/>
              <w:keepNext w:val="0"/>
              <w:rPr>
                <w:rFonts w:eastAsia="SimSun" w:cs="Arial"/>
                <w:lang w:eastAsia="ja-JP"/>
              </w:rPr>
            </w:pPr>
            <w:r>
              <w:rPr>
                <w:rFonts w:eastAsia="Malgun Gothic"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04F25172" w14:textId="77777777" w:rsidR="00D743EA" w:rsidRDefault="00D743EA" w:rsidP="00685B54">
            <w:pPr>
              <w:pStyle w:val="TAC"/>
            </w:pPr>
            <w:r>
              <w:t>DC_1A_n28A</w:t>
            </w:r>
          </w:p>
          <w:p w14:paraId="5F2B3AE9" w14:textId="77777777" w:rsidR="00D743EA" w:rsidRDefault="00D743EA" w:rsidP="00685B54">
            <w:pPr>
              <w:pStyle w:val="TAC"/>
            </w:pPr>
            <w:r>
              <w:t>DC_1A_n78A</w:t>
            </w:r>
          </w:p>
          <w:p w14:paraId="187FD4D6" w14:textId="77777777" w:rsidR="00D743EA" w:rsidRDefault="00D743EA" w:rsidP="00685B54">
            <w:pPr>
              <w:pStyle w:val="TAC"/>
              <w:keepNext w:val="0"/>
              <w:rPr>
                <w:rFonts w:eastAsia="Malgun Gothic"/>
                <w:lang w:eastAsia="ko-KR"/>
              </w:rPr>
            </w:pPr>
            <w:r>
              <w:t>DC_3A_n28A</w:t>
            </w:r>
          </w:p>
          <w:p w14:paraId="7B14E790" w14:textId="77777777" w:rsidR="00D743EA" w:rsidRDefault="00D743EA" w:rsidP="00685B54">
            <w:pPr>
              <w:pStyle w:val="TAC"/>
              <w:rPr>
                <w:rFonts w:eastAsia="SimSun"/>
              </w:rPr>
            </w:pPr>
            <w:r>
              <w:rPr>
                <w:rFonts w:eastAsia="Malgun Gothic"/>
                <w:lang w:eastAsia="ko-KR"/>
              </w:rPr>
              <w:t>DC_3C_n28A</w:t>
            </w:r>
          </w:p>
          <w:p w14:paraId="6C0466A3" w14:textId="77777777" w:rsidR="00D743EA" w:rsidRDefault="00D743EA" w:rsidP="00685B54">
            <w:pPr>
              <w:pStyle w:val="TAC"/>
            </w:pPr>
            <w:r>
              <w:t>DC_3A_n78A</w:t>
            </w:r>
          </w:p>
          <w:p w14:paraId="7FE267A2" w14:textId="77777777" w:rsidR="00D743EA" w:rsidRDefault="00D743EA" w:rsidP="00685B54">
            <w:pPr>
              <w:pStyle w:val="TAC"/>
            </w:pPr>
            <w:r>
              <w:t>DC_7A_n28A</w:t>
            </w:r>
          </w:p>
          <w:p w14:paraId="2BAEABC3" w14:textId="77777777" w:rsidR="00D743EA" w:rsidRDefault="00D743EA" w:rsidP="00685B54">
            <w:pPr>
              <w:pStyle w:val="TAC"/>
              <w:keepNext w:val="0"/>
              <w:rPr>
                <w:rFonts w:eastAsia="Malgun Gothic"/>
                <w:lang w:eastAsia="ko-KR"/>
              </w:rPr>
            </w:pPr>
            <w:r>
              <w:t>DC_7A_n78A</w:t>
            </w:r>
          </w:p>
          <w:p w14:paraId="67001FB2" w14:textId="77777777" w:rsidR="00D743EA" w:rsidRDefault="00D743EA" w:rsidP="00685B54">
            <w:pPr>
              <w:pStyle w:val="TAC"/>
              <w:rPr>
                <w:rFonts w:eastAsia="Malgun Gothic"/>
                <w:lang w:eastAsia="ko-KR"/>
              </w:rPr>
            </w:pPr>
            <w:r>
              <w:rPr>
                <w:rFonts w:eastAsia="Malgun Gothic"/>
                <w:lang w:eastAsia="ko-KR"/>
              </w:rPr>
              <w:t>DC_7C_n28A</w:t>
            </w:r>
          </w:p>
          <w:p w14:paraId="0ACCD0ED" w14:textId="77777777" w:rsidR="00D743EA" w:rsidRDefault="00D743EA" w:rsidP="00685B54">
            <w:pPr>
              <w:pStyle w:val="TAC"/>
              <w:rPr>
                <w:rFonts w:eastAsia="SimSun"/>
              </w:rPr>
            </w:pPr>
            <w:r>
              <w:rPr>
                <w:rFonts w:eastAsia="Malgun Gothic"/>
                <w:lang w:eastAsia="ko-KR"/>
              </w:rPr>
              <w:t>DC_7C_n78A</w:t>
            </w:r>
          </w:p>
        </w:tc>
      </w:tr>
      <w:tr w:rsidR="00280394" w14:paraId="4BB94BAE" w14:textId="77777777" w:rsidTr="002803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2" w:author="RAN4#93 JOH, Nokia" w:date="2019-11-26T16: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93" w:author="RAN4#93 JOH, Nokia" w:date="2019-11-26T16:12:00Z"/>
          <w:trPrChange w:id="94" w:author="RAN4#93 JOH, Nokia" w:date="2019-11-26T16:12:00Z">
            <w:trPr>
              <w:trHeight w:val="288"/>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95" w:author="RAN4#93 JOH, Nokia" w:date="2019-11-26T16:12: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6FAC766C" w14:textId="77777777" w:rsidR="00280394" w:rsidRPr="00280394" w:rsidRDefault="00280394" w:rsidP="00280394">
            <w:pPr>
              <w:pStyle w:val="TAC"/>
              <w:keepNext w:val="0"/>
              <w:rPr>
                <w:ins w:id="96" w:author="RAN4#93 JOH, Nokia" w:date="2019-11-26T16:12:00Z"/>
                <w:highlight w:val="yellow"/>
                <w:rPrChange w:id="97" w:author="RAN4#93 JOH, Nokia" w:date="2019-11-26T16:13:00Z">
                  <w:rPr>
                    <w:ins w:id="98" w:author="RAN4#93 JOH, Nokia" w:date="2019-11-26T16:12:00Z"/>
                  </w:rPr>
                </w:rPrChange>
              </w:rPr>
            </w:pPr>
            <w:ins w:id="99" w:author="RAN4#93 JOH, Nokia" w:date="2019-11-26T16:12:00Z">
              <w:r w:rsidRPr="00280394">
                <w:rPr>
                  <w:highlight w:val="yellow"/>
                  <w:rPrChange w:id="100" w:author="RAN4#93 JOH, Nokia" w:date="2019-11-26T16:13:00Z">
                    <w:rPr/>
                  </w:rPrChange>
                </w:rPr>
                <w:t>DC_1A-3A-8A-42A_n77A</w:t>
              </w:r>
            </w:ins>
          </w:p>
          <w:p w14:paraId="4A27A648" w14:textId="4647EEA4" w:rsidR="00280394" w:rsidRPr="00280394" w:rsidRDefault="00280394" w:rsidP="00280394">
            <w:pPr>
              <w:pStyle w:val="TAC"/>
              <w:keepNext w:val="0"/>
              <w:rPr>
                <w:ins w:id="101" w:author="RAN4#93 JOH, Nokia" w:date="2019-11-26T16:12:00Z"/>
                <w:rFonts w:eastAsia="Malgun Gothic" w:cs="Arial"/>
                <w:szCs w:val="18"/>
                <w:highlight w:val="yellow"/>
                <w:lang w:eastAsia="ko-KR"/>
                <w:rPrChange w:id="102" w:author="RAN4#93 JOH, Nokia" w:date="2019-11-26T16:13:00Z">
                  <w:rPr>
                    <w:ins w:id="103" w:author="RAN4#93 JOH, Nokia" w:date="2019-11-26T16:12:00Z"/>
                    <w:rFonts w:eastAsia="Malgun Gothic" w:cs="Arial"/>
                    <w:szCs w:val="18"/>
                    <w:lang w:eastAsia="ko-KR"/>
                  </w:rPr>
                </w:rPrChange>
              </w:rPr>
            </w:pPr>
            <w:ins w:id="104" w:author="RAN4#93 JOH, Nokia" w:date="2019-11-26T16:12:00Z">
              <w:r w:rsidRPr="00280394">
                <w:rPr>
                  <w:rFonts w:eastAsia="Calibri"/>
                  <w:szCs w:val="22"/>
                  <w:highlight w:val="yellow"/>
                  <w:lang w:val="en-US"/>
                  <w:rPrChange w:id="105" w:author="RAN4#93 JOH, Nokia" w:date="2019-11-26T16:13:00Z">
                    <w:rPr>
                      <w:rFonts w:eastAsia="Calibri"/>
                      <w:szCs w:val="22"/>
                      <w:lang w:val="en-US"/>
                    </w:rPr>
                  </w:rPrChange>
                </w:rPr>
                <w:t>DC_1A-3A-</w:t>
              </w:r>
              <w:r w:rsidRPr="00280394">
                <w:rPr>
                  <w:rFonts w:eastAsia="Malgun Gothic"/>
                  <w:szCs w:val="22"/>
                  <w:highlight w:val="yellow"/>
                  <w:lang w:val="en-US"/>
                  <w:rPrChange w:id="106" w:author="RAN4#93 JOH, Nokia" w:date="2019-11-26T16:13:00Z">
                    <w:rPr>
                      <w:rFonts w:eastAsia="Malgun Gothic"/>
                      <w:szCs w:val="22"/>
                      <w:lang w:val="en-US"/>
                    </w:rPr>
                  </w:rPrChange>
                </w:rPr>
                <w:t>8A-42C_</w:t>
              </w:r>
              <w:r w:rsidRPr="00280394">
                <w:rPr>
                  <w:rFonts w:eastAsia="Calibri"/>
                  <w:szCs w:val="22"/>
                  <w:highlight w:val="yellow"/>
                  <w:lang w:val="en-US"/>
                  <w:rPrChange w:id="107" w:author="RAN4#93 JOH, Nokia" w:date="2019-11-26T16:13:00Z">
                    <w:rPr>
                      <w:rFonts w:eastAsia="Calibri"/>
                      <w:szCs w:val="22"/>
                      <w:lang w:val="en-US"/>
                    </w:rPr>
                  </w:rPrChange>
                </w:rPr>
                <w:t>n</w:t>
              </w:r>
              <w:r w:rsidRPr="00280394">
                <w:rPr>
                  <w:rFonts w:eastAsia="Malgun Gothic"/>
                  <w:szCs w:val="22"/>
                  <w:highlight w:val="yellow"/>
                  <w:lang w:val="en-US"/>
                  <w:rPrChange w:id="108" w:author="RAN4#93 JOH, Nokia" w:date="2019-11-26T16:13:00Z">
                    <w:rPr>
                      <w:rFonts w:eastAsia="Malgun Gothic"/>
                      <w:szCs w:val="22"/>
                      <w:lang w:val="en-US"/>
                    </w:rPr>
                  </w:rPrChange>
                </w:rPr>
                <w:t>77</w:t>
              </w:r>
              <w:r w:rsidRPr="00280394">
                <w:rPr>
                  <w:rFonts w:eastAsia="Calibri"/>
                  <w:szCs w:val="22"/>
                  <w:highlight w:val="yellow"/>
                  <w:lang w:val="en-US"/>
                  <w:rPrChange w:id="109" w:author="RAN4#93 JOH, Nokia" w:date="2019-11-26T16:13:00Z">
                    <w:rPr>
                      <w:rFonts w:eastAsia="Calibri"/>
                      <w:szCs w:val="22"/>
                      <w:lang w:val="en-US"/>
                    </w:rPr>
                  </w:rPrChange>
                </w:rPr>
                <w:t>A</w:t>
              </w:r>
            </w:ins>
          </w:p>
        </w:tc>
        <w:tc>
          <w:tcPr>
            <w:tcW w:w="3544" w:type="dxa"/>
            <w:tcBorders>
              <w:top w:val="single" w:sz="4" w:space="0" w:color="auto"/>
              <w:left w:val="single" w:sz="4" w:space="0" w:color="auto"/>
              <w:bottom w:val="single" w:sz="4" w:space="0" w:color="auto"/>
              <w:right w:val="single" w:sz="4" w:space="0" w:color="auto"/>
            </w:tcBorders>
            <w:tcPrChange w:id="110" w:author="RAN4#93 JOH, Nokia" w:date="2019-11-26T16:12:00Z">
              <w:tcPr>
                <w:tcW w:w="3544" w:type="dxa"/>
                <w:tcBorders>
                  <w:top w:val="single" w:sz="4" w:space="0" w:color="auto"/>
                  <w:left w:val="single" w:sz="4" w:space="0" w:color="auto"/>
                  <w:bottom w:val="single" w:sz="4" w:space="0" w:color="auto"/>
                  <w:right w:val="single" w:sz="4" w:space="0" w:color="auto"/>
                </w:tcBorders>
              </w:tcPr>
            </w:tcPrChange>
          </w:tcPr>
          <w:p w14:paraId="0B7CC8F5" w14:textId="77777777" w:rsidR="00280394" w:rsidRPr="00280394" w:rsidRDefault="00280394">
            <w:pPr>
              <w:keepNext/>
              <w:keepLines/>
              <w:spacing w:after="0" w:line="259" w:lineRule="auto"/>
              <w:jc w:val="center"/>
              <w:rPr>
                <w:ins w:id="111" w:author="RAN4#93 JOH, Nokia" w:date="2019-11-26T16:12:00Z"/>
                <w:rFonts w:ascii="Arial" w:eastAsia="Calibri" w:hAnsi="Arial"/>
                <w:sz w:val="18"/>
                <w:szCs w:val="22"/>
                <w:highlight w:val="yellow"/>
                <w:lang w:val="en-US"/>
                <w:rPrChange w:id="112" w:author="RAN4#93 JOH, Nokia" w:date="2019-11-26T16:13:00Z">
                  <w:rPr>
                    <w:ins w:id="113" w:author="RAN4#93 JOH, Nokia" w:date="2019-11-26T16:12:00Z"/>
                    <w:rFonts w:ascii="Arial" w:eastAsia="Calibri" w:hAnsi="Arial"/>
                    <w:sz w:val="18"/>
                    <w:szCs w:val="22"/>
                    <w:lang w:val="en-US"/>
                  </w:rPr>
                </w:rPrChange>
              </w:rPr>
              <w:pPrChange w:id="114" w:author="RAN4#93 JOH, Nokia" w:date="2019-11-26T16:12:00Z">
                <w:pPr>
                  <w:keepNext/>
                  <w:keepLines/>
                  <w:spacing w:after="160" w:line="259" w:lineRule="auto"/>
                  <w:jc w:val="center"/>
                </w:pPr>
              </w:pPrChange>
            </w:pPr>
            <w:ins w:id="115" w:author="RAN4#93 JOH, Nokia" w:date="2019-11-26T16:12:00Z">
              <w:r w:rsidRPr="00280394">
                <w:rPr>
                  <w:rFonts w:ascii="Arial" w:eastAsia="Calibri" w:hAnsi="Arial"/>
                  <w:sz w:val="18"/>
                  <w:szCs w:val="22"/>
                  <w:highlight w:val="yellow"/>
                  <w:lang w:val="en-US"/>
                  <w:rPrChange w:id="116" w:author="RAN4#93 JOH, Nokia" w:date="2019-11-26T16:13:00Z">
                    <w:rPr>
                      <w:rFonts w:ascii="Arial" w:eastAsia="Calibri" w:hAnsi="Arial"/>
                      <w:sz w:val="18"/>
                      <w:szCs w:val="22"/>
                      <w:lang w:val="en-US"/>
                    </w:rPr>
                  </w:rPrChange>
                </w:rPr>
                <w:t>DC_1A_n77A</w:t>
              </w:r>
            </w:ins>
          </w:p>
          <w:p w14:paraId="4D361CF8" w14:textId="77777777" w:rsidR="00280394" w:rsidRPr="00280394" w:rsidRDefault="00280394">
            <w:pPr>
              <w:keepNext/>
              <w:keepLines/>
              <w:spacing w:after="0" w:line="259" w:lineRule="auto"/>
              <w:jc w:val="center"/>
              <w:rPr>
                <w:ins w:id="117" w:author="RAN4#93 JOH, Nokia" w:date="2019-11-26T16:12:00Z"/>
                <w:rFonts w:ascii="Arial" w:eastAsia="Calibri" w:hAnsi="Arial"/>
                <w:sz w:val="18"/>
                <w:szCs w:val="22"/>
                <w:highlight w:val="yellow"/>
                <w:lang w:val="en-US"/>
                <w:rPrChange w:id="118" w:author="RAN4#93 JOH, Nokia" w:date="2019-11-26T16:13:00Z">
                  <w:rPr>
                    <w:ins w:id="119" w:author="RAN4#93 JOH, Nokia" w:date="2019-11-26T16:12:00Z"/>
                    <w:rFonts w:ascii="Arial" w:eastAsia="Calibri" w:hAnsi="Arial"/>
                    <w:sz w:val="18"/>
                    <w:szCs w:val="22"/>
                    <w:lang w:val="en-US"/>
                  </w:rPr>
                </w:rPrChange>
              </w:rPr>
              <w:pPrChange w:id="120" w:author="RAN4#93 JOH, Nokia" w:date="2019-11-26T16:12:00Z">
                <w:pPr>
                  <w:keepNext/>
                  <w:keepLines/>
                  <w:spacing w:after="160" w:line="259" w:lineRule="auto"/>
                  <w:jc w:val="center"/>
                </w:pPr>
              </w:pPrChange>
            </w:pPr>
            <w:ins w:id="121" w:author="RAN4#93 JOH, Nokia" w:date="2019-11-26T16:12:00Z">
              <w:r w:rsidRPr="00280394">
                <w:rPr>
                  <w:rFonts w:ascii="Arial" w:eastAsia="Calibri" w:hAnsi="Arial"/>
                  <w:sz w:val="18"/>
                  <w:szCs w:val="22"/>
                  <w:highlight w:val="yellow"/>
                  <w:lang w:val="en-US"/>
                  <w:rPrChange w:id="122" w:author="RAN4#93 JOH, Nokia" w:date="2019-11-26T16:13:00Z">
                    <w:rPr>
                      <w:rFonts w:ascii="Arial" w:eastAsia="Calibri" w:hAnsi="Arial"/>
                      <w:sz w:val="18"/>
                      <w:szCs w:val="22"/>
                      <w:lang w:val="en-US"/>
                    </w:rPr>
                  </w:rPrChange>
                </w:rPr>
                <w:t>DC_3A_n77A</w:t>
              </w:r>
            </w:ins>
          </w:p>
          <w:p w14:paraId="6E22E508" w14:textId="30023840" w:rsidR="00280394" w:rsidRPr="00280394" w:rsidRDefault="00280394" w:rsidP="00280394">
            <w:pPr>
              <w:pStyle w:val="TAC"/>
              <w:rPr>
                <w:ins w:id="123" w:author="RAN4#93 JOH, Nokia" w:date="2019-11-26T16:12:00Z"/>
                <w:highlight w:val="yellow"/>
                <w:rPrChange w:id="124" w:author="RAN4#93 JOH, Nokia" w:date="2019-11-26T16:13:00Z">
                  <w:rPr>
                    <w:ins w:id="125" w:author="RAN4#93 JOH, Nokia" w:date="2019-11-26T16:12:00Z"/>
                  </w:rPr>
                </w:rPrChange>
              </w:rPr>
            </w:pPr>
            <w:ins w:id="126" w:author="RAN4#93 JOH, Nokia" w:date="2019-11-26T16:12:00Z">
              <w:r w:rsidRPr="00280394">
                <w:rPr>
                  <w:rFonts w:eastAsia="Calibri"/>
                  <w:szCs w:val="22"/>
                  <w:highlight w:val="yellow"/>
                  <w:lang w:val="en-US"/>
                  <w:rPrChange w:id="127" w:author="RAN4#93 JOH, Nokia" w:date="2019-11-26T16:13:00Z">
                    <w:rPr>
                      <w:rFonts w:eastAsia="Calibri"/>
                      <w:szCs w:val="22"/>
                      <w:lang w:val="en-US"/>
                    </w:rPr>
                  </w:rPrChange>
                </w:rPr>
                <w:t>DC_8A_n77A</w:t>
              </w:r>
            </w:ins>
          </w:p>
        </w:tc>
      </w:tr>
      <w:tr w:rsidR="00D743EA" w14:paraId="0C35A9A6"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DCF357" w14:textId="77777777" w:rsidR="00D743EA" w:rsidRDefault="00D743EA" w:rsidP="00685B54">
            <w:pPr>
              <w:pStyle w:val="TAC"/>
              <w:keepNext w:val="0"/>
            </w:pPr>
            <w:r>
              <w:t>DC_1A-3A-18A-42A_n77A</w:t>
            </w:r>
          </w:p>
          <w:p w14:paraId="716FF731" w14:textId="77777777" w:rsidR="00D743EA" w:rsidRDefault="00D743EA" w:rsidP="00685B54">
            <w:pPr>
              <w:pStyle w:val="TAC"/>
              <w:keepNext w:val="0"/>
              <w:rPr>
                <w:rFonts w:eastAsia="Malgun Gothic" w:cs="Arial"/>
                <w:szCs w:val="18"/>
                <w:lang w:eastAsia="ko-KR"/>
              </w:rPr>
            </w:pPr>
            <w:r>
              <w:t>DC_1A-3A-18A-42C_n77A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6B018B" w14:textId="77777777" w:rsidR="00D743EA" w:rsidRDefault="00D743EA" w:rsidP="00685B54">
            <w:pPr>
              <w:pStyle w:val="TAC"/>
              <w:rPr>
                <w:rFonts w:eastAsia="SimSun"/>
              </w:rPr>
            </w:pPr>
            <w:r>
              <w:t>DC_1A_n77A</w:t>
            </w:r>
          </w:p>
          <w:p w14:paraId="7727343E" w14:textId="77777777" w:rsidR="00D743EA" w:rsidRDefault="00D743EA" w:rsidP="00685B54">
            <w:pPr>
              <w:pStyle w:val="TAC"/>
            </w:pPr>
            <w:r>
              <w:t>DC_3A_n77A</w:t>
            </w:r>
          </w:p>
          <w:p w14:paraId="360C2D61" w14:textId="77777777" w:rsidR="00D743EA" w:rsidRDefault="00D743EA" w:rsidP="00685B54">
            <w:pPr>
              <w:pStyle w:val="TAC"/>
            </w:pPr>
            <w:r>
              <w:t>DC_18A_n77A</w:t>
            </w:r>
          </w:p>
        </w:tc>
      </w:tr>
      <w:tr w:rsidR="00D743EA" w14:paraId="24C6FCA3"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B9FCC1" w14:textId="77777777" w:rsidR="00D743EA" w:rsidRDefault="00D743EA" w:rsidP="00685B54">
            <w:pPr>
              <w:pStyle w:val="TAC"/>
              <w:keepNext w:val="0"/>
            </w:pPr>
            <w:r>
              <w:t>DC_1A-3A-18A-42A_n78A</w:t>
            </w:r>
          </w:p>
          <w:p w14:paraId="57223B79" w14:textId="77777777" w:rsidR="00D743EA" w:rsidRDefault="00D743EA" w:rsidP="00685B54">
            <w:pPr>
              <w:pStyle w:val="TAC"/>
              <w:keepNext w:val="0"/>
              <w:rPr>
                <w:rFonts w:eastAsia="Malgun Gothic" w:cs="Arial"/>
                <w:szCs w:val="18"/>
                <w:lang w:eastAsia="ko-KR"/>
              </w:rPr>
            </w:pPr>
            <w:r>
              <w:t>DC_1A-3A-18A-42C_n78A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50761D" w14:textId="77777777" w:rsidR="00D743EA" w:rsidRDefault="00D743EA" w:rsidP="00685B54">
            <w:pPr>
              <w:pStyle w:val="TAC"/>
              <w:rPr>
                <w:rFonts w:eastAsia="SimSun"/>
              </w:rPr>
            </w:pPr>
            <w:r>
              <w:t>DC_1A_n78A</w:t>
            </w:r>
          </w:p>
          <w:p w14:paraId="44D00942" w14:textId="77777777" w:rsidR="00D743EA" w:rsidRDefault="00D743EA" w:rsidP="00685B54">
            <w:pPr>
              <w:pStyle w:val="TAC"/>
            </w:pPr>
            <w:r>
              <w:t>DC_3A_n78A</w:t>
            </w:r>
          </w:p>
          <w:p w14:paraId="7BFFF0D4" w14:textId="77777777" w:rsidR="00D743EA" w:rsidRDefault="00D743EA" w:rsidP="00685B54">
            <w:pPr>
              <w:pStyle w:val="TAC"/>
            </w:pPr>
            <w:r>
              <w:t>DC_18A_n78A</w:t>
            </w:r>
          </w:p>
        </w:tc>
      </w:tr>
      <w:tr w:rsidR="00D743EA" w14:paraId="027E9918"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D6CA5E" w14:textId="77777777" w:rsidR="00D743EA" w:rsidRDefault="00D743EA" w:rsidP="00685B54">
            <w:pPr>
              <w:pStyle w:val="TAC"/>
              <w:keepNext w:val="0"/>
              <w:rPr>
                <w:ins w:id="128" w:author="Nokia" w:date="2019-10-02T13:17:00Z"/>
              </w:rPr>
            </w:pPr>
            <w:r>
              <w:t>DC_1A-3A-18A-42A_n79A</w:t>
            </w:r>
          </w:p>
          <w:p w14:paraId="4B1E20C2" w14:textId="77777777" w:rsidR="00D743EA" w:rsidRDefault="00D743EA" w:rsidP="00685B54">
            <w:pPr>
              <w:pStyle w:val="TAC"/>
              <w:keepNext w:val="0"/>
              <w:rPr>
                <w:rFonts w:eastAsia="Malgun Gothic" w:cs="Arial"/>
                <w:szCs w:val="18"/>
                <w:lang w:eastAsia="ko-KR"/>
              </w:rPr>
            </w:pPr>
            <w:ins w:id="129" w:author="Nokia" w:date="2019-10-02T13:17:00Z">
              <w:r>
                <w:t>DC_1A-3A-18A-42C_n79A</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5DDB9D8C" w14:textId="77777777" w:rsidR="00D743EA" w:rsidRDefault="00D743EA" w:rsidP="00685B54">
            <w:pPr>
              <w:pStyle w:val="TAC"/>
              <w:rPr>
                <w:rFonts w:eastAsia="SimSun"/>
              </w:rPr>
            </w:pPr>
            <w:r>
              <w:t>DC_1A_n79A</w:t>
            </w:r>
          </w:p>
          <w:p w14:paraId="4D37FED1" w14:textId="77777777" w:rsidR="00D743EA" w:rsidRDefault="00D743EA" w:rsidP="00685B54">
            <w:pPr>
              <w:pStyle w:val="TAC"/>
            </w:pPr>
            <w:r>
              <w:t>DC_3A_n79A</w:t>
            </w:r>
          </w:p>
          <w:p w14:paraId="78377489" w14:textId="77777777" w:rsidR="00D743EA" w:rsidRDefault="00D743EA" w:rsidP="00685B54">
            <w:pPr>
              <w:pStyle w:val="TAC"/>
            </w:pPr>
            <w:r>
              <w:t>DC_18A_n79A</w:t>
            </w:r>
          </w:p>
        </w:tc>
      </w:tr>
      <w:tr w:rsidR="00D743EA" w14:paraId="4F91FDFA"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C3E1CB" w14:textId="77777777" w:rsidR="00D743EA" w:rsidRDefault="00D743EA" w:rsidP="00685B54">
            <w:pPr>
              <w:pStyle w:val="TAC"/>
              <w:keepNext w:val="0"/>
              <w:rPr>
                <w:rFonts w:eastAsia="Malgun Gothic" w:cs="Arial"/>
                <w:szCs w:val="18"/>
                <w:lang w:eastAsia="ko-KR"/>
              </w:rPr>
            </w:pPr>
            <w:del w:id="130" w:author="Nokia" w:date="2019-10-02T13:17:00Z">
              <w:r>
                <w:delText>DC_1A-3A-18A-42C_n79A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6EBA0BCD" w14:textId="77777777" w:rsidR="00D743EA" w:rsidRDefault="00D743EA" w:rsidP="00685B54">
            <w:pPr>
              <w:pStyle w:val="TAC"/>
              <w:rPr>
                <w:del w:id="131" w:author="Nokia" w:date="2019-10-02T13:17:00Z"/>
                <w:rFonts w:eastAsia="SimSun"/>
              </w:rPr>
            </w:pPr>
            <w:del w:id="132" w:author="Nokia" w:date="2019-10-02T13:17:00Z">
              <w:r>
                <w:delText>DC_1A_n79A</w:delText>
              </w:r>
            </w:del>
          </w:p>
          <w:p w14:paraId="7263AD42" w14:textId="77777777" w:rsidR="00D743EA" w:rsidRDefault="00D743EA" w:rsidP="00685B54">
            <w:pPr>
              <w:pStyle w:val="TAC"/>
              <w:rPr>
                <w:del w:id="133" w:author="Nokia" w:date="2019-10-02T13:17:00Z"/>
              </w:rPr>
            </w:pPr>
            <w:del w:id="134" w:author="Nokia" w:date="2019-10-02T13:17:00Z">
              <w:r>
                <w:delText>DC_3A_n79A</w:delText>
              </w:r>
            </w:del>
          </w:p>
          <w:p w14:paraId="74FAAB7E" w14:textId="77777777" w:rsidR="00D743EA" w:rsidRDefault="00D743EA" w:rsidP="00685B54">
            <w:pPr>
              <w:pStyle w:val="TAC"/>
            </w:pPr>
            <w:del w:id="135" w:author="Nokia" w:date="2019-10-02T13:17:00Z">
              <w:r>
                <w:delText>DC_18A_n79A</w:delText>
              </w:r>
            </w:del>
          </w:p>
        </w:tc>
      </w:tr>
      <w:tr w:rsidR="00D743EA" w14:paraId="3A257359"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C94DBE" w14:textId="77777777" w:rsidR="00D743EA" w:rsidRDefault="00D743EA" w:rsidP="00685B54">
            <w:pPr>
              <w:pStyle w:val="TAC"/>
              <w:keepNext w:val="0"/>
              <w:rPr>
                <w:rFonts w:cs="Arial"/>
                <w:lang w:eastAsia="ja-JP"/>
              </w:rPr>
            </w:pPr>
            <w:r>
              <w:rPr>
                <w:rFonts w:cs="Arial"/>
                <w:lang w:eastAsia="ja-JP"/>
              </w:rPr>
              <w:t>DC_1A-3A-19A-21A_n77A</w:t>
            </w:r>
            <w:r>
              <w:rPr>
                <w:rFonts w:cs="Arial"/>
                <w:vertAlign w:val="superscript"/>
                <w:lang w:eastAsia="ja-JP"/>
              </w:rPr>
              <w:t>2</w:t>
            </w:r>
          </w:p>
          <w:p w14:paraId="7BB83767" w14:textId="77777777" w:rsidR="00D743EA" w:rsidRDefault="00D743EA" w:rsidP="00685B54">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65327243" w14:textId="77777777" w:rsidR="00D743EA" w:rsidRDefault="00D743EA" w:rsidP="00685B54">
            <w:pPr>
              <w:pStyle w:val="TAC"/>
            </w:pPr>
            <w:r>
              <w:t>DC_1A_n77A</w:t>
            </w:r>
          </w:p>
          <w:p w14:paraId="5B565A51" w14:textId="77777777" w:rsidR="00D743EA" w:rsidRDefault="00D743EA" w:rsidP="00685B54">
            <w:pPr>
              <w:pStyle w:val="TAC"/>
            </w:pPr>
            <w:r>
              <w:t>DC_3A_n77A</w:t>
            </w:r>
          </w:p>
          <w:p w14:paraId="1AD3B76F" w14:textId="77777777" w:rsidR="00D743EA" w:rsidRDefault="00D743EA" w:rsidP="00685B54">
            <w:pPr>
              <w:pStyle w:val="TAC"/>
            </w:pPr>
            <w:r>
              <w:t>DC_19A_n77A</w:t>
            </w:r>
          </w:p>
          <w:p w14:paraId="4730E747" w14:textId="77777777" w:rsidR="00D743EA" w:rsidRDefault="00D743EA" w:rsidP="00685B54">
            <w:pPr>
              <w:pStyle w:val="TAC"/>
            </w:pPr>
            <w:r>
              <w:t>DC_21A_n77A</w:t>
            </w:r>
          </w:p>
        </w:tc>
      </w:tr>
      <w:tr w:rsidR="00D743EA" w14:paraId="5E5F68A4"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C6EE08" w14:textId="77777777" w:rsidR="00D743EA" w:rsidRDefault="00D743EA" w:rsidP="00685B54">
            <w:pPr>
              <w:pStyle w:val="TAC"/>
              <w:keepNext w:val="0"/>
              <w:rPr>
                <w:rFonts w:cs="Arial"/>
                <w:lang w:eastAsia="ja-JP"/>
              </w:rPr>
            </w:pPr>
            <w:r>
              <w:rPr>
                <w:rFonts w:cs="Arial"/>
                <w:lang w:eastAsia="ja-JP"/>
              </w:rPr>
              <w:t>DC_1A-3A-19A-21A_n78A</w:t>
            </w:r>
            <w:r>
              <w:rPr>
                <w:rFonts w:cs="Arial"/>
                <w:vertAlign w:val="superscript"/>
                <w:lang w:eastAsia="ja-JP"/>
              </w:rPr>
              <w:t>2</w:t>
            </w:r>
          </w:p>
          <w:p w14:paraId="6FA6746E" w14:textId="77777777" w:rsidR="00D743EA" w:rsidRDefault="00D743EA" w:rsidP="00685B54">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5FCDA3C2" w14:textId="77777777" w:rsidR="00D743EA" w:rsidRDefault="00D743EA" w:rsidP="00685B54">
            <w:pPr>
              <w:pStyle w:val="TAC"/>
            </w:pPr>
            <w:r>
              <w:t>DC_1A_n78A</w:t>
            </w:r>
          </w:p>
          <w:p w14:paraId="6F1036CB" w14:textId="77777777" w:rsidR="00D743EA" w:rsidRDefault="00D743EA" w:rsidP="00685B54">
            <w:pPr>
              <w:pStyle w:val="TAC"/>
            </w:pPr>
            <w:r>
              <w:t>DC_3A_n78A</w:t>
            </w:r>
          </w:p>
          <w:p w14:paraId="5C130A79" w14:textId="77777777" w:rsidR="00D743EA" w:rsidRDefault="00D743EA" w:rsidP="00685B54">
            <w:pPr>
              <w:pStyle w:val="TAC"/>
            </w:pPr>
            <w:r>
              <w:t>DC_19A_n78A</w:t>
            </w:r>
          </w:p>
          <w:p w14:paraId="6185A031" w14:textId="77777777" w:rsidR="00D743EA" w:rsidRDefault="00D743EA" w:rsidP="00685B54">
            <w:pPr>
              <w:pStyle w:val="TAC"/>
            </w:pPr>
            <w:r>
              <w:t>DC_21A_n78A</w:t>
            </w:r>
          </w:p>
        </w:tc>
      </w:tr>
      <w:tr w:rsidR="00D743EA" w14:paraId="1BBFDB41"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3E4A8D" w14:textId="77777777" w:rsidR="00D743EA" w:rsidRDefault="00D743EA" w:rsidP="00685B54">
            <w:pPr>
              <w:pStyle w:val="TAC"/>
              <w:keepNext w:val="0"/>
              <w:rPr>
                <w:rFonts w:cs="Arial"/>
                <w:lang w:eastAsia="ja-JP"/>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n79A</w:t>
            </w:r>
            <w:r>
              <w:rPr>
                <w:rFonts w:cs="Arial"/>
                <w:vertAlign w:val="superscript"/>
                <w:lang w:val="en-US" w:eastAsia="ja-JP"/>
              </w:rPr>
              <w:t>2</w:t>
            </w:r>
          </w:p>
          <w:p w14:paraId="29BEB713" w14:textId="77777777" w:rsidR="00D743EA" w:rsidRDefault="00D743EA" w:rsidP="00685B54">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n79</w:t>
            </w:r>
            <w:r>
              <w:rPr>
                <w:rFonts w:cs="Arial"/>
                <w:lang w:val="en-US" w:eastAsia="ja-JP"/>
              </w:rPr>
              <w:t>C</w:t>
            </w:r>
            <w:r>
              <w:rPr>
                <w:rFonts w:cs="Arial"/>
                <w:vertAlign w:val="superscript"/>
                <w:lang w:val="en-US"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482220E" w14:textId="77777777" w:rsidR="00D743EA" w:rsidRDefault="00D743EA" w:rsidP="00685B54">
            <w:pPr>
              <w:pStyle w:val="TAC"/>
            </w:pPr>
            <w:r>
              <w:t>DC_1A_n79A</w:t>
            </w:r>
          </w:p>
          <w:p w14:paraId="5F6137DE" w14:textId="77777777" w:rsidR="00D743EA" w:rsidRDefault="00D743EA" w:rsidP="00685B54">
            <w:pPr>
              <w:pStyle w:val="TAC"/>
            </w:pPr>
            <w:r>
              <w:t>DC_3A_n79A</w:t>
            </w:r>
          </w:p>
          <w:p w14:paraId="2FA9361D" w14:textId="77777777" w:rsidR="00D743EA" w:rsidRDefault="00D743EA" w:rsidP="00685B54">
            <w:pPr>
              <w:pStyle w:val="TAC"/>
            </w:pPr>
            <w:r>
              <w:t>DC_19A_n79A</w:t>
            </w:r>
          </w:p>
          <w:p w14:paraId="098DB0AF" w14:textId="77777777" w:rsidR="00D743EA" w:rsidRDefault="00D743EA" w:rsidP="00685B54">
            <w:pPr>
              <w:pStyle w:val="TAC"/>
            </w:pPr>
            <w:r>
              <w:t>DC_21A_n79A</w:t>
            </w:r>
          </w:p>
        </w:tc>
      </w:tr>
      <w:tr w:rsidR="00D743EA" w14:paraId="68073673"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4B1080" w14:textId="77777777" w:rsidR="00D743EA" w:rsidRDefault="00D743EA" w:rsidP="00685B54">
            <w:pPr>
              <w:pStyle w:val="TAC"/>
              <w:keepNext w:val="0"/>
              <w:rPr>
                <w:rFonts w:cs="Arial"/>
                <w:lang w:eastAsia="ja-JP"/>
              </w:rPr>
            </w:pPr>
            <w:r>
              <w:rPr>
                <w:rFonts w:cs="Arial"/>
                <w:lang w:eastAsia="ja-JP"/>
              </w:rPr>
              <w:t>DC_1A-3A-19A-42A_n77A</w:t>
            </w:r>
          </w:p>
          <w:p w14:paraId="1CC4C7B5"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1A-3A-19A-42A_n77C</w:t>
            </w:r>
          </w:p>
          <w:p w14:paraId="442E2FFD" w14:textId="77777777" w:rsidR="00D743EA" w:rsidRDefault="00D743EA" w:rsidP="00685B54">
            <w:pPr>
              <w:pStyle w:val="TAC"/>
              <w:keepNext w:val="0"/>
              <w:rPr>
                <w:rFonts w:cs="Arial"/>
                <w:lang w:eastAsia="ja-JP"/>
              </w:rPr>
            </w:pPr>
            <w:r>
              <w:rPr>
                <w:rFonts w:cs="Arial"/>
                <w:lang w:eastAsia="ja-JP"/>
              </w:rPr>
              <w:t>DC_1A-3A-19A-42</w:t>
            </w:r>
            <w:r>
              <w:rPr>
                <w:rFonts w:cs="Arial"/>
                <w:lang w:eastAsia="zh-CN"/>
              </w:rPr>
              <w:t>C</w:t>
            </w:r>
            <w:r>
              <w:rPr>
                <w:rFonts w:cs="Arial"/>
                <w:lang w:eastAsia="ja-JP"/>
              </w:rPr>
              <w:t>_n77A</w:t>
            </w:r>
          </w:p>
          <w:p w14:paraId="3AF3D075" w14:textId="77777777" w:rsidR="00D743EA" w:rsidRDefault="00D743EA" w:rsidP="00685B54">
            <w:pPr>
              <w:pStyle w:val="TAC"/>
              <w:keepNext w:val="0"/>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90E049" w14:textId="77777777" w:rsidR="00D743EA" w:rsidRDefault="00D743EA" w:rsidP="00685B54">
            <w:pPr>
              <w:pStyle w:val="TAC"/>
            </w:pPr>
            <w:r>
              <w:t>DC_1A_n77A</w:t>
            </w:r>
          </w:p>
          <w:p w14:paraId="6EF92ACE" w14:textId="77777777" w:rsidR="00D743EA" w:rsidRDefault="00D743EA" w:rsidP="00685B54">
            <w:pPr>
              <w:pStyle w:val="TAC"/>
            </w:pPr>
            <w:r>
              <w:t>DC_3A_n77A</w:t>
            </w:r>
          </w:p>
          <w:p w14:paraId="67EC1C51" w14:textId="77777777" w:rsidR="00D743EA" w:rsidRDefault="00D743EA" w:rsidP="00685B54">
            <w:pPr>
              <w:pStyle w:val="TAC"/>
            </w:pPr>
            <w:r>
              <w:t>DC_19A_n77A</w:t>
            </w:r>
          </w:p>
        </w:tc>
      </w:tr>
      <w:tr w:rsidR="00D743EA" w14:paraId="024B1742"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C0D09C" w14:textId="77777777" w:rsidR="00D743EA" w:rsidRDefault="00D743EA" w:rsidP="00685B54">
            <w:pPr>
              <w:pStyle w:val="TAC"/>
              <w:keepNext w:val="0"/>
              <w:rPr>
                <w:rFonts w:cs="Arial"/>
                <w:lang w:eastAsia="ja-JP"/>
              </w:rPr>
            </w:pPr>
            <w:r>
              <w:rPr>
                <w:rFonts w:cs="Arial"/>
                <w:lang w:eastAsia="ja-JP"/>
              </w:rPr>
              <w:t>DC_1A-3A-19A-42A_n78A</w:t>
            </w:r>
          </w:p>
          <w:p w14:paraId="3B0FF406"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1A-3A-19A-42A_n78C</w:t>
            </w:r>
          </w:p>
          <w:p w14:paraId="6E114DB0" w14:textId="77777777" w:rsidR="00D743EA" w:rsidRDefault="00D743EA" w:rsidP="00685B54">
            <w:pPr>
              <w:pStyle w:val="TAC"/>
              <w:keepNext w:val="0"/>
              <w:rPr>
                <w:rFonts w:cs="Arial"/>
                <w:lang w:eastAsia="ja-JP"/>
              </w:rPr>
            </w:pPr>
            <w:r>
              <w:rPr>
                <w:rFonts w:cs="Arial"/>
                <w:lang w:eastAsia="ja-JP"/>
              </w:rPr>
              <w:t>DC_1A-3A-19A-42</w:t>
            </w:r>
            <w:r>
              <w:rPr>
                <w:rFonts w:cs="Arial"/>
                <w:lang w:eastAsia="zh-CN"/>
              </w:rPr>
              <w:t>C</w:t>
            </w:r>
            <w:r>
              <w:rPr>
                <w:rFonts w:cs="Arial"/>
                <w:lang w:eastAsia="ja-JP"/>
              </w:rPr>
              <w:t>_n78A</w:t>
            </w:r>
          </w:p>
          <w:p w14:paraId="28DE4C07" w14:textId="77777777" w:rsidR="00D743EA" w:rsidRDefault="00D743EA" w:rsidP="00685B54">
            <w:pPr>
              <w:pStyle w:val="TAC"/>
              <w:keepNext w:val="0"/>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3178261" w14:textId="77777777" w:rsidR="00D743EA" w:rsidRDefault="00D743EA" w:rsidP="00685B54">
            <w:pPr>
              <w:pStyle w:val="TAC"/>
            </w:pPr>
            <w:r>
              <w:t>DC_1A_n78A</w:t>
            </w:r>
          </w:p>
          <w:p w14:paraId="67F1BB45" w14:textId="77777777" w:rsidR="00D743EA" w:rsidRDefault="00D743EA" w:rsidP="00685B54">
            <w:pPr>
              <w:pStyle w:val="TAC"/>
            </w:pPr>
            <w:r>
              <w:t>DC_3A_n78A</w:t>
            </w:r>
          </w:p>
          <w:p w14:paraId="3FAA45F8" w14:textId="77777777" w:rsidR="00D743EA" w:rsidRDefault="00D743EA" w:rsidP="00685B54">
            <w:pPr>
              <w:pStyle w:val="TAC"/>
            </w:pPr>
            <w:r>
              <w:t>DC_19A_n78A</w:t>
            </w:r>
          </w:p>
        </w:tc>
      </w:tr>
      <w:tr w:rsidR="00D743EA" w14:paraId="36E5A6BE"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C8027D" w14:textId="77777777" w:rsidR="00D743EA" w:rsidRDefault="00D743EA" w:rsidP="00685B54">
            <w:pPr>
              <w:pStyle w:val="TAC"/>
              <w:keepNext w:val="0"/>
              <w:rPr>
                <w:rFonts w:cs="Arial"/>
                <w:lang w:eastAsia="ja-JP"/>
              </w:rPr>
            </w:pPr>
            <w:r>
              <w:rPr>
                <w:rFonts w:cs="Arial"/>
                <w:lang w:eastAsia="ja-JP"/>
              </w:rPr>
              <w:t>DC_1A-3A-19A-42A_n79A</w:t>
            </w:r>
          </w:p>
          <w:p w14:paraId="35144224"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1A-3A-19A-42A_n79C</w:t>
            </w:r>
          </w:p>
          <w:p w14:paraId="653A298E" w14:textId="77777777" w:rsidR="00D743EA" w:rsidRDefault="00D743EA" w:rsidP="00685B54">
            <w:pPr>
              <w:pStyle w:val="TAC"/>
              <w:keepNext w:val="0"/>
              <w:rPr>
                <w:rFonts w:cs="Arial"/>
                <w:lang w:eastAsia="ja-JP"/>
              </w:rPr>
            </w:pPr>
            <w:r>
              <w:rPr>
                <w:rFonts w:cs="Arial"/>
                <w:lang w:eastAsia="ja-JP"/>
              </w:rPr>
              <w:t>DC_1A-3A-19A-42</w:t>
            </w:r>
            <w:r>
              <w:rPr>
                <w:rFonts w:cs="Arial"/>
                <w:lang w:eastAsia="zh-CN"/>
              </w:rPr>
              <w:t>C</w:t>
            </w:r>
            <w:r>
              <w:rPr>
                <w:rFonts w:cs="Arial"/>
                <w:lang w:eastAsia="ja-JP"/>
              </w:rPr>
              <w:t>_n79A</w:t>
            </w:r>
          </w:p>
          <w:p w14:paraId="03591B8F" w14:textId="77777777" w:rsidR="00D743EA" w:rsidRDefault="00D743EA" w:rsidP="00685B54">
            <w:pPr>
              <w:pStyle w:val="TAC"/>
              <w:keepNext w:val="0"/>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0C82F0CE" w14:textId="77777777" w:rsidR="00D743EA" w:rsidRDefault="00D743EA" w:rsidP="00685B54">
            <w:pPr>
              <w:pStyle w:val="TAC"/>
            </w:pPr>
            <w:r>
              <w:t>DC_1A_n79A</w:t>
            </w:r>
          </w:p>
          <w:p w14:paraId="165CB6A0" w14:textId="77777777" w:rsidR="00D743EA" w:rsidRDefault="00D743EA" w:rsidP="00685B54">
            <w:pPr>
              <w:pStyle w:val="TAC"/>
            </w:pPr>
            <w:r>
              <w:t>DC_3A_n79A</w:t>
            </w:r>
          </w:p>
          <w:p w14:paraId="7DD6DCE8" w14:textId="77777777" w:rsidR="00D743EA" w:rsidRDefault="00D743EA" w:rsidP="00685B54">
            <w:pPr>
              <w:pStyle w:val="TAC"/>
            </w:pPr>
            <w:r>
              <w:t>DC_19A_n79A</w:t>
            </w:r>
          </w:p>
        </w:tc>
      </w:tr>
      <w:tr w:rsidR="00D743EA" w14:paraId="7AACC780"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3AA79C" w14:textId="77777777" w:rsidR="00D743EA" w:rsidRDefault="00D743EA" w:rsidP="00685B54">
            <w:pPr>
              <w:pStyle w:val="TAC"/>
              <w:keepNext w:val="0"/>
              <w:rPr>
                <w:rFonts w:cs="Arial"/>
              </w:rPr>
            </w:pPr>
            <w:r>
              <w:rPr>
                <w:rFonts w:eastAsia="Malgun Gothic" w:cs="Arial"/>
                <w:szCs w:val="18"/>
                <w:lang w:eastAsia="ko-KR"/>
              </w:rPr>
              <w:t>DC_1A-3A-20A_n28A-n78A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1C3CC452" w14:textId="77777777" w:rsidR="00D743EA" w:rsidRDefault="00D743EA" w:rsidP="00685B54">
            <w:pPr>
              <w:pStyle w:val="TAC"/>
              <w:keepNext w:val="0"/>
              <w:rPr>
                <w:rFonts w:eastAsia="Malgun Gothic"/>
                <w:lang w:eastAsia="ko-KR"/>
              </w:rPr>
            </w:pPr>
            <w:r>
              <w:rPr>
                <w:rFonts w:eastAsia="Malgun Gothic"/>
                <w:lang w:eastAsia="ko-KR"/>
              </w:rPr>
              <w:t>DC_1A_n28A</w:t>
            </w:r>
          </w:p>
          <w:p w14:paraId="62443D8D" w14:textId="77777777" w:rsidR="00D743EA" w:rsidRDefault="00D743EA" w:rsidP="00685B54">
            <w:pPr>
              <w:pStyle w:val="TAC"/>
              <w:keepNext w:val="0"/>
              <w:rPr>
                <w:rFonts w:eastAsia="Malgun Gothic"/>
                <w:lang w:eastAsia="ko-KR"/>
              </w:rPr>
            </w:pPr>
            <w:r>
              <w:rPr>
                <w:rFonts w:eastAsia="Malgun Gothic"/>
                <w:lang w:eastAsia="ko-KR"/>
              </w:rPr>
              <w:t>DC_1A_n78A</w:t>
            </w:r>
          </w:p>
          <w:p w14:paraId="6EFA3A2A" w14:textId="77777777" w:rsidR="00D743EA" w:rsidRDefault="00D743EA" w:rsidP="00685B54">
            <w:pPr>
              <w:pStyle w:val="TAC"/>
              <w:keepNext w:val="0"/>
              <w:rPr>
                <w:rFonts w:eastAsia="Malgun Gothic"/>
                <w:lang w:eastAsia="ko-KR"/>
              </w:rPr>
            </w:pPr>
            <w:r>
              <w:rPr>
                <w:rFonts w:eastAsia="Malgun Gothic"/>
                <w:lang w:eastAsia="ko-KR"/>
              </w:rPr>
              <w:t>DC_3A_n28A</w:t>
            </w:r>
          </w:p>
          <w:p w14:paraId="10964556" w14:textId="77777777" w:rsidR="00D743EA" w:rsidRDefault="00D743EA" w:rsidP="00685B54">
            <w:pPr>
              <w:pStyle w:val="TAC"/>
              <w:keepNext w:val="0"/>
              <w:rPr>
                <w:rFonts w:eastAsia="Malgun Gothic"/>
                <w:lang w:eastAsia="ko-KR"/>
              </w:rPr>
            </w:pPr>
            <w:r>
              <w:rPr>
                <w:rFonts w:eastAsia="Malgun Gothic"/>
                <w:lang w:eastAsia="ko-KR"/>
              </w:rPr>
              <w:t>DC_3A_n78A</w:t>
            </w:r>
          </w:p>
          <w:p w14:paraId="6FEEB341" w14:textId="77777777" w:rsidR="00D743EA" w:rsidRDefault="00D743EA" w:rsidP="00685B54">
            <w:pPr>
              <w:pStyle w:val="TAC"/>
              <w:keepNext w:val="0"/>
              <w:rPr>
                <w:rFonts w:eastAsia="Malgun Gothic"/>
                <w:lang w:eastAsia="ko-KR"/>
              </w:rPr>
            </w:pPr>
            <w:r>
              <w:rPr>
                <w:rFonts w:eastAsia="Malgun Gothic"/>
                <w:lang w:eastAsia="ko-KR"/>
              </w:rPr>
              <w:t>DC_20A_n28A</w:t>
            </w:r>
          </w:p>
          <w:p w14:paraId="335FBB9A" w14:textId="77777777" w:rsidR="00D743EA" w:rsidRDefault="00D743EA" w:rsidP="00685B54">
            <w:pPr>
              <w:pStyle w:val="TAC"/>
              <w:keepNext w:val="0"/>
              <w:rPr>
                <w:rFonts w:eastAsia="SimSun"/>
              </w:rPr>
            </w:pPr>
            <w:r>
              <w:rPr>
                <w:rFonts w:eastAsia="Malgun Gothic"/>
                <w:lang w:eastAsia="ko-KR"/>
              </w:rPr>
              <w:lastRenderedPageBreak/>
              <w:t>DC_20A_n78A</w:t>
            </w:r>
          </w:p>
        </w:tc>
      </w:tr>
      <w:tr w:rsidR="00280394" w14:paraId="555762F6" w14:textId="77777777" w:rsidTr="00830CC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6" w:author="RAN4#93 JOH, Nokia" w:date="2019-11-26T16: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7" w:author="RAN4#93 JOH, Nokia" w:date="2019-11-26T16:04:00Z"/>
          <w:trPrChange w:id="138" w:author="RAN4#93 JOH, Nokia" w:date="2019-11-26T16:04:00Z">
            <w:trPr>
              <w:trHeight w:val="288"/>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39" w:author="RAN4#93 JOH, Nokia" w:date="2019-11-26T16:04: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718C0A85" w14:textId="73E9F8E6" w:rsidR="00280394" w:rsidRPr="00280394" w:rsidRDefault="00280394" w:rsidP="00280394">
            <w:pPr>
              <w:pStyle w:val="TAC"/>
              <w:keepNext w:val="0"/>
              <w:rPr>
                <w:ins w:id="140" w:author="RAN4#93 JOH, Nokia" w:date="2019-11-26T16:04:00Z"/>
                <w:rFonts w:eastAsia="Malgun Gothic" w:cs="Arial"/>
                <w:szCs w:val="18"/>
                <w:highlight w:val="yellow"/>
                <w:lang w:eastAsia="ko-KR"/>
                <w:rPrChange w:id="141" w:author="RAN4#93 JOH, Nokia" w:date="2019-11-26T16:04:00Z">
                  <w:rPr>
                    <w:ins w:id="142" w:author="RAN4#93 JOH, Nokia" w:date="2019-11-26T16:04:00Z"/>
                    <w:rFonts w:eastAsia="Malgun Gothic" w:cs="Arial"/>
                    <w:szCs w:val="18"/>
                    <w:lang w:eastAsia="ko-KR"/>
                  </w:rPr>
                </w:rPrChange>
              </w:rPr>
            </w:pPr>
            <w:ins w:id="143" w:author="RAN4#93 JOH, Nokia" w:date="2019-11-26T16:04:00Z">
              <w:r w:rsidRPr="00280394">
                <w:rPr>
                  <w:rFonts w:eastAsia="SimSun" w:cs="Arial"/>
                  <w:kern w:val="2"/>
                  <w:szCs w:val="22"/>
                  <w:highlight w:val="yellow"/>
                  <w:lang w:val="en-US" w:eastAsia="zh-CN"/>
                  <w:rPrChange w:id="144" w:author="RAN4#93 JOH, Nokia" w:date="2019-11-26T16:04:00Z">
                    <w:rPr>
                      <w:rFonts w:eastAsia="SimSun" w:cs="Arial"/>
                      <w:kern w:val="2"/>
                      <w:szCs w:val="22"/>
                      <w:lang w:val="en-US" w:eastAsia="zh-CN"/>
                    </w:rPr>
                  </w:rPrChange>
                </w:rPr>
                <w:lastRenderedPageBreak/>
                <w:t xml:space="preserve"> DC_1A-3A-20A-38A_n78A</w:t>
              </w:r>
            </w:ins>
          </w:p>
        </w:tc>
        <w:tc>
          <w:tcPr>
            <w:tcW w:w="3544" w:type="dxa"/>
            <w:tcBorders>
              <w:top w:val="single" w:sz="4" w:space="0" w:color="auto"/>
              <w:left w:val="single" w:sz="4" w:space="0" w:color="auto"/>
              <w:bottom w:val="single" w:sz="4" w:space="0" w:color="auto"/>
              <w:right w:val="single" w:sz="4" w:space="0" w:color="auto"/>
            </w:tcBorders>
            <w:vAlign w:val="center"/>
            <w:tcPrChange w:id="145" w:author="RAN4#93 JOH, Nokia" w:date="2019-11-26T16:04:00Z">
              <w:tcPr>
                <w:tcW w:w="3544" w:type="dxa"/>
                <w:tcBorders>
                  <w:top w:val="single" w:sz="4" w:space="0" w:color="auto"/>
                  <w:left w:val="single" w:sz="4" w:space="0" w:color="auto"/>
                  <w:bottom w:val="single" w:sz="4" w:space="0" w:color="auto"/>
                  <w:right w:val="single" w:sz="4" w:space="0" w:color="auto"/>
                </w:tcBorders>
              </w:tcPr>
            </w:tcPrChange>
          </w:tcPr>
          <w:p w14:paraId="71FE8DA8" w14:textId="77777777" w:rsidR="00280394" w:rsidRPr="00280394" w:rsidRDefault="00280394" w:rsidP="00280394">
            <w:pPr>
              <w:keepNext/>
              <w:keepLines/>
              <w:spacing w:after="0"/>
              <w:jc w:val="center"/>
              <w:rPr>
                <w:ins w:id="146" w:author="RAN4#93 JOH, Nokia" w:date="2019-11-26T16:04:00Z"/>
                <w:rFonts w:ascii="Arial" w:eastAsia="SimSun" w:hAnsi="Arial" w:cs="Arial"/>
                <w:kern w:val="2"/>
                <w:sz w:val="18"/>
                <w:szCs w:val="22"/>
                <w:highlight w:val="yellow"/>
                <w:lang w:val="en-US" w:eastAsia="zh-CN"/>
                <w:rPrChange w:id="147" w:author="RAN4#93 JOH, Nokia" w:date="2019-11-26T16:04:00Z">
                  <w:rPr>
                    <w:ins w:id="148" w:author="RAN4#93 JOH, Nokia" w:date="2019-11-26T16:04:00Z"/>
                    <w:rFonts w:ascii="Arial" w:eastAsia="SimSun" w:hAnsi="Arial" w:cs="Arial"/>
                    <w:kern w:val="2"/>
                    <w:sz w:val="18"/>
                    <w:szCs w:val="22"/>
                    <w:lang w:val="en-US" w:eastAsia="zh-CN"/>
                  </w:rPr>
                </w:rPrChange>
              </w:rPr>
            </w:pPr>
            <w:ins w:id="149" w:author="RAN4#93 JOH, Nokia" w:date="2019-11-26T16:04:00Z">
              <w:r w:rsidRPr="00280394">
                <w:rPr>
                  <w:rFonts w:ascii="Arial" w:eastAsia="SimSun" w:hAnsi="Arial" w:cs="Arial"/>
                  <w:kern w:val="2"/>
                  <w:sz w:val="18"/>
                  <w:szCs w:val="22"/>
                  <w:highlight w:val="yellow"/>
                  <w:lang w:val="en-US" w:eastAsia="zh-CN"/>
                  <w:rPrChange w:id="150" w:author="RAN4#93 JOH, Nokia" w:date="2019-11-26T16:04:00Z">
                    <w:rPr>
                      <w:rFonts w:ascii="Arial" w:eastAsia="SimSun" w:hAnsi="Arial" w:cs="Arial"/>
                      <w:kern w:val="2"/>
                      <w:sz w:val="18"/>
                      <w:szCs w:val="22"/>
                      <w:lang w:val="en-US" w:eastAsia="zh-CN"/>
                    </w:rPr>
                  </w:rPrChange>
                </w:rPr>
                <w:t xml:space="preserve"> DC_3A_n78A</w:t>
              </w:r>
            </w:ins>
          </w:p>
          <w:p w14:paraId="247C7313" w14:textId="4D8D5AD8" w:rsidR="00280394" w:rsidRPr="00280394" w:rsidRDefault="00280394" w:rsidP="00280394">
            <w:pPr>
              <w:pStyle w:val="TAC"/>
              <w:keepNext w:val="0"/>
              <w:rPr>
                <w:ins w:id="151" w:author="RAN4#93 JOH, Nokia" w:date="2019-11-26T16:04:00Z"/>
                <w:rFonts w:eastAsia="Malgun Gothic"/>
                <w:highlight w:val="yellow"/>
                <w:lang w:eastAsia="ko-KR"/>
                <w:rPrChange w:id="152" w:author="RAN4#93 JOH, Nokia" w:date="2019-11-26T16:04:00Z">
                  <w:rPr>
                    <w:ins w:id="153" w:author="RAN4#93 JOH, Nokia" w:date="2019-11-26T16:04:00Z"/>
                    <w:rFonts w:eastAsia="Malgun Gothic"/>
                    <w:lang w:eastAsia="ko-KR"/>
                  </w:rPr>
                </w:rPrChange>
              </w:rPr>
            </w:pPr>
            <w:ins w:id="154" w:author="RAN4#93 JOH, Nokia" w:date="2019-11-26T16:04:00Z">
              <w:r w:rsidRPr="00280394">
                <w:rPr>
                  <w:rFonts w:eastAsia="SimSun" w:cs="Arial"/>
                  <w:kern w:val="2"/>
                  <w:szCs w:val="22"/>
                  <w:highlight w:val="yellow"/>
                  <w:lang w:val="en-US" w:eastAsia="zh-CN"/>
                  <w:rPrChange w:id="155" w:author="RAN4#93 JOH, Nokia" w:date="2019-11-26T16:04:00Z">
                    <w:rPr>
                      <w:rFonts w:eastAsia="SimSun" w:cs="Arial"/>
                      <w:kern w:val="2"/>
                      <w:szCs w:val="22"/>
                      <w:lang w:val="en-US" w:eastAsia="zh-CN"/>
                    </w:rPr>
                  </w:rPrChange>
                </w:rPr>
                <w:t>DC_20A_n78A</w:t>
              </w:r>
            </w:ins>
          </w:p>
        </w:tc>
      </w:tr>
      <w:tr w:rsidR="00D743EA" w14:paraId="7706C8B5"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6E816B" w14:textId="77777777" w:rsidR="00D743EA" w:rsidRDefault="00D743EA" w:rsidP="00685B54">
            <w:pPr>
              <w:pStyle w:val="TAC"/>
              <w:keepNext w:val="0"/>
              <w:rPr>
                <w:rFonts w:cs="Arial"/>
              </w:rPr>
            </w:pPr>
            <w:r>
              <w:rPr>
                <w:rFonts w:cs="Arial"/>
              </w:rPr>
              <w:t>DC_1A-3A-21A-42A_n77A</w:t>
            </w:r>
          </w:p>
          <w:p w14:paraId="1767D2E5" w14:textId="77777777" w:rsidR="00D743EA" w:rsidRDefault="00D743EA" w:rsidP="00685B54">
            <w:pPr>
              <w:pStyle w:val="TAC"/>
              <w:keepNext w:val="0"/>
              <w:rPr>
                <w:rFonts w:cs="Arial"/>
              </w:rPr>
            </w:pPr>
            <w:r>
              <w:rPr>
                <w:rFonts w:cs="Arial"/>
              </w:rPr>
              <w:t>DC_1A-3A-21A-42A_n77C</w:t>
            </w:r>
          </w:p>
          <w:p w14:paraId="051259AF" w14:textId="77777777" w:rsidR="00D743EA" w:rsidRDefault="00D743EA" w:rsidP="00685B54">
            <w:pPr>
              <w:pStyle w:val="TAC"/>
              <w:keepNext w:val="0"/>
              <w:rPr>
                <w:rFonts w:cs="Arial"/>
              </w:rPr>
            </w:pPr>
            <w:r>
              <w:rPr>
                <w:rFonts w:cs="Arial"/>
              </w:rPr>
              <w:t>DC_1A-3A-21A-42C_n77A</w:t>
            </w:r>
          </w:p>
          <w:p w14:paraId="2C0754C9" w14:textId="77777777" w:rsidR="00D743EA" w:rsidRDefault="00D743EA" w:rsidP="00685B54">
            <w:pPr>
              <w:pStyle w:val="TAC"/>
              <w:keepNext w:val="0"/>
              <w:rPr>
                <w:rFonts w:eastAsia="Malgun Gothic" w:cs="Arial"/>
                <w:szCs w:val="18"/>
                <w:lang w:eastAsia="ko-KR"/>
              </w:rPr>
            </w:pPr>
            <w:r>
              <w:rPr>
                <w:rFonts w:cs="Arial"/>
              </w:rPr>
              <w:t>DC_1A-3A-21A-42C_n77C</w:t>
            </w:r>
          </w:p>
        </w:tc>
        <w:tc>
          <w:tcPr>
            <w:tcW w:w="3544" w:type="dxa"/>
            <w:tcBorders>
              <w:top w:val="single" w:sz="4" w:space="0" w:color="auto"/>
              <w:left w:val="single" w:sz="4" w:space="0" w:color="auto"/>
              <w:bottom w:val="single" w:sz="4" w:space="0" w:color="auto"/>
              <w:right w:val="single" w:sz="4" w:space="0" w:color="auto"/>
            </w:tcBorders>
            <w:hideMark/>
          </w:tcPr>
          <w:p w14:paraId="304C5E10" w14:textId="77777777" w:rsidR="00D743EA" w:rsidRDefault="00D743EA" w:rsidP="00685B54">
            <w:pPr>
              <w:pStyle w:val="TAC"/>
              <w:keepNext w:val="0"/>
              <w:rPr>
                <w:rFonts w:eastAsia="SimSun"/>
              </w:rPr>
            </w:pPr>
            <w:r>
              <w:t>DC_</w:t>
            </w:r>
            <w:r>
              <w:rPr>
                <w:rFonts w:eastAsia="Malgun Gothic"/>
              </w:rPr>
              <w:t>1A_</w:t>
            </w:r>
            <w:r>
              <w:t>n</w:t>
            </w:r>
            <w:r>
              <w:rPr>
                <w:rFonts w:eastAsia="Malgun Gothic"/>
              </w:rPr>
              <w:t>77</w:t>
            </w:r>
            <w:r>
              <w:t>A</w:t>
            </w:r>
          </w:p>
          <w:p w14:paraId="7CC16ABE" w14:textId="77777777" w:rsidR="00D743EA" w:rsidRDefault="00D743EA" w:rsidP="00685B54">
            <w:pPr>
              <w:pStyle w:val="TAC"/>
              <w:keepNext w:val="0"/>
            </w:pPr>
            <w:r>
              <w:t>DC_</w:t>
            </w:r>
            <w:r>
              <w:rPr>
                <w:rFonts w:eastAsia="Malgun Gothic"/>
              </w:rPr>
              <w:t>3A_</w:t>
            </w:r>
            <w:r>
              <w:t>n</w:t>
            </w:r>
            <w:r>
              <w:rPr>
                <w:rFonts w:eastAsia="Malgun Gothic"/>
              </w:rPr>
              <w:t>77</w:t>
            </w:r>
            <w:r>
              <w:t>A</w:t>
            </w:r>
          </w:p>
          <w:p w14:paraId="2329008C" w14:textId="77777777" w:rsidR="00D743EA" w:rsidRDefault="00D743EA" w:rsidP="00685B54">
            <w:pPr>
              <w:pStyle w:val="TAC"/>
              <w:keepNext w:val="0"/>
              <w:rPr>
                <w:rFonts w:eastAsia="Malgun Gothic"/>
                <w:lang w:eastAsia="ko-KR"/>
              </w:rPr>
            </w:pPr>
            <w:r>
              <w:t>DC_</w:t>
            </w:r>
            <w:r>
              <w:rPr>
                <w:rFonts w:eastAsia="Malgun Gothic"/>
              </w:rPr>
              <w:t>21A_</w:t>
            </w:r>
            <w:r>
              <w:t>n</w:t>
            </w:r>
            <w:r>
              <w:rPr>
                <w:rFonts w:eastAsia="Malgun Gothic"/>
              </w:rPr>
              <w:t>77</w:t>
            </w:r>
            <w:r>
              <w:t>A</w:t>
            </w:r>
          </w:p>
        </w:tc>
      </w:tr>
      <w:tr w:rsidR="00D743EA" w14:paraId="682271A7"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4EBD64" w14:textId="77777777" w:rsidR="00D743EA" w:rsidRDefault="00D743EA" w:rsidP="00685B54">
            <w:pPr>
              <w:pStyle w:val="TAC"/>
              <w:keepNext w:val="0"/>
              <w:rPr>
                <w:rFonts w:eastAsia="SimSun" w:cs="Arial"/>
              </w:rPr>
            </w:pPr>
            <w:r>
              <w:rPr>
                <w:rFonts w:cs="Arial"/>
              </w:rPr>
              <w:t>DC_1A-3A-21A-42A_n7</w:t>
            </w:r>
            <w:r>
              <w:rPr>
                <w:rFonts w:cs="Arial"/>
                <w:lang w:eastAsia="zh-CN"/>
              </w:rPr>
              <w:t>8</w:t>
            </w:r>
            <w:r>
              <w:rPr>
                <w:rFonts w:cs="Arial"/>
              </w:rPr>
              <w:t>A</w:t>
            </w:r>
          </w:p>
          <w:p w14:paraId="19C48610" w14:textId="77777777" w:rsidR="00D743EA" w:rsidRDefault="00D743EA" w:rsidP="00685B54">
            <w:pPr>
              <w:pStyle w:val="TAC"/>
              <w:keepNext w:val="0"/>
              <w:rPr>
                <w:rFonts w:cs="Arial"/>
              </w:rPr>
            </w:pPr>
            <w:r>
              <w:rPr>
                <w:rFonts w:cs="Arial"/>
              </w:rPr>
              <w:t>DC_1A-3A-21A-42A_n7</w:t>
            </w:r>
            <w:r>
              <w:rPr>
                <w:rFonts w:cs="Arial"/>
                <w:lang w:eastAsia="zh-CN"/>
              </w:rPr>
              <w:t>8</w:t>
            </w:r>
            <w:r>
              <w:rPr>
                <w:rFonts w:cs="Arial"/>
              </w:rPr>
              <w:t>C</w:t>
            </w:r>
          </w:p>
          <w:p w14:paraId="2357DA66" w14:textId="77777777" w:rsidR="00D743EA" w:rsidRDefault="00D743EA" w:rsidP="00685B54">
            <w:pPr>
              <w:pStyle w:val="TAC"/>
              <w:keepNext w:val="0"/>
              <w:rPr>
                <w:rFonts w:cs="Arial"/>
              </w:rPr>
            </w:pPr>
            <w:r>
              <w:rPr>
                <w:rFonts w:cs="Arial"/>
              </w:rPr>
              <w:t>DC_1A-3A-21A-42C_n7</w:t>
            </w:r>
            <w:r>
              <w:rPr>
                <w:rFonts w:cs="Arial"/>
                <w:lang w:eastAsia="zh-CN"/>
              </w:rPr>
              <w:t>8</w:t>
            </w:r>
            <w:r>
              <w:rPr>
                <w:rFonts w:cs="Arial"/>
              </w:rPr>
              <w:t>A</w:t>
            </w:r>
          </w:p>
          <w:p w14:paraId="7C623293" w14:textId="77777777" w:rsidR="00D743EA" w:rsidRDefault="00D743EA" w:rsidP="00685B54">
            <w:pPr>
              <w:pStyle w:val="TAC"/>
              <w:keepNext w:val="0"/>
              <w:rPr>
                <w:rFonts w:cs="Arial"/>
              </w:rPr>
            </w:pPr>
            <w:r>
              <w:rPr>
                <w:rFonts w:cs="Arial"/>
              </w:rPr>
              <w:t>DC_1A-3A-21A-42C_n7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E3B2218" w14:textId="77777777" w:rsidR="00D743EA" w:rsidRDefault="00D743EA" w:rsidP="00685B54">
            <w:pPr>
              <w:pStyle w:val="TAC"/>
              <w:keepNext w:val="0"/>
            </w:pPr>
            <w:r>
              <w:t>DC_</w:t>
            </w:r>
            <w:r>
              <w:rPr>
                <w:rFonts w:eastAsia="Malgun Gothic"/>
              </w:rPr>
              <w:t>1A_</w:t>
            </w:r>
            <w:r>
              <w:t>n</w:t>
            </w:r>
            <w:r>
              <w:rPr>
                <w:rFonts w:eastAsia="Malgun Gothic"/>
              </w:rPr>
              <w:t>7</w:t>
            </w:r>
            <w:r>
              <w:rPr>
                <w:lang w:eastAsia="zh-CN"/>
              </w:rPr>
              <w:t>8</w:t>
            </w:r>
            <w:r>
              <w:t>A</w:t>
            </w:r>
          </w:p>
          <w:p w14:paraId="1D97D3C1" w14:textId="77777777" w:rsidR="00D743EA" w:rsidRDefault="00D743EA" w:rsidP="00685B54">
            <w:pPr>
              <w:pStyle w:val="TAC"/>
              <w:keepNext w:val="0"/>
            </w:pPr>
            <w:r>
              <w:t>DC_</w:t>
            </w:r>
            <w:r>
              <w:rPr>
                <w:rFonts w:eastAsia="Malgun Gothic"/>
              </w:rPr>
              <w:t>3A_</w:t>
            </w:r>
            <w:r>
              <w:t>n</w:t>
            </w:r>
            <w:r>
              <w:rPr>
                <w:rFonts w:eastAsia="Malgun Gothic"/>
              </w:rPr>
              <w:t>7</w:t>
            </w:r>
            <w:r>
              <w:rPr>
                <w:lang w:eastAsia="zh-CN"/>
              </w:rPr>
              <w:t>8</w:t>
            </w:r>
            <w:r>
              <w:t>A</w:t>
            </w:r>
          </w:p>
          <w:p w14:paraId="64A34F34" w14:textId="77777777" w:rsidR="00D743EA" w:rsidRDefault="00D743EA" w:rsidP="00685B54">
            <w:pPr>
              <w:pStyle w:val="TAC"/>
              <w:keepNext w:val="0"/>
            </w:pPr>
            <w:r>
              <w:t>DC_</w:t>
            </w:r>
            <w:r>
              <w:rPr>
                <w:rFonts w:eastAsia="Malgun Gothic"/>
              </w:rPr>
              <w:t>21A_</w:t>
            </w:r>
            <w:r>
              <w:t>n</w:t>
            </w:r>
            <w:r>
              <w:rPr>
                <w:rFonts w:eastAsia="Malgun Gothic"/>
              </w:rPr>
              <w:t>7</w:t>
            </w:r>
            <w:r>
              <w:rPr>
                <w:lang w:eastAsia="zh-CN"/>
              </w:rPr>
              <w:t>8</w:t>
            </w:r>
            <w:r>
              <w:t>A</w:t>
            </w:r>
          </w:p>
        </w:tc>
      </w:tr>
      <w:tr w:rsidR="00D743EA" w14:paraId="783E2EF2"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6F05DD" w14:textId="77777777" w:rsidR="00D743EA" w:rsidRDefault="00D743EA" w:rsidP="00685B54">
            <w:pPr>
              <w:pStyle w:val="TAC"/>
              <w:keepNext w:val="0"/>
              <w:rPr>
                <w:rFonts w:cs="Arial"/>
              </w:rPr>
            </w:pPr>
            <w:r>
              <w:rPr>
                <w:rFonts w:cs="Arial"/>
              </w:rPr>
              <w:t>DC_1A-3A-21A-42A_n7</w:t>
            </w:r>
            <w:r>
              <w:rPr>
                <w:rFonts w:cs="Arial"/>
                <w:lang w:eastAsia="zh-CN"/>
              </w:rPr>
              <w:t>9</w:t>
            </w:r>
            <w:r>
              <w:rPr>
                <w:rFonts w:cs="Arial"/>
              </w:rPr>
              <w:t>A</w:t>
            </w:r>
          </w:p>
          <w:p w14:paraId="1A409BDF" w14:textId="77777777" w:rsidR="00D743EA" w:rsidRDefault="00D743EA" w:rsidP="00685B54">
            <w:pPr>
              <w:pStyle w:val="TAC"/>
              <w:keepNext w:val="0"/>
              <w:rPr>
                <w:rFonts w:cs="Arial"/>
              </w:rPr>
            </w:pPr>
            <w:r>
              <w:rPr>
                <w:rFonts w:cs="Arial"/>
              </w:rPr>
              <w:t>DC_1A-3A-21A-42A_n7</w:t>
            </w:r>
            <w:r>
              <w:rPr>
                <w:rFonts w:cs="Arial"/>
                <w:lang w:eastAsia="zh-CN"/>
              </w:rPr>
              <w:t>9</w:t>
            </w:r>
            <w:r>
              <w:rPr>
                <w:rFonts w:cs="Arial"/>
              </w:rPr>
              <w:t>C</w:t>
            </w:r>
          </w:p>
          <w:p w14:paraId="3BA87069" w14:textId="77777777" w:rsidR="00D743EA" w:rsidRDefault="00D743EA" w:rsidP="00685B54">
            <w:pPr>
              <w:pStyle w:val="TAC"/>
              <w:keepNext w:val="0"/>
              <w:rPr>
                <w:rFonts w:cs="Arial"/>
              </w:rPr>
            </w:pPr>
            <w:r>
              <w:rPr>
                <w:rFonts w:cs="Arial"/>
              </w:rPr>
              <w:t>DC_1A-3A-21A-42C_n7</w:t>
            </w:r>
            <w:r>
              <w:rPr>
                <w:rFonts w:cs="Arial"/>
                <w:lang w:eastAsia="zh-CN"/>
              </w:rPr>
              <w:t>9</w:t>
            </w:r>
            <w:r>
              <w:rPr>
                <w:rFonts w:cs="Arial"/>
              </w:rPr>
              <w:t>A</w:t>
            </w:r>
          </w:p>
          <w:p w14:paraId="47ED410A" w14:textId="77777777" w:rsidR="00D743EA" w:rsidRDefault="00D743EA" w:rsidP="00685B54">
            <w:pPr>
              <w:pStyle w:val="TAC"/>
              <w:keepNext w:val="0"/>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3E4EEC0" w14:textId="77777777" w:rsidR="00D743EA" w:rsidRDefault="00D743EA" w:rsidP="00685B54">
            <w:pPr>
              <w:pStyle w:val="TAC"/>
              <w:keepNext w:val="0"/>
            </w:pPr>
            <w:r>
              <w:t>DC_</w:t>
            </w:r>
            <w:r>
              <w:rPr>
                <w:rFonts w:eastAsia="Malgun Gothic"/>
              </w:rPr>
              <w:t>1A_</w:t>
            </w:r>
            <w:r>
              <w:t>n</w:t>
            </w:r>
            <w:r>
              <w:rPr>
                <w:rFonts w:eastAsia="Malgun Gothic"/>
              </w:rPr>
              <w:t>7</w:t>
            </w:r>
            <w:r>
              <w:rPr>
                <w:lang w:eastAsia="zh-CN"/>
              </w:rPr>
              <w:t>9</w:t>
            </w:r>
            <w:r>
              <w:t>A</w:t>
            </w:r>
          </w:p>
          <w:p w14:paraId="30A83EF3" w14:textId="77777777" w:rsidR="00D743EA" w:rsidRDefault="00D743EA" w:rsidP="00685B54">
            <w:pPr>
              <w:pStyle w:val="TAC"/>
              <w:keepNext w:val="0"/>
            </w:pPr>
            <w:r>
              <w:t>DC_</w:t>
            </w:r>
            <w:r>
              <w:rPr>
                <w:rFonts w:eastAsia="Malgun Gothic"/>
              </w:rPr>
              <w:t>3A_</w:t>
            </w:r>
            <w:r>
              <w:t>n</w:t>
            </w:r>
            <w:r>
              <w:rPr>
                <w:rFonts w:eastAsia="Malgun Gothic"/>
              </w:rPr>
              <w:t>7</w:t>
            </w:r>
            <w:r>
              <w:rPr>
                <w:lang w:eastAsia="zh-CN"/>
              </w:rPr>
              <w:t>9</w:t>
            </w:r>
            <w:r>
              <w:t>A</w:t>
            </w:r>
          </w:p>
          <w:p w14:paraId="4183CC37" w14:textId="77777777" w:rsidR="00D743EA" w:rsidRDefault="00D743EA" w:rsidP="00685B54">
            <w:pPr>
              <w:pStyle w:val="TAC"/>
              <w:keepNext w:val="0"/>
            </w:pPr>
            <w:r>
              <w:t>DC_</w:t>
            </w:r>
            <w:r>
              <w:rPr>
                <w:rFonts w:eastAsia="Malgun Gothic"/>
              </w:rPr>
              <w:t>21A_</w:t>
            </w:r>
            <w:r>
              <w:t>n</w:t>
            </w:r>
            <w:r>
              <w:rPr>
                <w:rFonts w:eastAsia="Malgun Gothic"/>
              </w:rPr>
              <w:t>7</w:t>
            </w:r>
            <w:r>
              <w:rPr>
                <w:lang w:eastAsia="zh-CN"/>
              </w:rPr>
              <w:t>9</w:t>
            </w:r>
            <w:r>
              <w:t>A</w:t>
            </w:r>
          </w:p>
        </w:tc>
      </w:tr>
      <w:tr w:rsidR="00D743EA" w14:paraId="24A5D60D"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9BF95F" w14:textId="77777777" w:rsidR="00D743EA" w:rsidRDefault="00D743EA" w:rsidP="00685B54">
            <w:pPr>
              <w:pStyle w:val="TAC"/>
              <w:keepNext w:val="0"/>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6EBA63F0" w14:textId="77777777" w:rsidR="00D743EA" w:rsidRDefault="00D743EA" w:rsidP="00685B54">
            <w:pPr>
              <w:pStyle w:val="TAC"/>
              <w:rPr>
                <w:lang w:eastAsia="ko-KR"/>
              </w:rPr>
            </w:pPr>
            <w:r>
              <w:rPr>
                <w:lang w:eastAsia="ko-KR"/>
              </w:rPr>
              <w:t>DC_3A_n77A</w:t>
            </w:r>
          </w:p>
          <w:p w14:paraId="7F98D164" w14:textId="77777777" w:rsidR="00D743EA" w:rsidRDefault="00D743EA" w:rsidP="00685B54">
            <w:pPr>
              <w:pStyle w:val="TAC"/>
              <w:keepNext w:val="0"/>
            </w:pPr>
            <w:r>
              <w:rPr>
                <w:lang w:eastAsia="ko-KR"/>
              </w:rPr>
              <w:t>DC_3A_n79A</w:t>
            </w:r>
          </w:p>
        </w:tc>
      </w:tr>
      <w:tr w:rsidR="00D743EA" w14:paraId="49AF4311"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1179C8" w14:textId="77777777" w:rsidR="00D743EA" w:rsidRDefault="00D743EA" w:rsidP="00685B54">
            <w:pPr>
              <w:pStyle w:val="TAC"/>
              <w:keepNext w:val="0"/>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7E79A4F3" w14:textId="77777777" w:rsidR="00D743EA" w:rsidRDefault="00D743EA" w:rsidP="00685B54">
            <w:pPr>
              <w:pStyle w:val="TAC"/>
              <w:rPr>
                <w:lang w:eastAsia="ko-KR"/>
              </w:rPr>
            </w:pPr>
            <w:r>
              <w:rPr>
                <w:lang w:eastAsia="ko-KR"/>
              </w:rPr>
              <w:t>DC_3A_n78A</w:t>
            </w:r>
          </w:p>
          <w:p w14:paraId="1BBA006E" w14:textId="77777777" w:rsidR="00D743EA" w:rsidRDefault="00D743EA" w:rsidP="00685B54">
            <w:pPr>
              <w:pStyle w:val="TAC"/>
              <w:keepNext w:val="0"/>
            </w:pPr>
            <w:r>
              <w:rPr>
                <w:lang w:eastAsia="ko-KR"/>
              </w:rPr>
              <w:t>DC_3A_n79A</w:t>
            </w:r>
          </w:p>
        </w:tc>
      </w:tr>
      <w:tr w:rsidR="00D743EA" w14:paraId="1F830EB6"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ACCB79" w14:textId="77777777" w:rsidR="00D743EA" w:rsidRDefault="00D743EA" w:rsidP="00685B54">
            <w:pPr>
              <w:pStyle w:val="TAC"/>
              <w:keepNext w:val="0"/>
              <w:rPr>
                <w:ins w:id="156" w:author="Nokia" w:date="2019-10-02T13:21:00Z"/>
                <w:rFonts w:cs="Arial"/>
                <w:lang w:val="en-US" w:eastAsia="zh-CN"/>
              </w:rPr>
            </w:pPr>
            <w:r>
              <w:rPr>
                <w:rFonts w:cs="Arial"/>
                <w:lang w:val="en-US" w:eastAsia="zh-CN"/>
              </w:rPr>
              <w:t>DC_1A-3A-28A_n5A-n78A</w:t>
            </w:r>
          </w:p>
          <w:p w14:paraId="7706DB29" w14:textId="77777777" w:rsidR="00D743EA" w:rsidRDefault="00D743EA" w:rsidP="00685B54">
            <w:pPr>
              <w:pStyle w:val="TAC"/>
              <w:keepNext w:val="0"/>
              <w:rPr>
                <w:rFonts w:cs="Arial"/>
                <w:lang w:eastAsia="ko-KR"/>
              </w:rPr>
            </w:pPr>
            <w:ins w:id="157" w:author="Nokia" w:date="2019-10-02T13:21:00Z">
              <w:r>
                <w:rPr>
                  <w:rFonts w:cs="Arial"/>
                  <w:lang w:val="en-US" w:eastAsia="zh-CN"/>
                </w:rPr>
                <w:t>DC_1A-3C-28A_n5A-n78A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5D12BDE9" w14:textId="77777777" w:rsidR="00D743EA" w:rsidRDefault="00D743EA" w:rsidP="00685B54">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14:paraId="330C83F7" w14:textId="77777777" w:rsidR="00D743EA" w:rsidRDefault="00D743EA" w:rsidP="00685B54">
            <w:pPr>
              <w:pStyle w:val="TAC"/>
              <w:keepNext w:val="0"/>
              <w:rPr>
                <w:ins w:id="158" w:author="Nokia" w:date="2019-10-02T13:21:00Z"/>
                <w:rFonts w:cs="Arial"/>
                <w:lang w:val="en-US" w:eastAsia="zh-CN"/>
              </w:rPr>
            </w:pPr>
            <w:r>
              <w:rPr>
                <w:rFonts w:cs="Arial"/>
                <w:lang w:val="en-US" w:eastAsia="zh-CN"/>
              </w:rPr>
              <w:t>DC_3A_n5A</w:t>
            </w:r>
          </w:p>
          <w:p w14:paraId="022F58ED" w14:textId="77777777" w:rsidR="00D743EA" w:rsidRDefault="00D743EA" w:rsidP="00685B54">
            <w:pPr>
              <w:pStyle w:val="TAC"/>
              <w:keepNext w:val="0"/>
              <w:rPr>
                <w:ins w:id="159" w:author="Nokia" w:date="2019-10-02T13:21:00Z"/>
                <w:rFonts w:cs="Arial"/>
                <w:lang w:val="en-US" w:eastAsia="zh-CN"/>
              </w:rPr>
            </w:pPr>
            <w:ins w:id="160" w:author="Nokia" w:date="2019-10-02T13:21:00Z">
              <w:r>
                <w:rPr>
                  <w:rFonts w:cs="Arial"/>
                  <w:lang w:val="en-US" w:eastAsia="zh-CN"/>
                </w:rPr>
                <w:t>DC_3C_n5A</w:t>
              </w:r>
            </w:ins>
            <w:r>
              <w:rPr>
                <w:rFonts w:cs="Arial"/>
                <w:lang w:val="en-US" w:eastAsia="zh-CN"/>
              </w:rPr>
              <w:br/>
              <w:t xml:space="preserve">DC_3A_n78A </w:t>
            </w:r>
          </w:p>
          <w:p w14:paraId="6D73266E" w14:textId="77777777" w:rsidR="00D743EA" w:rsidRDefault="00D743EA" w:rsidP="00685B54">
            <w:pPr>
              <w:pStyle w:val="TAC"/>
              <w:keepNext w:val="0"/>
              <w:rPr>
                <w:rFonts w:cs="Arial"/>
                <w:lang w:val="en-US" w:eastAsia="zh-CN"/>
              </w:rPr>
            </w:pPr>
            <w:ins w:id="161" w:author="Nokia" w:date="2019-10-02T13:21:00Z">
              <w:r>
                <w:rPr>
                  <w:rFonts w:cs="Arial"/>
                  <w:lang w:val="en-US" w:eastAsia="zh-CN"/>
                </w:rPr>
                <w:t>DC_3C_n78A</w:t>
              </w:r>
            </w:ins>
          </w:p>
          <w:p w14:paraId="75963BDA" w14:textId="77777777" w:rsidR="00D743EA" w:rsidRDefault="00D743EA" w:rsidP="00685B54">
            <w:pPr>
              <w:pStyle w:val="TAC"/>
              <w:rPr>
                <w:lang w:eastAsia="ko-KR"/>
              </w:rPr>
            </w:pPr>
            <w:r>
              <w:rPr>
                <w:rFonts w:cs="Arial"/>
                <w:lang w:val="en-US" w:eastAsia="zh-CN"/>
              </w:rPr>
              <w:t>DC_28A_n5A</w:t>
            </w:r>
            <w:r>
              <w:rPr>
                <w:rFonts w:cs="Arial"/>
                <w:lang w:val="en-US" w:eastAsia="zh-CN"/>
              </w:rPr>
              <w:br/>
              <w:t>DC_28A_n78A</w:t>
            </w:r>
          </w:p>
        </w:tc>
      </w:tr>
      <w:tr w:rsidR="00D743EA" w14:paraId="1434D7B3"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D820FB" w14:textId="77777777" w:rsidR="00D743EA" w:rsidRDefault="00D743EA" w:rsidP="00685B54">
            <w:pPr>
              <w:pStyle w:val="TAC"/>
              <w:keepNext w:val="0"/>
              <w:rPr>
                <w:rFonts w:cs="Arial"/>
                <w:lang w:eastAsia="ko-KR"/>
              </w:rPr>
            </w:pPr>
            <w:del w:id="162" w:author="Nokia" w:date="2019-10-02T13:21:00Z">
              <w:r>
                <w:rPr>
                  <w:rFonts w:cs="Arial"/>
                  <w:lang w:val="en-US" w:eastAsia="zh-CN"/>
                </w:rPr>
                <w:delText>DC_1A-3C-28A_n5A-n78A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5B75EDE3" w14:textId="77777777" w:rsidR="00D743EA" w:rsidRDefault="00D743EA" w:rsidP="00685B54">
            <w:pPr>
              <w:keepNext/>
              <w:keepLines/>
              <w:spacing w:after="0"/>
              <w:jc w:val="center"/>
              <w:rPr>
                <w:del w:id="163" w:author="Nokia" w:date="2019-10-02T13:21:00Z"/>
                <w:rFonts w:ascii="Arial" w:hAnsi="Arial" w:cs="Arial"/>
                <w:sz w:val="18"/>
                <w:lang w:val="en-US" w:eastAsia="zh-CN"/>
              </w:rPr>
            </w:pPr>
            <w:del w:id="164" w:author="Nokia" w:date="2019-10-02T13:21:00Z">
              <w:r>
                <w:rPr>
                  <w:rFonts w:ascii="Arial" w:hAnsi="Arial" w:cs="Arial"/>
                  <w:sz w:val="18"/>
                  <w:lang w:val="en-US" w:eastAsia="zh-CN"/>
                </w:rPr>
                <w:delText>DC_1A_n5A</w:delText>
              </w:r>
              <w:r>
                <w:rPr>
                  <w:rFonts w:ascii="Arial" w:hAnsi="Arial" w:cs="Arial"/>
                  <w:sz w:val="18"/>
                  <w:lang w:val="en-US" w:eastAsia="zh-CN"/>
                </w:rPr>
                <w:br/>
                <w:delText>DC_1A_n78A</w:delText>
              </w:r>
            </w:del>
          </w:p>
          <w:p w14:paraId="5633F9DA" w14:textId="77777777" w:rsidR="00D743EA" w:rsidRDefault="00D743EA" w:rsidP="00685B54">
            <w:pPr>
              <w:keepNext/>
              <w:keepLines/>
              <w:spacing w:after="0"/>
              <w:jc w:val="center"/>
              <w:rPr>
                <w:del w:id="165" w:author="Nokia" w:date="2019-10-02T13:21:00Z"/>
                <w:rFonts w:ascii="Arial" w:hAnsi="Arial" w:cs="Arial"/>
                <w:sz w:val="18"/>
                <w:lang w:val="en-US" w:eastAsia="zh-CN"/>
              </w:rPr>
            </w:pPr>
            <w:del w:id="166" w:author="Nokia" w:date="2019-10-02T13:21:00Z">
              <w:r>
                <w:rPr>
                  <w:rFonts w:cs="Arial"/>
                  <w:lang w:val="en-US" w:eastAsia="zh-CN"/>
                </w:rPr>
                <w:delText>DC_3C_n5A</w:delText>
              </w:r>
              <w:r>
                <w:rPr>
                  <w:rFonts w:cs="Arial"/>
                  <w:lang w:val="en-US" w:eastAsia="zh-CN"/>
                </w:rPr>
                <w:br/>
                <w:delText xml:space="preserve">DC_3C_n78A </w:delText>
              </w:r>
            </w:del>
          </w:p>
          <w:p w14:paraId="23050F9E" w14:textId="77777777" w:rsidR="00D743EA" w:rsidRDefault="00D743EA" w:rsidP="00685B54">
            <w:pPr>
              <w:pStyle w:val="TAC"/>
              <w:rPr>
                <w:lang w:eastAsia="ko-KR"/>
              </w:rPr>
            </w:pPr>
            <w:del w:id="167" w:author="Nokia" w:date="2019-10-02T13:21:00Z">
              <w:r>
                <w:rPr>
                  <w:rFonts w:cs="Arial"/>
                  <w:lang w:val="en-US" w:eastAsia="zh-CN"/>
                </w:rPr>
                <w:delText>DC_28A_n5A</w:delText>
              </w:r>
              <w:r>
                <w:rPr>
                  <w:rFonts w:cs="Arial"/>
                  <w:lang w:val="en-US" w:eastAsia="zh-CN"/>
                </w:rPr>
                <w:br/>
                <w:delText>DC_28A_n78A</w:delText>
              </w:r>
            </w:del>
          </w:p>
        </w:tc>
      </w:tr>
      <w:tr w:rsidR="00D743EA" w14:paraId="596ACBFD"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43A373" w14:textId="77777777" w:rsidR="00D743EA" w:rsidRDefault="00D743EA" w:rsidP="00685B54">
            <w:pPr>
              <w:pStyle w:val="TAC"/>
              <w:keepNext w:val="0"/>
              <w:rPr>
                <w:rFonts w:cs="Arial"/>
                <w:szCs w:val="18"/>
                <w:lang w:eastAsia="ja-JP"/>
              </w:rPr>
            </w:pPr>
            <w:r>
              <w:rPr>
                <w:rFonts w:cs="Arial"/>
                <w:szCs w:val="18"/>
                <w:lang w:eastAsia="ja-JP"/>
              </w:rPr>
              <w:t>DC_1A-3A-28A-42A_n77A</w:t>
            </w:r>
          </w:p>
          <w:p w14:paraId="1FE2602D" w14:textId="77777777" w:rsidR="00D743EA" w:rsidRDefault="00D743EA" w:rsidP="00685B54">
            <w:pPr>
              <w:pStyle w:val="TAC"/>
              <w:keepNext w:val="0"/>
              <w:rPr>
                <w:rFonts w:cs="Arial"/>
                <w:szCs w:val="18"/>
                <w:lang w:eastAsia="ja-JP"/>
              </w:rPr>
            </w:pPr>
            <w:r>
              <w:rPr>
                <w:rFonts w:cs="Arial"/>
                <w:szCs w:val="18"/>
                <w:lang w:eastAsia="ja-JP"/>
              </w:rPr>
              <w:t>DC_1A-3A-28A-42A_n77C</w:t>
            </w:r>
          </w:p>
          <w:p w14:paraId="4A905951" w14:textId="77777777" w:rsidR="00D743EA" w:rsidRDefault="00D743EA" w:rsidP="00685B54">
            <w:pPr>
              <w:pStyle w:val="TAC"/>
              <w:keepNext w:val="0"/>
              <w:rPr>
                <w:rFonts w:cs="Arial"/>
              </w:rPr>
            </w:pPr>
            <w:r>
              <w:rPr>
                <w:rFonts w:cs="Arial"/>
              </w:rPr>
              <w:t>DC_1A-3A-2</w:t>
            </w:r>
            <w:r>
              <w:rPr>
                <w:rFonts w:cs="Arial"/>
                <w:lang w:eastAsia="zh-CN"/>
              </w:rPr>
              <w:t>8</w:t>
            </w:r>
            <w:r>
              <w:rPr>
                <w:rFonts w:cs="Arial"/>
              </w:rPr>
              <w:t>A-42C_n77A</w:t>
            </w:r>
          </w:p>
          <w:p w14:paraId="1EBF5065" w14:textId="77777777" w:rsidR="00D743EA" w:rsidRDefault="00D743EA" w:rsidP="00685B54">
            <w:pPr>
              <w:pStyle w:val="TAC"/>
              <w:keepNext w:val="0"/>
              <w:rPr>
                <w:rFonts w:cs="Arial"/>
              </w:rPr>
            </w:pPr>
            <w:r>
              <w:rPr>
                <w:rFonts w:cs="Arial"/>
              </w:rPr>
              <w:t>DC_1A-3A-2</w:t>
            </w:r>
            <w:r>
              <w:rPr>
                <w:rFonts w:cs="Arial"/>
                <w:lang w:eastAsia="zh-CN"/>
              </w:rPr>
              <w:t>8</w:t>
            </w:r>
            <w:r>
              <w:rPr>
                <w:rFonts w:cs="Arial"/>
              </w:rPr>
              <w:t>A-42C_n77C</w:t>
            </w:r>
          </w:p>
        </w:tc>
        <w:tc>
          <w:tcPr>
            <w:tcW w:w="3544" w:type="dxa"/>
            <w:tcBorders>
              <w:top w:val="single" w:sz="4" w:space="0" w:color="auto"/>
              <w:left w:val="single" w:sz="4" w:space="0" w:color="auto"/>
              <w:bottom w:val="single" w:sz="4" w:space="0" w:color="auto"/>
              <w:right w:val="single" w:sz="4" w:space="0" w:color="auto"/>
            </w:tcBorders>
            <w:hideMark/>
          </w:tcPr>
          <w:p w14:paraId="2C7BEF9C" w14:textId="77777777" w:rsidR="00D743EA" w:rsidRDefault="00D743EA" w:rsidP="00685B54">
            <w:pPr>
              <w:pStyle w:val="TAC"/>
              <w:keepNext w:val="0"/>
            </w:pPr>
            <w:r>
              <w:t>DC_</w:t>
            </w:r>
            <w:r>
              <w:rPr>
                <w:rFonts w:eastAsia="Malgun Gothic"/>
              </w:rPr>
              <w:t>1A_</w:t>
            </w:r>
            <w:r>
              <w:t>n</w:t>
            </w:r>
            <w:r>
              <w:rPr>
                <w:rFonts w:eastAsia="Malgun Gothic"/>
              </w:rPr>
              <w:t>77</w:t>
            </w:r>
            <w:r>
              <w:t>A</w:t>
            </w:r>
          </w:p>
          <w:p w14:paraId="29A40100" w14:textId="77777777" w:rsidR="00D743EA" w:rsidRDefault="00D743EA" w:rsidP="00685B54">
            <w:pPr>
              <w:pStyle w:val="TAC"/>
              <w:keepNext w:val="0"/>
            </w:pPr>
            <w:r>
              <w:t>DC_</w:t>
            </w:r>
            <w:r>
              <w:rPr>
                <w:rFonts w:eastAsia="Malgun Gothic"/>
              </w:rPr>
              <w:t>3A_</w:t>
            </w:r>
            <w:r>
              <w:t>n</w:t>
            </w:r>
            <w:r>
              <w:rPr>
                <w:rFonts w:eastAsia="Malgun Gothic"/>
              </w:rPr>
              <w:t>77</w:t>
            </w:r>
            <w:r>
              <w:t>A</w:t>
            </w:r>
          </w:p>
          <w:p w14:paraId="13C721DD" w14:textId="77777777" w:rsidR="00D743EA" w:rsidRDefault="00D743EA" w:rsidP="00685B54">
            <w:pPr>
              <w:pStyle w:val="TAC"/>
              <w:keepNext w:val="0"/>
            </w:pPr>
            <w:r>
              <w:t>DC_</w:t>
            </w:r>
            <w:r>
              <w:rPr>
                <w:rFonts w:eastAsia="Malgun Gothic"/>
              </w:rPr>
              <w:t>28A_</w:t>
            </w:r>
            <w:r>
              <w:t>n</w:t>
            </w:r>
            <w:r>
              <w:rPr>
                <w:rFonts w:eastAsia="Malgun Gothic"/>
              </w:rPr>
              <w:t>77</w:t>
            </w:r>
            <w:r>
              <w:t>A</w:t>
            </w:r>
          </w:p>
        </w:tc>
      </w:tr>
      <w:tr w:rsidR="00D743EA" w14:paraId="42091E8B"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20854B" w14:textId="77777777" w:rsidR="00D743EA" w:rsidRDefault="00D743EA" w:rsidP="00685B54">
            <w:pPr>
              <w:pStyle w:val="TAC"/>
              <w:keepNext w:val="0"/>
              <w:rPr>
                <w:rFonts w:cs="Arial"/>
                <w:szCs w:val="18"/>
                <w:lang w:eastAsia="ja-JP"/>
              </w:rPr>
            </w:pPr>
            <w:r>
              <w:rPr>
                <w:rFonts w:cs="Arial"/>
                <w:szCs w:val="18"/>
                <w:lang w:eastAsia="ja-JP"/>
              </w:rPr>
              <w:t>DC_1A-3A-28A-42A_n78A</w:t>
            </w:r>
          </w:p>
          <w:p w14:paraId="07A68D07" w14:textId="77777777" w:rsidR="00D743EA" w:rsidRDefault="00D743EA" w:rsidP="00685B54">
            <w:pPr>
              <w:pStyle w:val="TAC"/>
              <w:keepNext w:val="0"/>
              <w:rPr>
                <w:rFonts w:cs="Arial"/>
                <w:szCs w:val="18"/>
                <w:lang w:eastAsia="ja-JP"/>
              </w:rPr>
            </w:pPr>
            <w:r>
              <w:rPr>
                <w:rFonts w:cs="Arial"/>
                <w:szCs w:val="18"/>
                <w:lang w:eastAsia="ja-JP"/>
              </w:rPr>
              <w:t>DC_1A-3A-28A-42A_n78C</w:t>
            </w:r>
          </w:p>
          <w:p w14:paraId="1B7D05E9" w14:textId="77777777" w:rsidR="00D743EA" w:rsidRDefault="00D743EA" w:rsidP="00685B54">
            <w:pPr>
              <w:pStyle w:val="TAC"/>
              <w:keepNext w:val="0"/>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p>
          <w:p w14:paraId="2658703F" w14:textId="77777777" w:rsidR="00D743EA" w:rsidRDefault="00D743EA" w:rsidP="00685B54">
            <w:pPr>
              <w:pStyle w:val="TAC"/>
              <w:keepNext w:val="0"/>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29D6E7FF" w14:textId="77777777" w:rsidR="00D743EA" w:rsidRDefault="00D743EA" w:rsidP="00685B54">
            <w:pPr>
              <w:pStyle w:val="TAC"/>
              <w:keepNext w:val="0"/>
            </w:pPr>
            <w:r>
              <w:t>DC_</w:t>
            </w:r>
            <w:r>
              <w:rPr>
                <w:rFonts w:eastAsia="Malgun Gothic"/>
              </w:rPr>
              <w:t>1A_</w:t>
            </w:r>
            <w:r>
              <w:t>n</w:t>
            </w:r>
            <w:r>
              <w:rPr>
                <w:rFonts w:eastAsia="Malgun Gothic"/>
              </w:rPr>
              <w:t>78</w:t>
            </w:r>
            <w:r>
              <w:t>A</w:t>
            </w:r>
          </w:p>
          <w:p w14:paraId="348EE393" w14:textId="77777777" w:rsidR="00D743EA" w:rsidRDefault="00D743EA" w:rsidP="00685B54">
            <w:pPr>
              <w:pStyle w:val="TAC"/>
              <w:keepNext w:val="0"/>
            </w:pPr>
            <w:r>
              <w:t>DC_</w:t>
            </w:r>
            <w:r>
              <w:rPr>
                <w:rFonts w:eastAsia="Malgun Gothic"/>
              </w:rPr>
              <w:t>3A_</w:t>
            </w:r>
            <w:r>
              <w:t>n</w:t>
            </w:r>
            <w:r>
              <w:rPr>
                <w:rFonts w:eastAsia="Malgun Gothic"/>
              </w:rPr>
              <w:t>78</w:t>
            </w:r>
            <w:r>
              <w:t>A</w:t>
            </w:r>
          </w:p>
          <w:p w14:paraId="68BD523F" w14:textId="77777777" w:rsidR="00D743EA" w:rsidRDefault="00D743EA" w:rsidP="00685B54">
            <w:pPr>
              <w:pStyle w:val="TAC"/>
              <w:keepNext w:val="0"/>
            </w:pPr>
            <w:r>
              <w:t>DC_</w:t>
            </w:r>
            <w:r>
              <w:rPr>
                <w:rFonts w:eastAsia="Malgun Gothic"/>
              </w:rPr>
              <w:t>28A_</w:t>
            </w:r>
            <w:r>
              <w:t>n</w:t>
            </w:r>
            <w:r>
              <w:rPr>
                <w:rFonts w:eastAsia="Malgun Gothic"/>
              </w:rPr>
              <w:t>78</w:t>
            </w:r>
            <w:r>
              <w:t>A</w:t>
            </w:r>
          </w:p>
        </w:tc>
      </w:tr>
      <w:tr w:rsidR="00D743EA" w14:paraId="3FB7BECF"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E5844C" w14:textId="77777777" w:rsidR="00D743EA" w:rsidRDefault="00D743EA" w:rsidP="00685B54">
            <w:pPr>
              <w:pStyle w:val="TAC"/>
              <w:keepNext w:val="0"/>
              <w:rPr>
                <w:rFonts w:cs="Arial"/>
                <w:szCs w:val="18"/>
                <w:lang w:eastAsia="ja-JP"/>
              </w:rPr>
            </w:pPr>
            <w:r>
              <w:rPr>
                <w:rFonts w:cs="Arial"/>
                <w:szCs w:val="18"/>
                <w:lang w:eastAsia="ja-JP"/>
              </w:rPr>
              <w:t>DC_1A-3A-28A-42A_n79A</w:t>
            </w:r>
          </w:p>
          <w:p w14:paraId="6A115496" w14:textId="77777777" w:rsidR="00D743EA" w:rsidRDefault="00D743EA" w:rsidP="00685B54">
            <w:pPr>
              <w:pStyle w:val="TAC"/>
              <w:keepNext w:val="0"/>
              <w:rPr>
                <w:rFonts w:cs="Arial"/>
                <w:szCs w:val="18"/>
                <w:lang w:eastAsia="ja-JP"/>
              </w:rPr>
            </w:pPr>
            <w:r>
              <w:rPr>
                <w:rFonts w:cs="Arial"/>
                <w:szCs w:val="18"/>
                <w:lang w:eastAsia="ja-JP"/>
              </w:rPr>
              <w:t>DC_1A-3A-28A-42A_n79C</w:t>
            </w:r>
          </w:p>
          <w:p w14:paraId="35E6FDCC" w14:textId="77777777" w:rsidR="00D743EA" w:rsidRDefault="00D743EA" w:rsidP="00685B54">
            <w:pPr>
              <w:pStyle w:val="TAC"/>
              <w:keepNext w:val="0"/>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79A345E2" w14:textId="77777777" w:rsidR="00D743EA" w:rsidRDefault="00D743EA" w:rsidP="00685B54">
            <w:pPr>
              <w:pStyle w:val="TAC"/>
              <w:keepNext w:val="0"/>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07BCF9F3" w14:textId="77777777" w:rsidR="00D743EA" w:rsidRDefault="00D743EA" w:rsidP="00685B54">
            <w:pPr>
              <w:pStyle w:val="TAC"/>
              <w:keepNext w:val="0"/>
            </w:pPr>
            <w:r>
              <w:t>DC_</w:t>
            </w:r>
            <w:r>
              <w:rPr>
                <w:rFonts w:eastAsia="Malgun Gothic"/>
              </w:rPr>
              <w:t>1A_</w:t>
            </w:r>
            <w:r>
              <w:t>n</w:t>
            </w:r>
            <w:r>
              <w:rPr>
                <w:rFonts w:eastAsia="Malgun Gothic"/>
              </w:rPr>
              <w:t>79</w:t>
            </w:r>
            <w:r>
              <w:t>A</w:t>
            </w:r>
          </w:p>
          <w:p w14:paraId="77CD82B7" w14:textId="77777777" w:rsidR="00D743EA" w:rsidRDefault="00D743EA" w:rsidP="00685B54">
            <w:pPr>
              <w:pStyle w:val="TAC"/>
              <w:keepNext w:val="0"/>
            </w:pPr>
            <w:r>
              <w:t>DC_</w:t>
            </w:r>
            <w:r>
              <w:rPr>
                <w:rFonts w:eastAsia="Malgun Gothic"/>
              </w:rPr>
              <w:t>3A_</w:t>
            </w:r>
            <w:r>
              <w:t>n</w:t>
            </w:r>
            <w:r>
              <w:rPr>
                <w:rFonts w:eastAsia="Malgun Gothic"/>
              </w:rPr>
              <w:t>79</w:t>
            </w:r>
            <w:r>
              <w:t>A</w:t>
            </w:r>
          </w:p>
          <w:p w14:paraId="221CA377" w14:textId="77777777" w:rsidR="00D743EA" w:rsidRDefault="00D743EA" w:rsidP="00685B54">
            <w:pPr>
              <w:pStyle w:val="TAC"/>
              <w:keepNext w:val="0"/>
            </w:pPr>
            <w:r>
              <w:t>DC_</w:t>
            </w:r>
            <w:r>
              <w:rPr>
                <w:rFonts w:eastAsia="Malgun Gothic"/>
              </w:rPr>
              <w:t>28A_</w:t>
            </w:r>
            <w:r>
              <w:t>n</w:t>
            </w:r>
            <w:r>
              <w:rPr>
                <w:rFonts w:eastAsia="Malgun Gothic"/>
              </w:rPr>
              <w:t>79</w:t>
            </w:r>
            <w:r>
              <w:t>A</w:t>
            </w:r>
          </w:p>
        </w:tc>
      </w:tr>
      <w:tr w:rsidR="00D743EA" w14:paraId="7A3997E2"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1FD5FB" w14:textId="77777777" w:rsidR="00D743EA" w:rsidRDefault="00D743EA" w:rsidP="00685B54">
            <w:pPr>
              <w:pStyle w:val="TAC"/>
              <w:rPr>
                <w:rFonts w:cs="Arial"/>
              </w:rPr>
            </w:pPr>
            <w:r>
              <w:lastRenderedPageBreak/>
              <w:t>DC_1A-3A-41A-42A_n77A</w:t>
            </w:r>
          </w:p>
          <w:p w14:paraId="6B60BC4C" w14:textId="77777777" w:rsidR="00D743EA" w:rsidRDefault="00D743EA" w:rsidP="00685B54">
            <w:pPr>
              <w:pStyle w:val="TAC"/>
              <w:rPr>
                <w:rFonts w:cs="Arial"/>
              </w:rPr>
            </w:pPr>
            <w:r>
              <w:t>DC_1A-3A-41A-42C_n77A</w:t>
            </w:r>
          </w:p>
          <w:p w14:paraId="79249FB3" w14:textId="77777777" w:rsidR="00D743EA" w:rsidRDefault="00D743EA" w:rsidP="00685B54">
            <w:pPr>
              <w:pStyle w:val="TAC"/>
              <w:rPr>
                <w:rFonts w:cs="Arial"/>
              </w:rPr>
            </w:pPr>
            <w:r>
              <w:t>DC_1A-3A-41C-42A_n77A</w:t>
            </w:r>
          </w:p>
          <w:p w14:paraId="0D0F8C0B" w14:textId="77777777" w:rsidR="00D743EA" w:rsidRDefault="00D743EA" w:rsidP="00685B54">
            <w:pPr>
              <w:pStyle w:val="TAC"/>
              <w:keepNext w:val="0"/>
              <w:rPr>
                <w:rFonts w:cs="Arial"/>
                <w:szCs w:val="18"/>
                <w:lang w:eastAsia="ja-JP"/>
              </w:rPr>
            </w:pPr>
            <w:r>
              <w:t>DC_1A-3A-41C-42C_n77A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7C38C5" w14:textId="77777777" w:rsidR="00D743EA" w:rsidRDefault="00D743EA" w:rsidP="00685B54">
            <w:pPr>
              <w:pStyle w:val="TAC"/>
            </w:pPr>
            <w:r>
              <w:t>DC_1A_n77A</w:t>
            </w:r>
          </w:p>
          <w:p w14:paraId="409AAEF0" w14:textId="77777777" w:rsidR="00D743EA" w:rsidRDefault="00D743EA" w:rsidP="00685B54">
            <w:pPr>
              <w:pStyle w:val="TAC"/>
            </w:pPr>
            <w:r>
              <w:t>DC_3A_n77A</w:t>
            </w:r>
          </w:p>
          <w:p w14:paraId="09361112" w14:textId="77777777" w:rsidR="00D743EA" w:rsidRDefault="00D743EA" w:rsidP="00685B54">
            <w:pPr>
              <w:pStyle w:val="TAC"/>
              <w:keepNext w:val="0"/>
            </w:pPr>
            <w:r>
              <w:t>DC_41A_n77A</w:t>
            </w:r>
          </w:p>
        </w:tc>
      </w:tr>
      <w:tr w:rsidR="00D743EA" w14:paraId="235AB2F5"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84A9B9" w14:textId="77777777" w:rsidR="00D743EA" w:rsidRDefault="00D743EA" w:rsidP="00685B54">
            <w:pPr>
              <w:pStyle w:val="TAC"/>
              <w:rPr>
                <w:rFonts w:cs="Arial"/>
              </w:rPr>
            </w:pPr>
            <w:r>
              <w:t>DC_1A-3A-41A-42A_n78A</w:t>
            </w:r>
          </w:p>
          <w:p w14:paraId="126FD1FC" w14:textId="77777777" w:rsidR="00D743EA" w:rsidRDefault="00D743EA" w:rsidP="00685B54">
            <w:pPr>
              <w:pStyle w:val="TAC"/>
              <w:rPr>
                <w:rFonts w:cs="Arial"/>
              </w:rPr>
            </w:pPr>
            <w:r>
              <w:t>DC_1A-3A-41A-42C_n78A</w:t>
            </w:r>
          </w:p>
          <w:p w14:paraId="66D777BA" w14:textId="77777777" w:rsidR="00D743EA" w:rsidRDefault="00D743EA" w:rsidP="00685B54">
            <w:pPr>
              <w:pStyle w:val="TAC"/>
              <w:rPr>
                <w:rFonts w:cs="Arial"/>
              </w:rPr>
            </w:pPr>
            <w:r>
              <w:t>DC_1A-3A-41C-42A_n78A</w:t>
            </w:r>
          </w:p>
          <w:p w14:paraId="731909D6" w14:textId="77777777" w:rsidR="00D743EA" w:rsidRDefault="00D743EA" w:rsidP="00685B54">
            <w:pPr>
              <w:pStyle w:val="TAC"/>
            </w:pPr>
            <w:r>
              <w:t>DC_1A-3A-41C-42C_n78A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9B4CD5" w14:textId="77777777" w:rsidR="00D743EA" w:rsidRDefault="00D743EA" w:rsidP="00685B54">
            <w:pPr>
              <w:pStyle w:val="TAC"/>
            </w:pPr>
            <w:r>
              <w:t>DC_1A_n78A</w:t>
            </w:r>
          </w:p>
          <w:p w14:paraId="3ADF450C" w14:textId="77777777" w:rsidR="00D743EA" w:rsidRDefault="00D743EA" w:rsidP="00685B54">
            <w:pPr>
              <w:pStyle w:val="TAC"/>
            </w:pPr>
            <w:r>
              <w:t>DC_3A_n78A</w:t>
            </w:r>
          </w:p>
          <w:p w14:paraId="2268A3A5" w14:textId="77777777" w:rsidR="00D743EA" w:rsidRDefault="00D743EA" w:rsidP="00685B54">
            <w:pPr>
              <w:pStyle w:val="TAC"/>
            </w:pPr>
            <w:r>
              <w:t>DC_41A_n78A</w:t>
            </w:r>
          </w:p>
        </w:tc>
      </w:tr>
      <w:tr w:rsidR="00D743EA" w14:paraId="3962785E"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901574" w14:textId="77777777" w:rsidR="00D743EA" w:rsidRDefault="00D743EA" w:rsidP="00685B54">
            <w:pPr>
              <w:pStyle w:val="TAC"/>
            </w:pPr>
            <w:r>
              <w:rPr>
                <w:lang w:eastAsia="ja-JP"/>
              </w:rPr>
              <w:t>DC_1A-3A-41A-42A_n79A</w:t>
            </w:r>
          </w:p>
          <w:p w14:paraId="5793E2AC" w14:textId="77777777" w:rsidR="00D743EA" w:rsidRDefault="00D743EA" w:rsidP="00685B54">
            <w:pPr>
              <w:pStyle w:val="TAC"/>
            </w:pPr>
            <w:r>
              <w:rPr>
                <w:lang w:eastAsia="ja-JP"/>
              </w:rPr>
              <w:t>DC_1A-3A-41A-42C_n79A</w:t>
            </w:r>
          </w:p>
          <w:p w14:paraId="5F6BD106" w14:textId="77777777" w:rsidR="00D743EA" w:rsidRDefault="00D743EA" w:rsidP="00685B54">
            <w:pPr>
              <w:pStyle w:val="TAC"/>
            </w:pPr>
            <w:r>
              <w:rPr>
                <w:lang w:eastAsia="ja-JP"/>
              </w:rPr>
              <w:t>DC_1A-3A-41C-42A_n79A</w:t>
            </w:r>
          </w:p>
          <w:p w14:paraId="463ECCA3" w14:textId="77777777" w:rsidR="00D743EA" w:rsidRDefault="00D743EA" w:rsidP="00685B54">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3D73E9" w14:textId="77777777" w:rsidR="00D743EA" w:rsidRDefault="00D743EA" w:rsidP="00685B54">
            <w:pPr>
              <w:pStyle w:val="TAC"/>
              <w:rPr>
                <w:lang w:val="en-US" w:eastAsia="ja-JP"/>
              </w:rPr>
            </w:pPr>
            <w:r>
              <w:rPr>
                <w:lang w:val="en-US" w:eastAsia="fi-FI"/>
              </w:rPr>
              <w:t>DC_1A_</w:t>
            </w:r>
            <w:r>
              <w:rPr>
                <w:lang w:val="en-US" w:eastAsia="ja-JP"/>
              </w:rPr>
              <w:t>n79A</w:t>
            </w:r>
          </w:p>
          <w:p w14:paraId="3A94A4A9" w14:textId="77777777" w:rsidR="00D743EA" w:rsidRDefault="00D743EA" w:rsidP="00685B54">
            <w:pPr>
              <w:pStyle w:val="TAC"/>
              <w:rPr>
                <w:lang w:val="en-US" w:eastAsia="ja-JP"/>
              </w:rPr>
            </w:pPr>
            <w:r>
              <w:rPr>
                <w:lang w:val="en-US" w:eastAsia="fi-FI"/>
              </w:rPr>
              <w:t>DC_</w:t>
            </w:r>
            <w:r>
              <w:rPr>
                <w:lang w:val="en-US" w:eastAsia="ja-JP"/>
              </w:rPr>
              <w:t>3</w:t>
            </w:r>
            <w:r>
              <w:rPr>
                <w:lang w:val="en-US" w:eastAsia="fi-FI"/>
              </w:rPr>
              <w:t>A_</w:t>
            </w:r>
            <w:r>
              <w:rPr>
                <w:lang w:val="en-US" w:eastAsia="ja-JP"/>
              </w:rPr>
              <w:t>n79</w:t>
            </w:r>
            <w:r>
              <w:rPr>
                <w:lang w:val="en-US" w:eastAsia="fi-FI"/>
              </w:rPr>
              <w:t>A</w:t>
            </w:r>
          </w:p>
          <w:p w14:paraId="737DBA56" w14:textId="77777777" w:rsidR="00D743EA" w:rsidRDefault="00D743EA" w:rsidP="00685B54">
            <w:pPr>
              <w:pStyle w:val="TAC"/>
            </w:pPr>
            <w:r>
              <w:rPr>
                <w:lang w:val="en-US" w:eastAsia="fi-FI"/>
              </w:rPr>
              <w:t>DC_</w:t>
            </w:r>
            <w:r>
              <w:rPr>
                <w:lang w:val="en-US" w:eastAsia="ja-JP"/>
              </w:rPr>
              <w:t>41</w:t>
            </w:r>
            <w:r>
              <w:rPr>
                <w:lang w:val="en-US" w:eastAsia="fi-FI"/>
              </w:rPr>
              <w:t>A_</w:t>
            </w:r>
            <w:r>
              <w:rPr>
                <w:lang w:val="en-US" w:eastAsia="ja-JP"/>
              </w:rPr>
              <w:t>n79</w:t>
            </w:r>
            <w:r>
              <w:rPr>
                <w:lang w:val="en-US" w:eastAsia="fi-FI"/>
              </w:rPr>
              <w:t>A</w:t>
            </w:r>
          </w:p>
        </w:tc>
      </w:tr>
      <w:tr w:rsidR="00D743EA" w14:paraId="06F72D29"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B08332" w14:textId="77777777" w:rsidR="00D743EA" w:rsidRDefault="00D743EA" w:rsidP="00685B54">
            <w:pPr>
              <w:pStyle w:val="TAC"/>
              <w:rPr>
                <w:ins w:id="168" w:author="Nokia" w:date="2019-10-02T13:21:00Z"/>
                <w:rFonts w:cs="Arial"/>
                <w:lang w:val="en-US" w:eastAsia="zh-CN"/>
              </w:rPr>
            </w:pPr>
            <w:r>
              <w:rPr>
                <w:rFonts w:cs="Arial"/>
                <w:lang w:val="en-US" w:eastAsia="zh-CN"/>
              </w:rPr>
              <w:t>DC_1A-7A-28A_n5A-n78A</w:t>
            </w:r>
          </w:p>
          <w:p w14:paraId="3BA5CEDC" w14:textId="77777777" w:rsidR="00D743EA" w:rsidRDefault="00D743EA" w:rsidP="00685B54">
            <w:pPr>
              <w:pStyle w:val="TAC"/>
              <w:rPr>
                <w:lang w:eastAsia="ja-JP"/>
              </w:rPr>
            </w:pPr>
            <w:ins w:id="169" w:author="Nokia" w:date="2019-10-02T13:21:00Z">
              <w:r>
                <w:rPr>
                  <w:rFonts w:cs="Arial"/>
                  <w:lang w:val="en-US" w:eastAsia="zh-CN"/>
                </w:rPr>
                <w:t>DC_1A-7C-28A_n5A-n78A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62FDA284" w14:textId="77777777" w:rsidR="00D743EA" w:rsidRDefault="00D743EA" w:rsidP="00685B54">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14:paraId="37507E91" w14:textId="77777777" w:rsidR="00D743EA" w:rsidRDefault="00D743EA" w:rsidP="00685B54">
            <w:pPr>
              <w:pStyle w:val="TAC"/>
              <w:keepNext w:val="0"/>
              <w:rPr>
                <w:ins w:id="170" w:author="Nokia" w:date="2019-10-02T13:22:00Z"/>
                <w:rFonts w:cs="Arial"/>
                <w:lang w:val="en-US" w:eastAsia="zh-CN"/>
              </w:rPr>
            </w:pPr>
            <w:r>
              <w:rPr>
                <w:rFonts w:cs="Arial"/>
                <w:lang w:val="en-US" w:eastAsia="zh-CN"/>
              </w:rPr>
              <w:t>DC_7A_n5A</w:t>
            </w:r>
          </w:p>
          <w:p w14:paraId="261447A3" w14:textId="77777777" w:rsidR="00D743EA" w:rsidRDefault="00D743EA" w:rsidP="00685B54">
            <w:pPr>
              <w:pStyle w:val="TAC"/>
              <w:keepNext w:val="0"/>
              <w:rPr>
                <w:ins w:id="171" w:author="Nokia" w:date="2019-10-02T13:22:00Z"/>
                <w:rFonts w:cs="Arial"/>
                <w:lang w:val="en-US" w:eastAsia="zh-CN"/>
              </w:rPr>
            </w:pPr>
            <w:ins w:id="172" w:author="Nokia" w:date="2019-10-02T13:22:00Z">
              <w:r>
                <w:rPr>
                  <w:rFonts w:cs="Arial"/>
                  <w:lang w:val="en-US" w:eastAsia="zh-CN"/>
                </w:rPr>
                <w:t>DC_7C_n5A</w:t>
              </w:r>
            </w:ins>
            <w:r>
              <w:rPr>
                <w:rFonts w:cs="Arial"/>
                <w:lang w:val="en-US" w:eastAsia="zh-CN"/>
              </w:rPr>
              <w:br/>
              <w:t xml:space="preserve">DC_7A_n78A </w:t>
            </w:r>
          </w:p>
          <w:p w14:paraId="730CEC36" w14:textId="77777777" w:rsidR="00D743EA" w:rsidRDefault="00D743EA" w:rsidP="00685B54">
            <w:pPr>
              <w:pStyle w:val="TAC"/>
              <w:keepNext w:val="0"/>
              <w:rPr>
                <w:rFonts w:cs="Arial"/>
                <w:lang w:val="en-US" w:eastAsia="zh-CN"/>
              </w:rPr>
            </w:pPr>
            <w:ins w:id="173" w:author="Nokia" w:date="2019-10-02T13:22:00Z">
              <w:r>
                <w:rPr>
                  <w:rFonts w:cs="Arial"/>
                  <w:lang w:val="en-US" w:eastAsia="zh-CN"/>
                </w:rPr>
                <w:t>DC_7C_n78A</w:t>
              </w:r>
            </w:ins>
          </w:p>
          <w:p w14:paraId="51CED611" w14:textId="77777777" w:rsidR="00D743EA" w:rsidRDefault="00D743EA" w:rsidP="00685B54">
            <w:pPr>
              <w:pStyle w:val="TAC"/>
              <w:rPr>
                <w:lang w:val="en-US" w:eastAsia="fi-FI"/>
              </w:rPr>
            </w:pPr>
            <w:r>
              <w:rPr>
                <w:rFonts w:cs="Arial"/>
                <w:lang w:val="en-US" w:eastAsia="zh-CN"/>
              </w:rPr>
              <w:t>DC_28A_n5A</w:t>
            </w:r>
            <w:r>
              <w:rPr>
                <w:rFonts w:cs="Arial"/>
                <w:lang w:val="en-US" w:eastAsia="zh-CN"/>
              </w:rPr>
              <w:br/>
              <w:t>DC_28A_n78A</w:t>
            </w:r>
          </w:p>
        </w:tc>
      </w:tr>
      <w:tr w:rsidR="00D743EA" w14:paraId="4ABCF4FB"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8C2F59" w14:textId="77777777" w:rsidR="00D743EA" w:rsidRDefault="00D743EA" w:rsidP="00685B54">
            <w:pPr>
              <w:pStyle w:val="TAC"/>
              <w:rPr>
                <w:lang w:eastAsia="ja-JP"/>
              </w:rPr>
            </w:pPr>
            <w:del w:id="174" w:author="Nokia" w:date="2019-10-02T13:22:00Z">
              <w:r>
                <w:rPr>
                  <w:rFonts w:cs="Arial"/>
                  <w:lang w:val="en-US" w:eastAsia="zh-CN"/>
                </w:rPr>
                <w:delText>DC_1A-7C-28A_n5A-n78A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44013EAD" w14:textId="77777777" w:rsidR="00D743EA" w:rsidRDefault="00D743EA" w:rsidP="00685B54">
            <w:pPr>
              <w:keepNext/>
              <w:keepLines/>
              <w:spacing w:after="0"/>
              <w:jc w:val="center"/>
              <w:rPr>
                <w:del w:id="175" w:author="Nokia" w:date="2019-10-02T13:22:00Z"/>
                <w:rFonts w:ascii="Arial" w:hAnsi="Arial" w:cs="Arial"/>
                <w:sz w:val="18"/>
                <w:lang w:val="en-US" w:eastAsia="zh-CN"/>
              </w:rPr>
            </w:pPr>
            <w:del w:id="176" w:author="Nokia" w:date="2019-10-02T13:22:00Z">
              <w:r>
                <w:rPr>
                  <w:rFonts w:ascii="Arial" w:hAnsi="Arial" w:cs="Arial"/>
                  <w:sz w:val="18"/>
                  <w:lang w:val="en-US" w:eastAsia="zh-CN"/>
                </w:rPr>
                <w:delText>DC_1A_n5A</w:delText>
              </w:r>
              <w:r>
                <w:rPr>
                  <w:rFonts w:ascii="Arial" w:hAnsi="Arial" w:cs="Arial"/>
                  <w:sz w:val="18"/>
                  <w:lang w:val="en-US" w:eastAsia="zh-CN"/>
                </w:rPr>
                <w:br/>
                <w:delText>DC_1A_n78A</w:delText>
              </w:r>
            </w:del>
          </w:p>
          <w:p w14:paraId="7ECE486A" w14:textId="77777777" w:rsidR="00D743EA" w:rsidRDefault="00D743EA" w:rsidP="00685B54">
            <w:pPr>
              <w:pStyle w:val="TAC"/>
              <w:rPr>
                <w:lang w:val="en-US" w:eastAsia="fi-FI"/>
              </w:rPr>
            </w:pPr>
            <w:del w:id="177" w:author="Nokia" w:date="2019-10-02T13:22:00Z">
              <w:r>
                <w:rPr>
                  <w:rFonts w:cs="Arial"/>
                  <w:lang w:val="en-US" w:eastAsia="zh-CN"/>
                </w:rPr>
                <w:delText>DC_7A_n5A</w:delText>
              </w:r>
              <w:r>
                <w:rPr>
                  <w:rFonts w:cs="Arial"/>
                  <w:lang w:val="en-US" w:eastAsia="zh-CN"/>
                </w:rPr>
                <w:br/>
                <w:delText>DC_7C_n5A</w:delText>
              </w:r>
              <w:r>
                <w:rPr>
                  <w:rFonts w:cs="Arial"/>
                  <w:lang w:val="en-US" w:eastAsia="zh-CN"/>
                </w:rPr>
                <w:br/>
                <w:delText>DC_7A_n78A</w:delText>
              </w:r>
              <w:r>
                <w:rPr>
                  <w:rFonts w:cs="Arial"/>
                  <w:lang w:val="en-US" w:eastAsia="zh-CN"/>
                </w:rPr>
                <w:br/>
                <w:delText>DC_7C_n78A</w:delText>
              </w:r>
              <w:r>
                <w:rPr>
                  <w:rFonts w:cs="Arial"/>
                  <w:lang w:val="en-US" w:eastAsia="zh-CN"/>
                </w:rPr>
                <w:br/>
                <w:delText>DC_28A_n5A</w:delText>
              </w:r>
              <w:r>
                <w:rPr>
                  <w:rFonts w:cs="Arial"/>
                  <w:lang w:val="en-US" w:eastAsia="zh-CN"/>
                </w:rPr>
                <w:br/>
                <w:delText>DC_28A_n78A</w:delText>
              </w:r>
            </w:del>
          </w:p>
        </w:tc>
      </w:tr>
      <w:tr w:rsidR="00D743EA" w14:paraId="5357D654"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0F1F5E" w14:textId="77777777" w:rsidR="00D743EA" w:rsidRDefault="00D743EA" w:rsidP="00685B54">
            <w:pPr>
              <w:pStyle w:val="TAC"/>
              <w:keepNext w:val="0"/>
              <w:rPr>
                <w:rFonts w:cs="Arial"/>
                <w:lang w:eastAsia="ja-JP"/>
              </w:rPr>
            </w:pPr>
            <w:r>
              <w:rPr>
                <w:rFonts w:eastAsia="Malgun Gothic" w:cs="Arial"/>
                <w:szCs w:val="18"/>
                <w:lang w:eastAsia="ko-KR"/>
              </w:rPr>
              <w:t>DC_1A-7A-20A_n28A-n78A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35333F5A" w14:textId="77777777" w:rsidR="00D743EA" w:rsidRDefault="00D743EA" w:rsidP="00685B54">
            <w:pPr>
              <w:pStyle w:val="TAC"/>
              <w:keepNext w:val="0"/>
              <w:rPr>
                <w:rFonts w:eastAsia="Malgun Gothic"/>
                <w:lang w:eastAsia="ko-KR"/>
              </w:rPr>
            </w:pPr>
            <w:r>
              <w:rPr>
                <w:rFonts w:eastAsia="Malgun Gothic"/>
                <w:lang w:eastAsia="ko-KR"/>
              </w:rPr>
              <w:t>DC_1A_n28A</w:t>
            </w:r>
          </w:p>
          <w:p w14:paraId="0A12303F" w14:textId="77777777" w:rsidR="00D743EA" w:rsidRDefault="00D743EA" w:rsidP="00685B54">
            <w:pPr>
              <w:pStyle w:val="TAC"/>
              <w:keepNext w:val="0"/>
              <w:rPr>
                <w:rFonts w:eastAsia="Malgun Gothic"/>
                <w:lang w:eastAsia="ko-KR"/>
              </w:rPr>
            </w:pPr>
            <w:r>
              <w:rPr>
                <w:rFonts w:eastAsia="Malgun Gothic"/>
                <w:lang w:eastAsia="ko-KR"/>
              </w:rPr>
              <w:t>DC_1A_n78A</w:t>
            </w:r>
          </w:p>
          <w:p w14:paraId="76D19E7A" w14:textId="77777777" w:rsidR="00D743EA" w:rsidRDefault="00D743EA" w:rsidP="00685B54">
            <w:pPr>
              <w:pStyle w:val="TAC"/>
              <w:keepNext w:val="0"/>
              <w:rPr>
                <w:rFonts w:eastAsia="Malgun Gothic"/>
                <w:lang w:eastAsia="ko-KR"/>
              </w:rPr>
            </w:pPr>
            <w:r>
              <w:rPr>
                <w:rFonts w:eastAsia="Malgun Gothic"/>
                <w:lang w:eastAsia="ko-KR"/>
              </w:rPr>
              <w:t>DC_7A_n28A</w:t>
            </w:r>
          </w:p>
          <w:p w14:paraId="62B993FF" w14:textId="77777777" w:rsidR="00D743EA" w:rsidRDefault="00D743EA" w:rsidP="00685B54">
            <w:pPr>
              <w:pStyle w:val="TAC"/>
              <w:keepNext w:val="0"/>
              <w:rPr>
                <w:rFonts w:eastAsia="Malgun Gothic"/>
                <w:lang w:eastAsia="ko-KR"/>
              </w:rPr>
            </w:pPr>
            <w:r>
              <w:rPr>
                <w:rFonts w:eastAsia="Malgun Gothic"/>
                <w:lang w:eastAsia="ko-KR"/>
              </w:rPr>
              <w:t>DC_7A_n78A</w:t>
            </w:r>
          </w:p>
          <w:p w14:paraId="046F8A36" w14:textId="77777777" w:rsidR="00D743EA" w:rsidRDefault="00D743EA" w:rsidP="00685B54">
            <w:pPr>
              <w:pStyle w:val="TAC"/>
              <w:keepNext w:val="0"/>
              <w:rPr>
                <w:rFonts w:eastAsia="Malgun Gothic"/>
                <w:lang w:eastAsia="ko-KR"/>
              </w:rPr>
            </w:pPr>
            <w:r>
              <w:rPr>
                <w:rFonts w:eastAsia="Malgun Gothic"/>
                <w:lang w:eastAsia="ko-KR"/>
              </w:rPr>
              <w:t>DC_20A_n28A</w:t>
            </w:r>
          </w:p>
          <w:p w14:paraId="4615F4A9" w14:textId="77777777" w:rsidR="00D743EA" w:rsidRDefault="00D743EA" w:rsidP="00685B54">
            <w:pPr>
              <w:pStyle w:val="TAC"/>
              <w:keepNext w:val="0"/>
              <w:rPr>
                <w:rFonts w:eastAsia="SimSun" w:cs="Arial"/>
                <w:lang w:eastAsia="ja-JP"/>
              </w:rPr>
            </w:pPr>
            <w:r>
              <w:rPr>
                <w:rFonts w:eastAsia="Malgun Gothic"/>
                <w:lang w:eastAsia="ko-KR"/>
              </w:rPr>
              <w:t>DC_20A_n78A</w:t>
            </w:r>
          </w:p>
        </w:tc>
      </w:tr>
      <w:tr w:rsidR="00D743EA" w14:paraId="33BF4852"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C633AC"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1A-19A-21A-42A_n77A</w:t>
            </w:r>
          </w:p>
          <w:p w14:paraId="2DB9418D"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1A-19A-21A-42A_n77C</w:t>
            </w:r>
          </w:p>
          <w:p w14:paraId="37147FA3" w14:textId="77777777" w:rsidR="00D743EA" w:rsidRDefault="00D743EA" w:rsidP="00685B54">
            <w:pPr>
              <w:pStyle w:val="TAC"/>
              <w:keepNext w:val="0"/>
              <w:rPr>
                <w:rFonts w:cs="Arial"/>
              </w:rPr>
            </w:pPr>
            <w:r>
              <w:rPr>
                <w:rFonts w:cs="Arial"/>
              </w:rPr>
              <w:t>DC_1A-19A-21A-42C_n77A</w:t>
            </w:r>
          </w:p>
          <w:p w14:paraId="287159A5" w14:textId="77777777" w:rsidR="00D743EA" w:rsidRDefault="00D743EA" w:rsidP="00685B54">
            <w:pPr>
              <w:pStyle w:val="TAC"/>
              <w:keepNext w:val="0"/>
              <w:rPr>
                <w:lang w:eastAsia="ja-JP"/>
              </w:rPr>
            </w:pPr>
            <w:r>
              <w:rPr>
                <w:rFonts w:cs="Arial"/>
              </w:rPr>
              <w:t>DC_1A-19A-21A-42C_n77</w:t>
            </w:r>
            <w:r>
              <w:rPr>
                <w:rFonts w:cs="Arial"/>
                <w:lang w:eastAsia="zh-CN"/>
              </w:rPr>
              <w:t>C</w:t>
            </w:r>
          </w:p>
        </w:tc>
        <w:tc>
          <w:tcPr>
            <w:tcW w:w="3544" w:type="dxa"/>
            <w:tcBorders>
              <w:top w:val="single" w:sz="4" w:space="0" w:color="auto"/>
              <w:left w:val="single" w:sz="4" w:space="0" w:color="auto"/>
              <w:bottom w:val="single" w:sz="4" w:space="0" w:color="auto"/>
              <w:right w:val="single" w:sz="4" w:space="0" w:color="auto"/>
            </w:tcBorders>
            <w:hideMark/>
          </w:tcPr>
          <w:p w14:paraId="1F88E915"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1A_n77A</w:t>
            </w:r>
          </w:p>
          <w:p w14:paraId="626291CF"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19A_n77A</w:t>
            </w:r>
          </w:p>
          <w:p w14:paraId="7A80A177" w14:textId="77777777" w:rsidR="00D743EA" w:rsidRDefault="00D743EA" w:rsidP="00685B54">
            <w:pPr>
              <w:pStyle w:val="TAC"/>
              <w:keepNext w:val="0"/>
              <w:rPr>
                <w:lang w:eastAsia="ja-JP"/>
              </w:rPr>
            </w:pPr>
            <w:r>
              <w:rPr>
                <w:rFonts w:cs="Arial"/>
                <w:lang w:eastAsia="ja-JP"/>
              </w:rPr>
              <w:t>DC</w:t>
            </w:r>
            <w:r>
              <w:rPr>
                <w:rFonts w:cs="Arial"/>
              </w:rPr>
              <w:t>_</w:t>
            </w:r>
            <w:r>
              <w:rPr>
                <w:rFonts w:cs="Arial"/>
                <w:lang w:eastAsia="ja-JP"/>
              </w:rPr>
              <w:t>21A_n77A</w:t>
            </w:r>
          </w:p>
        </w:tc>
      </w:tr>
      <w:tr w:rsidR="00D743EA" w14:paraId="27851587"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462F74"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1A-19A-21A-42A_n78A</w:t>
            </w:r>
          </w:p>
          <w:p w14:paraId="3B9761CA"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1A-19A-21A-42A_n78C</w:t>
            </w:r>
          </w:p>
          <w:p w14:paraId="398F4465" w14:textId="77777777" w:rsidR="00D743EA" w:rsidRDefault="00D743EA" w:rsidP="00685B54">
            <w:pPr>
              <w:pStyle w:val="TAC"/>
              <w:keepNext w:val="0"/>
              <w:rPr>
                <w:rFonts w:cs="Arial"/>
              </w:rPr>
            </w:pPr>
            <w:r>
              <w:rPr>
                <w:rFonts w:cs="Arial"/>
              </w:rPr>
              <w:t>DC_1A-19A-21A-42C_n7</w:t>
            </w:r>
            <w:r>
              <w:rPr>
                <w:rFonts w:cs="Arial"/>
                <w:lang w:eastAsia="zh-CN"/>
              </w:rPr>
              <w:t>8</w:t>
            </w:r>
            <w:r>
              <w:rPr>
                <w:rFonts w:cs="Arial"/>
              </w:rPr>
              <w:t>A</w:t>
            </w:r>
          </w:p>
          <w:p w14:paraId="483FB181" w14:textId="77777777" w:rsidR="00D743EA" w:rsidRDefault="00D743EA" w:rsidP="00685B54">
            <w:pPr>
              <w:pStyle w:val="TAC"/>
              <w:keepNext w:val="0"/>
              <w:rPr>
                <w:lang w:eastAsia="ja-JP"/>
              </w:rPr>
            </w:pPr>
            <w:r>
              <w:rPr>
                <w:rFonts w:cs="Arial"/>
              </w:rPr>
              <w:t>DC_1A-19A-21A-42C_n7</w:t>
            </w:r>
            <w:r>
              <w:rPr>
                <w:rFonts w:cs="Arial"/>
                <w:lang w:eastAsia="zh-CN"/>
              </w:rPr>
              <w:t>8C</w:t>
            </w:r>
          </w:p>
        </w:tc>
        <w:tc>
          <w:tcPr>
            <w:tcW w:w="3544" w:type="dxa"/>
            <w:tcBorders>
              <w:top w:val="single" w:sz="4" w:space="0" w:color="auto"/>
              <w:left w:val="single" w:sz="4" w:space="0" w:color="auto"/>
              <w:bottom w:val="single" w:sz="4" w:space="0" w:color="auto"/>
              <w:right w:val="single" w:sz="4" w:space="0" w:color="auto"/>
            </w:tcBorders>
            <w:hideMark/>
          </w:tcPr>
          <w:p w14:paraId="4E898165"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1A_n78A</w:t>
            </w:r>
          </w:p>
          <w:p w14:paraId="0C35F03D"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19A_n78A</w:t>
            </w:r>
          </w:p>
          <w:p w14:paraId="0C4E00E5" w14:textId="77777777" w:rsidR="00D743EA" w:rsidRDefault="00D743EA" w:rsidP="00685B54">
            <w:pPr>
              <w:pStyle w:val="TAC"/>
              <w:keepNext w:val="0"/>
              <w:rPr>
                <w:lang w:eastAsia="ja-JP"/>
              </w:rPr>
            </w:pPr>
            <w:r>
              <w:rPr>
                <w:rFonts w:cs="Arial"/>
                <w:lang w:eastAsia="ja-JP"/>
              </w:rPr>
              <w:t>DC</w:t>
            </w:r>
            <w:r>
              <w:rPr>
                <w:rFonts w:cs="Arial"/>
              </w:rPr>
              <w:t>_</w:t>
            </w:r>
            <w:r>
              <w:rPr>
                <w:rFonts w:cs="Arial"/>
                <w:lang w:eastAsia="ja-JP"/>
              </w:rPr>
              <w:t>21A_n78A</w:t>
            </w:r>
          </w:p>
        </w:tc>
      </w:tr>
      <w:tr w:rsidR="00D743EA" w14:paraId="42BBF48E"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97A8B2"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1A-19A-21A-42A_n79A</w:t>
            </w:r>
          </w:p>
          <w:p w14:paraId="502F8789"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1A-19A-21A-42A_n79C</w:t>
            </w:r>
          </w:p>
          <w:p w14:paraId="4A6F6890" w14:textId="77777777" w:rsidR="00D743EA" w:rsidRDefault="00D743EA" w:rsidP="00685B54">
            <w:pPr>
              <w:pStyle w:val="TAC"/>
              <w:keepNext w:val="0"/>
              <w:rPr>
                <w:rFonts w:cs="Arial"/>
              </w:rPr>
            </w:pPr>
            <w:r>
              <w:rPr>
                <w:rFonts w:cs="Arial"/>
              </w:rPr>
              <w:t>DC_1A-19A-21A-42C_n7</w:t>
            </w:r>
            <w:r>
              <w:rPr>
                <w:rFonts w:cs="Arial"/>
                <w:lang w:eastAsia="zh-CN"/>
              </w:rPr>
              <w:t>9</w:t>
            </w:r>
            <w:r>
              <w:rPr>
                <w:rFonts w:cs="Arial"/>
              </w:rPr>
              <w:t>A</w:t>
            </w:r>
          </w:p>
          <w:p w14:paraId="2F0B3554" w14:textId="77777777" w:rsidR="00D743EA" w:rsidRDefault="00D743EA" w:rsidP="00685B54">
            <w:pPr>
              <w:pStyle w:val="TAC"/>
              <w:keepNext w:val="0"/>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5C09A943"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1A_n79A</w:t>
            </w:r>
          </w:p>
          <w:p w14:paraId="79AF4FB2"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19A_n79A</w:t>
            </w:r>
          </w:p>
          <w:p w14:paraId="55915021" w14:textId="77777777" w:rsidR="00D743EA" w:rsidRDefault="00D743EA" w:rsidP="00685B54">
            <w:pPr>
              <w:pStyle w:val="TAC"/>
              <w:keepNext w:val="0"/>
              <w:rPr>
                <w:lang w:eastAsia="ja-JP"/>
              </w:rPr>
            </w:pPr>
            <w:r>
              <w:rPr>
                <w:rFonts w:cs="Arial"/>
                <w:lang w:eastAsia="ja-JP"/>
              </w:rPr>
              <w:t>DC</w:t>
            </w:r>
            <w:r>
              <w:rPr>
                <w:rFonts w:cs="Arial"/>
              </w:rPr>
              <w:t>_</w:t>
            </w:r>
            <w:r>
              <w:rPr>
                <w:rFonts w:cs="Arial"/>
                <w:lang w:eastAsia="ja-JP"/>
              </w:rPr>
              <w:t>21A_n79A</w:t>
            </w:r>
          </w:p>
        </w:tc>
      </w:tr>
      <w:tr w:rsidR="00D743EA" w14:paraId="2CA06766"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A1BB03" w14:textId="77777777" w:rsidR="00D743EA" w:rsidRDefault="00D743EA" w:rsidP="00685B54">
            <w:pPr>
              <w:pStyle w:val="TAC"/>
              <w:rPr>
                <w:rFonts w:cs="Arial"/>
                <w:lang w:eastAsia="ko-KR"/>
              </w:rPr>
            </w:pPr>
            <w:r>
              <w:rPr>
                <w:rFonts w:cs="Arial"/>
                <w:lang w:eastAsia="ko-KR"/>
              </w:rPr>
              <w:t>DC_1A-19A-42A_n77A-n79A</w:t>
            </w:r>
          </w:p>
          <w:p w14:paraId="3A902A3F" w14:textId="77777777" w:rsidR="00D743EA" w:rsidRDefault="00D743EA" w:rsidP="00685B54">
            <w:pPr>
              <w:pStyle w:val="TAC"/>
              <w:keepNext w:val="0"/>
              <w:rPr>
                <w:rFonts w:cs="Arial"/>
                <w:lang w:eastAsia="ja-JP"/>
              </w:rPr>
            </w:pPr>
            <w:r>
              <w:rPr>
                <w:rFonts w:cs="Arial"/>
                <w:lang w:eastAsia="ko-KR"/>
              </w:rPr>
              <w:t>DC_1A-19A-42C_n77A-n79A</w:t>
            </w:r>
          </w:p>
        </w:tc>
        <w:tc>
          <w:tcPr>
            <w:tcW w:w="3544" w:type="dxa"/>
            <w:tcBorders>
              <w:top w:val="single" w:sz="4" w:space="0" w:color="auto"/>
              <w:left w:val="single" w:sz="4" w:space="0" w:color="auto"/>
              <w:bottom w:val="single" w:sz="4" w:space="0" w:color="auto"/>
              <w:right w:val="single" w:sz="4" w:space="0" w:color="auto"/>
            </w:tcBorders>
            <w:hideMark/>
          </w:tcPr>
          <w:p w14:paraId="47B189A7" w14:textId="77777777" w:rsidR="00D743EA" w:rsidRDefault="00D743EA" w:rsidP="00685B54">
            <w:pPr>
              <w:pStyle w:val="TAC"/>
              <w:rPr>
                <w:lang w:eastAsia="ko-KR"/>
              </w:rPr>
            </w:pPr>
            <w:r>
              <w:rPr>
                <w:lang w:eastAsia="ko-KR"/>
              </w:rPr>
              <w:t>DC_19A_n77A</w:t>
            </w:r>
          </w:p>
          <w:p w14:paraId="00FAB28C" w14:textId="77777777" w:rsidR="00D743EA" w:rsidRDefault="00D743EA" w:rsidP="00685B54">
            <w:pPr>
              <w:pStyle w:val="TAC"/>
              <w:keepNext w:val="0"/>
              <w:rPr>
                <w:rFonts w:cs="Arial"/>
                <w:lang w:eastAsia="ja-JP"/>
              </w:rPr>
            </w:pPr>
            <w:r>
              <w:rPr>
                <w:lang w:eastAsia="ko-KR"/>
              </w:rPr>
              <w:t>DC_19A_n79A</w:t>
            </w:r>
          </w:p>
        </w:tc>
      </w:tr>
      <w:tr w:rsidR="00D743EA" w14:paraId="61B1D3BF"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AB72EC" w14:textId="77777777" w:rsidR="00D743EA" w:rsidRDefault="00D743EA" w:rsidP="00685B54">
            <w:pPr>
              <w:pStyle w:val="TAC"/>
              <w:rPr>
                <w:rFonts w:cs="Arial"/>
                <w:lang w:eastAsia="ko-KR"/>
              </w:rPr>
            </w:pPr>
            <w:r>
              <w:rPr>
                <w:rFonts w:cs="Arial"/>
                <w:lang w:eastAsia="ko-KR"/>
              </w:rPr>
              <w:t>DC_1A-19A-42A_n78A-n79A</w:t>
            </w:r>
          </w:p>
          <w:p w14:paraId="6C6495EB" w14:textId="77777777" w:rsidR="00D743EA" w:rsidRDefault="00D743EA" w:rsidP="00685B54">
            <w:pPr>
              <w:pStyle w:val="TAC"/>
              <w:keepNext w:val="0"/>
              <w:rPr>
                <w:rFonts w:cs="Arial"/>
                <w:lang w:eastAsia="ja-JP"/>
              </w:rPr>
            </w:pPr>
            <w:r>
              <w:rPr>
                <w:rFonts w:cs="Arial"/>
                <w:lang w:eastAsia="ko-KR"/>
              </w:rPr>
              <w:t>DC_1A-19A-42C_n78A-n79A</w:t>
            </w:r>
          </w:p>
        </w:tc>
        <w:tc>
          <w:tcPr>
            <w:tcW w:w="3544" w:type="dxa"/>
            <w:tcBorders>
              <w:top w:val="single" w:sz="4" w:space="0" w:color="auto"/>
              <w:left w:val="single" w:sz="4" w:space="0" w:color="auto"/>
              <w:bottom w:val="single" w:sz="4" w:space="0" w:color="auto"/>
              <w:right w:val="single" w:sz="4" w:space="0" w:color="auto"/>
            </w:tcBorders>
            <w:hideMark/>
          </w:tcPr>
          <w:p w14:paraId="69D85A2F" w14:textId="77777777" w:rsidR="00D743EA" w:rsidRDefault="00D743EA" w:rsidP="00685B54">
            <w:pPr>
              <w:pStyle w:val="TAC"/>
              <w:rPr>
                <w:lang w:eastAsia="ko-KR"/>
              </w:rPr>
            </w:pPr>
            <w:r>
              <w:rPr>
                <w:lang w:eastAsia="ko-KR"/>
              </w:rPr>
              <w:t>DC_19A_n78A</w:t>
            </w:r>
          </w:p>
          <w:p w14:paraId="2C089E68" w14:textId="77777777" w:rsidR="00D743EA" w:rsidRDefault="00D743EA" w:rsidP="00685B54">
            <w:pPr>
              <w:pStyle w:val="TAC"/>
              <w:keepNext w:val="0"/>
              <w:rPr>
                <w:rFonts w:cs="Arial"/>
                <w:lang w:eastAsia="ja-JP"/>
              </w:rPr>
            </w:pPr>
            <w:r>
              <w:rPr>
                <w:lang w:eastAsia="ko-KR"/>
              </w:rPr>
              <w:t>DC_19A_n79A</w:t>
            </w:r>
          </w:p>
        </w:tc>
      </w:tr>
      <w:tr w:rsidR="00D743EA" w14:paraId="5E5650E9"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1529AA" w14:textId="77777777" w:rsidR="00D743EA" w:rsidRDefault="00D743EA" w:rsidP="00685B54">
            <w:pPr>
              <w:pStyle w:val="TAC"/>
              <w:keepNext w:val="0"/>
              <w:rPr>
                <w:rFonts w:cs="Arial"/>
                <w:szCs w:val="18"/>
                <w:lang w:eastAsia="ja-JP"/>
              </w:rPr>
            </w:pPr>
            <w:r>
              <w:rPr>
                <w:rFonts w:cs="Arial"/>
                <w:szCs w:val="18"/>
                <w:lang w:eastAsia="ja-JP"/>
              </w:rPr>
              <w:t>DC_1A-21A-28A-42A_n77A</w:t>
            </w:r>
          </w:p>
          <w:p w14:paraId="0CEC5273" w14:textId="77777777" w:rsidR="00D743EA" w:rsidRDefault="00D743EA" w:rsidP="00685B54">
            <w:pPr>
              <w:pStyle w:val="TAC"/>
              <w:keepNext w:val="0"/>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p>
        </w:tc>
        <w:tc>
          <w:tcPr>
            <w:tcW w:w="3544" w:type="dxa"/>
            <w:tcBorders>
              <w:top w:val="single" w:sz="4" w:space="0" w:color="auto"/>
              <w:left w:val="single" w:sz="4" w:space="0" w:color="auto"/>
              <w:bottom w:val="single" w:sz="4" w:space="0" w:color="auto"/>
              <w:right w:val="single" w:sz="4" w:space="0" w:color="auto"/>
            </w:tcBorders>
            <w:hideMark/>
          </w:tcPr>
          <w:p w14:paraId="6123CAA2" w14:textId="77777777" w:rsidR="00D743EA" w:rsidRDefault="00D743EA" w:rsidP="00685B54">
            <w:pPr>
              <w:pStyle w:val="TAC"/>
              <w:keepNext w:val="0"/>
            </w:pPr>
            <w:r>
              <w:t>DC_</w:t>
            </w:r>
            <w:r>
              <w:rPr>
                <w:rFonts w:eastAsia="Malgun Gothic"/>
              </w:rPr>
              <w:t>1A_</w:t>
            </w:r>
            <w:r>
              <w:t>n</w:t>
            </w:r>
            <w:r>
              <w:rPr>
                <w:rFonts w:eastAsia="Malgun Gothic"/>
              </w:rPr>
              <w:t>7</w:t>
            </w:r>
            <w:r>
              <w:rPr>
                <w:lang w:eastAsia="zh-CN"/>
              </w:rPr>
              <w:t>7</w:t>
            </w:r>
            <w:r>
              <w:t>A</w:t>
            </w:r>
          </w:p>
          <w:p w14:paraId="3521A648" w14:textId="77777777" w:rsidR="00D743EA" w:rsidRDefault="00D743EA" w:rsidP="00685B54">
            <w:pPr>
              <w:pStyle w:val="TAC"/>
              <w:keepNext w:val="0"/>
            </w:pPr>
            <w:r>
              <w:t>DC_</w:t>
            </w:r>
            <w:r>
              <w:rPr>
                <w:lang w:eastAsia="zh-CN"/>
              </w:rPr>
              <w:t>21</w:t>
            </w:r>
            <w:r>
              <w:rPr>
                <w:rFonts w:eastAsia="Malgun Gothic"/>
              </w:rPr>
              <w:t>A_</w:t>
            </w:r>
            <w:r>
              <w:t>n</w:t>
            </w:r>
            <w:r>
              <w:rPr>
                <w:rFonts w:eastAsia="Malgun Gothic"/>
              </w:rPr>
              <w:t>7</w:t>
            </w:r>
            <w:r>
              <w:rPr>
                <w:lang w:eastAsia="zh-CN"/>
              </w:rPr>
              <w:t>7</w:t>
            </w:r>
            <w:r>
              <w:t>A</w:t>
            </w:r>
          </w:p>
          <w:p w14:paraId="66F4F48A" w14:textId="77777777" w:rsidR="00D743EA" w:rsidRDefault="00D743EA" w:rsidP="00685B54">
            <w:pPr>
              <w:pStyle w:val="TAC"/>
              <w:keepNext w:val="0"/>
            </w:pPr>
            <w:r>
              <w:t>DC_</w:t>
            </w:r>
            <w:r>
              <w:rPr>
                <w:lang w:eastAsia="zh-CN"/>
              </w:rPr>
              <w:t>28</w:t>
            </w:r>
            <w:r>
              <w:rPr>
                <w:rFonts w:eastAsia="Malgun Gothic"/>
              </w:rPr>
              <w:t>A_</w:t>
            </w:r>
            <w:r>
              <w:t>n</w:t>
            </w:r>
            <w:r>
              <w:rPr>
                <w:rFonts w:eastAsia="Malgun Gothic"/>
              </w:rPr>
              <w:t>7</w:t>
            </w:r>
            <w:r>
              <w:rPr>
                <w:lang w:eastAsia="zh-CN"/>
              </w:rPr>
              <w:t>7</w:t>
            </w:r>
            <w:r>
              <w:t>A</w:t>
            </w:r>
          </w:p>
        </w:tc>
      </w:tr>
      <w:tr w:rsidR="00D743EA" w14:paraId="314AAFB6"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6AE15F" w14:textId="77777777" w:rsidR="00D743EA" w:rsidRDefault="00D743EA" w:rsidP="00685B54">
            <w:pPr>
              <w:pStyle w:val="TAC"/>
              <w:keepNext w:val="0"/>
              <w:rPr>
                <w:rFonts w:cs="Arial"/>
                <w:szCs w:val="18"/>
                <w:lang w:eastAsia="ja-JP"/>
              </w:rPr>
            </w:pPr>
            <w:r>
              <w:rPr>
                <w:rFonts w:cs="Arial"/>
                <w:szCs w:val="18"/>
                <w:lang w:eastAsia="ja-JP"/>
              </w:rPr>
              <w:t>DC_1A-21A-28A-42A_n78A</w:t>
            </w:r>
          </w:p>
          <w:p w14:paraId="0F54D47A" w14:textId="77777777" w:rsidR="00D743EA" w:rsidRDefault="00D743EA" w:rsidP="00685B54">
            <w:pPr>
              <w:pStyle w:val="TAC"/>
              <w:keepNext w:val="0"/>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4468136D" w14:textId="77777777" w:rsidR="00D743EA" w:rsidRDefault="00D743EA" w:rsidP="00685B54">
            <w:pPr>
              <w:pStyle w:val="TAC"/>
              <w:keepNext w:val="0"/>
            </w:pPr>
            <w:r>
              <w:t>DC_</w:t>
            </w:r>
            <w:r>
              <w:rPr>
                <w:rFonts w:eastAsia="Malgun Gothic"/>
              </w:rPr>
              <w:t>1A_</w:t>
            </w:r>
            <w:r>
              <w:t>n</w:t>
            </w:r>
            <w:r>
              <w:rPr>
                <w:rFonts w:eastAsia="Malgun Gothic"/>
              </w:rPr>
              <w:t>7</w:t>
            </w:r>
            <w:r>
              <w:rPr>
                <w:lang w:eastAsia="zh-CN"/>
              </w:rPr>
              <w:t>8</w:t>
            </w:r>
            <w:r>
              <w:t>A</w:t>
            </w:r>
          </w:p>
          <w:p w14:paraId="67BE24E5" w14:textId="77777777" w:rsidR="00D743EA" w:rsidRDefault="00D743EA" w:rsidP="00685B54">
            <w:pPr>
              <w:pStyle w:val="TAC"/>
              <w:keepNext w:val="0"/>
            </w:pPr>
            <w:r>
              <w:t>DC_</w:t>
            </w:r>
            <w:r>
              <w:rPr>
                <w:lang w:eastAsia="zh-CN"/>
              </w:rPr>
              <w:t>21</w:t>
            </w:r>
            <w:r>
              <w:rPr>
                <w:rFonts w:eastAsia="Malgun Gothic"/>
              </w:rPr>
              <w:t>A_</w:t>
            </w:r>
            <w:r>
              <w:t>n</w:t>
            </w:r>
            <w:r>
              <w:rPr>
                <w:rFonts w:eastAsia="Malgun Gothic"/>
              </w:rPr>
              <w:t>7</w:t>
            </w:r>
            <w:r>
              <w:rPr>
                <w:lang w:eastAsia="zh-CN"/>
              </w:rPr>
              <w:t>8</w:t>
            </w:r>
            <w:r>
              <w:t>A</w:t>
            </w:r>
          </w:p>
          <w:p w14:paraId="049A5F67" w14:textId="77777777" w:rsidR="00D743EA" w:rsidRDefault="00D743EA" w:rsidP="00685B54">
            <w:pPr>
              <w:pStyle w:val="TAC"/>
              <w:keepNext w:val="0"/>
            </w:pPr>
            <w:r>
              <w:t>DC_</w:t>
            </w:r>
            <w:r>
              <w:rPr>
                <w:lang w:eastAsia="zh-CN"/>
              </w:rPr>
              <w:t>28</w:t>
            </w:r>
            <w:r>
              <w:rPr>
                <w:rFonts w:eastAsia="Malgun Gothic"/>
              </w:rPr>
              <w:t>A_</w:t>
            </w:r>
            <w:r>
              <w:t>n</w:t>
            </w:r>
            <w:r>
              <w:rPr>
                <w:rFonts w:eastAsia="Malgun Gothic"/>
              </w:rPr>
              <w:t>7</w:t>
            </w:r>
            <w:r>
              <w:rPr>
                <w:lang w:eastAsia="zh-CN"/>
              </w:rPr>
              <w:t>8</w:t>
            </w:r>
            <w:r>
              <w:t>A</w:t>
            </w:r>
          </w:p>
        </w:tc>
      </w:tr>
      <w:tr w:rsidR="00D743EA" w14:paraId="4A7E9FEB"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43A2ED" w14:textId="77777777" w:rsidR="00D743EA" w:rsidRDefault="00D743EA" w:rsidP="00685B54">
            <w:pPr>
              <w:pStyle w:val="TAC"/>
              <w:keepNext w:val="0"/>
              <w:rPr>
                <w:rFonts w:cs="Arial"/>
                <w:szCs w:val="18"/>
                <w:lang w:eastAsia="ja-JP"/>
              </w:rPr>
            </w:pPr>
            <w:r>
              <w:rPr>
                <w:rFonts w:cs="Arial"/>
                <w:szCs w:val="18"/>
                <w:lang w:eastAsia="ja-JP"/>
              </w:rPr>
              <w:t>DC_1A-21A-28A-42A_n79A</w:t>
            </w:r>
          </w:p>
          <w:p w14:paraId="52CE0E5A" w14:textId="77777777" w:rsidR="00D743EA" w:rsidRDefault="00D743EA" w:rsidP="00685B54">
            <w:pPr>
              <w:pStyle w:val="TAC"/>
              <w:keepNext w:val="0"/>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46096BA3" w14:textId="77777777" w:rsidR="00D743EA" w:rsidRDefault="00D743EA" w:rsidP="00685B54">
            <w:pPr>
              <w:pStyle w:val="TAC"/>
              <w:keepNext w:val="0"/>
            </w:pPr>
            <w:r>
              <w:t>DC_</w:t>
            </w:r>
            <w:r>
              <w:rPr>
                <w:rFonts w:eastAsia="Malgun Gothic"/>
              </w:rPr>
              <w:t>1A_</w:t>
            </w:r>
            <w:r>
              <w:t>n</w:t>
            </w:r>
            <w:r>
              <w:rPr>
                <w:rFonts w:eastAsia="Malgun Gothic"/>
              </w:rPr>
              <w:t>7</w:t>
            </w:r>
            <w:r>
              <w:rPr>
                <w:lang w:eastAsia="zh-CN"/>
              </w:rPr>
              <w:t>9</w:t>
            </w:r>
            <w:r>
              <w:t>A</w:t>
            </w:r>
          </w:p>
          <w:p w14:paraId="727316FE" w14:textId="77777777" w:rsidR="00D743EA" w:rsidRDefault="00D743EA" w:rsidP="00685B54">
            <w:pPr>
              <w:pStyle w:val="TAC"/>
              <w:keepNext w:val="0"/>
            </w:pPr>
            <w:r>
              <w:t>DC_</w:t>
            </w:r>
            <w:r>
              <w:rPr>
                <w:lang w:eastAsia="zh-CN"/>
              </w:rPr>
              <w:t>21</w:t>
            </w:r>
            <w:r>
              <w:rPr>
                <w:rFonts w:eastAsia="Malgun Gothic"/>
              </w:rPr>
              <w:t>A_</w:t>
            </w:r>
            <w:r>
              <w:t>n</w:t>
            </w:r>
            <w:r>
              <w:rPr>
                <w:rFonts w:eastAsia="Malgun Gothic"/>
              </w:rPr>
              <w:t>7</w:t>
            </w:r>
            <w:r>
              <w:rPr>
                <w:lang w:eastAsia="zh-CN"/>
              </w:rPr>
              <w:t>9</w:t>
            </w:r>
            <w:r>
              <w:t>A</w:t>
            </w:r>
          </w:p>
          <w:p w14:paraId="4445F2C1" w14:textId="77777777" w:rsidR="00D743EA" w:rsidRDefault="00D743EA" w:rsidP="00685B54">
            <w:pPr>
              <w:pStyle w:val="TAC"/>
              <w:keepNext w:val="0"/>
            </w:pPr>
            <w:r>
              <w:t>DC_</w:t>
            </w:r>
            <w:r>
              <w:rPr>
                <w:lang w:eastAsia="zh-CN"/>
              </w:rPr>
              <w:t>28</w:t>
            </w:r>
            <w:r>
              <w:rPr>
                <w:rFonts w:eastAsia="Malgun Gothic"/>
              </w:rPr>
              <w:t>A_</w:t>
            </w:r>
            <w:r>
              <w:t>n</w:t>
            </w:r>
            <w:r>
              <w:rPr>
                <w:rFonts w:eastAsia="Malgun Gothic"/>
              </w:rPr>
              <w:t>7</w:t>
            </w:r>
            <w:r>
              <w:rPr>
                <w:lang w:eastAsia="zh-CN"/>
              </w:rPr>
              <w:t>9</w:t>
            </w:r>
            <w:r>
              <w:t>A</w:t>
            </w:r>
          </w:p>
        </w:tc>
      </w:tr>
      <w:tr w:rsidR="00D743EA" w14:paraId="527E85F5"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C9D0FC" w14:textId="77777777" w:rsidR="00D743EA" w:rsidRDefault="00D743EA" w:rsidP="00685B54">
            <w:pPr>
              <w:pStyle w:val="TAC"/>
              <w:rPr>
                <w:rFonts w:cs="Arial"/>
                <w:lang w:eastAsia="ko-KR"/>
              </w:rPr>
            </w:pPr>
            <w:r>
              <w:rPr>
                <w:rFonts w:cs="Arial"/>
                <w:lang w:eastAsia="ko-KR"/>
              </w:rPr>
              <w:lastRenderedPageBreak/>
              <w:t>DC_1A-21A-42A_n77A-n79A</w:t>
            </w:r>
          </w:p>
          <w:p w14:paraId="376352DA" w14:textId="77777777" w:rsidR="00D743EA" w:rsidRDefault="00D743EA" w:rsidP="00685B54">
            <w:pPr>
              <w:pStyle w:val="TAC"/>
              <w:keepNext w:val="0"/>
              <w:rPr>
                <w:rFonts w:cs="Arial"/>
                <w:szCs w:val="18"/>
                <w:lang w:eastAsia="ja-JP"/>
              </w:rPr>
            </w:pPr>
            <w:r>
              <w:rPr>
                <w:rFonts w:cs="Arial"/>
                <w:lang w:eastAsia="ko-KR"/>
              </w:rPr>
              <w:t>DC_1A-21A-42C_n77A-n79A</w:t>
            </w:r>
          </w:p>
        </w:tc>
        <w:tc>
          <w:tcPr>
            <w:tcW w:w="3544" w:type="dxa"/>
            <w:tcBorders>
              <w:top w:val="single" w:sz="4" w:space="0" w:color="auto"/>
              <w:left w:val="single" w:sz="4" w:space="0" w:color="auto"/>
              <w:bottom w:val="single" w:sz="4" w:space="0" w:color="auto"/>
              <w:right w:val="single" w:sz="4" w:space="0" w:color="auto"/>
            </w:tcBorders>
            <w:hideMark/>
          </w:tcPr>
          <w:p w14:paraId="786E400C" w14:textId="77777777" w:rsidR="00D743EA" w:rsidRDefault="00D743EA" w:rsidP="00685B54">
            <w:pPr>
              <w:pStyle w:val="TAC"/>
              <w:rPr>
                <w:lang w:eastAsia="ko-KR"/>
              </w:rPr>
            </w:pPr>
            <w:r>
              <w:rPr>
                <w:lang w:eastAsia="ko-KR"/>
              </w:rPr>
              <w:t>DC_1A_n77A</w:t>
            </w:r>
          </w:p>
          <w:p w14:paraId="389BF7CF" w14:textId="77777777" w:rsidR="00D743EA" w:rsidRDefault="00D743EA" w:rsidP="00685B54">
            <w:pPr>
              <w:pStyle w:val="TAC"/>
              <w:keepNext w:val="0"/>
            </w:pPr>
            <w:r>
              <w:rPr>
                <w:lang w:eastAsia="ko-KR"/>
              </w:rPr>
              <w:t>DC_1A_n79A</w:t>
            </w:r>
          </w:p>
        </w:tc>
      </w:tr>
      <w:tr w:rsidR="00D743EA" w14:paraId="276DDD57"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E5E5F6" w14:textId="77777777" w:rsidR="00D743EA" w:rsidRDefault="00D743EA" w:rsidP="00685B54">
            <w:pPr>
              <w:pStyle w:val="TAC"/>
              <w:rPr>
                <w:rFonts w:cs="Arial"/>
                <w:lang w:eastAsia="ko-KR"/>
              </w:rPr>
            </w:pPr>
            <w:r>
              <w:rPr>
                <w:rFonts w:cs="Arial"/>
                <w:lang w:eastAsia="ko-KR"/>
              </w:rPr>
              <w:t>DC_1A-21A-42A_n78A-n79A</w:t>
            </w:r>
          </w:p>
          <w:p w14:paraId="40B40607" w14:textId="77777777" w:rsidR="00D743EA" w:rsidRDefault="00D743EA" w:rsidP="00685B54">
            <w:pPr>
              <w:pStyle w:val="TAC"/>
              <w:keepNext w:val="0"/>
              <w:rPr>
                <w:rFonts w:cs="Arial"/>
                <w:szCs w:val="18"/>
                <w:lang w:eastAsia="ja-JP"/>
              </w:rPr>
            </w:pPr>
            <w:r>
              <w:rPr>
                <w:rFonts w:cs="Arial"/>
                <w:lang w:eastAsia="ko-KR"/>
              </w:rPr>
              <w:t>DC_1A-21A-42C_n78A-n79A</w:t>
            </w:r>
          </w:p>
        </w:tc>
        <w:tc>
          <w:tcPr>
            <w:tcW w:w="3544" w:type="dxa"/>
            <w:tcBorders>
              <w:top w:val="single" w:sz="4" w:space="0" w:color="auto"/>
              <w:left w:val="single" w:sz="4" w:space="0" w:color="auto"/>
              <w:bottom w:val="single" w:sz="4" w:space="0" w:color="auto"/>
              <w:right w:val="single" w:sz="4" w:space="0" w:color="auto"/>
            </w:tcBorders>
            <w:hideMark/>
          </w:tcPr>
          <w:p w14:paraId="55581774" w14:textId="77777777" w:rsidR="00D743EA" w:rsidRDefault="00D743EA" w:rsidP="00685B54">
            <w:pPr>
              <w:pStyle w:val="TAC"/>
              <w:rPr>
                <w:lang w:eastAsia="ko-KR"/>
              </w:rPr>
            </w:pPr>
            <w:r>
              <w:rPr>
                <w:lang w:eastAsia="ko-KR"/>
              </w:rPr>
              <w:t>DC_1A_n78A</w:t>
            </w:r>
          </w:p>
          <w:p w14:paraId="2F889FF9" w14:textId="77777777" w:rsidR="00D743EA" w:rsidRDefault="00D743EA" w:rsidP="00685B54">
            <w:pPr>
              <w:pStyle w:val="TAC"/>
              <w:keepNext w:val="0"/>
            </w:pPr>
            <w:r>
              <w:rPr>
                <w:lang w:eastAsia="ko-KR"/>
              </w:rPr>
              <w:t>DC_1A_n79A</w:t>
            </w:r>
          </w:p>
        </w:tc>
      </w:tr>
      <w:tr w:rsidR="00DC0DE5" w14:paraId="44EFE97E" w14:textId="77777777" w:rsidTr="00685B54">
        <w:trPr>
          <w:trHeight w:val="288"/>
          <w:jc w:val="center"/>
          <w:ins w:id="178" w:author="RAN4#93 JOH, Nokia" w:date="2019-11-26T16:19:00Z"/>
        </w:trPr>
        <w:tc>
          <w:tcPr>
            <w:tcW w:w="3397" w:type="dxa"/>
            <w:tcBorders>
              <w:top w:val="single" w:sz="4" w:space="0" w:color="auto"/>
              <w:left w:val="single" w:sz="4" w:space="0" w:color="auto"/>
              <w:bottom w:val="single" w:sz="4" w:space="0" w:color="auto"/>
              <w:right w:val="single" w:sz="4" w:space="0" w:color="auto"/>
            </w:tcBorders>
            <w:noWrap/>
            <w:vAlign w:val="center"/>
          </w:tcPr>
          <w:p w14:paraId="64E556DE" w14:textId="77777777" w:rsidR="00DC0DE5" w:rsidRPr="00DC0DE5" w:rsidRDefault="00DC0DE5" w:rsidP="00DC0DE5">
            <w:pPr>
              <w:pStyle w:val="TAC"/>
              <w:rPr>
                <w:ins w:id="179" w:author="RAN4#93 JOH, Nokia" w:date="2019-11-26T16:19:00Z"/>
                <w:rFonts w:cs="Arial"/>
                <w:highlight w:val="yellow"/>
                <w:lang w:eastAsia="ko-KR"/>
                <w:rPrChange w:id="180" w:author="RAN4#93 JOH, Nokia" w:date="2019-11-26T16:19:00Z">
                  <w:rPr>
                    <w:ins w:id="181" w:author="RAN4#93 JOH, Nokia" w:date="2019-11-26T16:19:00Z"/>
                    <w:rFonts w:cs="Arial"/>
                    <w:lang w:eastAsia="ko-KR"/>
                  </w:rPr>
                </w:rPrChange>
              </w:rPr>
            </w:pPr>
            <w:ins w:id="182" w:author="RAN4#93 JOH, Nokia" w:date="2019-11-26T16:19:00Z">
              <w:r w:rsidRPr="00DC0DE5">
                <w:rPr>
                  <w:rFonts w:cs="Arial"/>
                  <w:highlight w:val="yellow"/>
                  <w:lang w:eastAsia="ko-KR"/>
                  <w:rPrChange w:id="183" w:author="RAN4#93 JOH, Nokia" w:date="2019-11-26T16:19:00Z">
                    <w:rPr>
                      <w:rFonts w:cs="Arial"/>
                      <w:lang w:eastAsia="ko-KR"/>
                    </w:rPr>
                  </w:rPrChange>
                </w:rPr>
                <w:t>DC_2A-7A-13A-66A_n66A</w:t>
              </w:r>
            </w:ins>
          </w:p>
          <w:p w14:paraId="3D3CC7C9" w14:textId="4D42664D" w:rsidR="00DC0DE5" w:rsidRPr="00DC0DE5" w:rsidRDefault="00DC0DE5" w:rsidP="00DC0DE5">
            <w:pPr>
              <w:pStyle w:val="TAC"/>
              <w:rPr>
                <w:ins w:id="184" w:author="RAN4#93 JOH, Nokia" w:date="2019-11-26T16:19:00Z"/>
                <w:rFonts w:cs="Arial"/>
                <w:highlight w:val="yellow"/>
                <w:lang w:eastAsia="ko-KR"/>
                <w:rPrChange w:id="185" w:author="RAN4#93 JOH, Nokia" w:date="2019-11-26T16:19:00Z">
                  <w:rPr>
                    <w:ins w:id="186" w:author="RAN4#93 JOH, Nokia" w:date="2019-11-26T16:19:00Z"/>
                    <w:rFonts w:cs="Arial"/>
                    <w:lang w:eastAsia="ko-KR"/>
                  </w:rPr>
                </w:rPrChange>
              </w:rPr>
            </w:pPr>
            <w:ins w:id="187" w:author="RAN4#93 JOH, Nokia" w:date="2019-11-26T16:19:00Z">
              <w:r w:rsidRPr="00DC0DE5">
                <w:rPr>
                  <w:rFonts w:cs="Arial"/>
                  <w:highlight w:val="yellow"/>
                  <w:lang w:eastAsia="ko-KR"/>
                  <w:rPrChange w:id="188" w:author="RAN4#93 JOH, Nokia" w:date="2019-11-26T16:19:00Z">
                    <w:rPr>
                      <w:rFonts w:cs="Arial"/>
                      <w:lang w:eastAsia="ko-KR"/>
                    </w:rPr>
                  </w:rPrChange>
                </w:rPr>
                <w:t>DC_2A-7C-13A-66A_n66A</w:t>
              </w:r>
            </w:ins>
          </w:p>
        </w:tc>
        <w:tc>
          <w:tcPr>
            <w:tcW w:w="3544" w:type="dxa"/>
            <w:tcBorders>
              <w:top w:val="single" w:sz="4" w:space="0" w:color="auto"/>
              <w:left w:val="single" w:sz="4" w:space="0" w:color="auto"/>
              <w:bottom w:val="single" w:sz="4" w:space="0" w:color="auto"/>
              <w:right w:val="single" w:sz="4" w:space="0" w:color="auto"/>
            </w:tcBorders>
          </w:tcPr>
          <w:p w14:paraId="7441D250" w14:textId="77777777" w:rsidR="00DC0DE5" w:rsidRPr="00DC0DE5" w:rsidRDefault="00DC0DE5" w:rsidP="00DC0DE5">
            <w:pPr>
              <w:pStyle w:val="TAC"/>
              <w:rPr>
                <w:ins w:id="189" w:author="RAN4#93 JOH, Nokia" w:date="2019-11-26T16:19:00Z"/>
                <w:highlight w:val="yellow"/>
                <w:lang w:eastAsia="ko-KR"/>
                <w:rPrChange w:id="190" w:author="RAN4#93 JOH, Nokia" w:date="2019-11-26T16:19:00Z">
                  <w:rPr>
                    <w:ins w:id="191" w:author="RAN4#93 JOH, Nokia" w:date="2019-11-26T16:19:00Z"/>
                    <w:lang w:eastAsia="ko-KR"/>
                  </w:rPr>
                </w:rPrChange>
              </w:rPr>
            </w:pPr>
            <w:ins w:id="192" w:author="RAN4#93 JOH, Nokia" w:date="2019-11-26T16:19:00Z">
              <w:r w:rsidRPr="00DC0DE5">
                <w:rPr>
                  <w:highlight w:val="yellow"/>
                  <w:lang w:eastAsia="ko-KR"/>
                  <w:rPrChange w:id="193" w:author="RAN4#93 JOH, Nokia" w:date="2019-11-26T16:19:00Z">
                    <w:rPr>
                      <w:lang w:eastAsia="ko-KR"/>
                    </w:rPr>
                  </w:rPrChange>
                </w:rPr>
                <w:t>DC_2A_n66A</w:t>
              </w:r>
            </w:ins>
          </w:p>
          <w:p w14:paraId="1C2E3117" w14:textId="77777777" w:rsidR="00DC0DE5" w:rsidRPr="00DC0DE5" w:rsidRDefault="00DC0DE5" w:rsidP="00DC0DE5">
            <w:pPr>
              <w:pStyle w:val="TAC"/>
              <w:rPr>
                <w:ins w:id="194" w:author="RAN4#93 JOH, Nokia" w:date="2019-11-26T16:19:00Z"/>
                <w:highlight w:val="yellow"/>
                <w:lang w:eastAsia="ko-KR"/>
                <w:rPrChange w:id="195" w:author="RAN4#93 JOH, Nokia" w:date="2019-11-26T16:19:00Z">
                  <w:rPr>
                    <w:ins w:id="196" w:author="RAN4#93 JOH, Nokia" w:date="2019-11-26T16:19:00Z"/>
                    <w:lang w:eastAsia="ko-KR"/>
                  </w:rPr>
                </w:rPrChange>
              </w:rPr>
            </w:pPr>
            <w:ins w:id="197" w:author="RAN4#93 JOH, Nokia" w:date="2019-11-26T16:19:00Z">
              <w:r w:rsidRPr="00DC0DE5">
                <w:rPr>
                  <w:highlight w:val="yellow"/>
                  <w:lang w:eastAsia="ko-KR"/>
                  <w:rPrChange w:id="198" w:author="RAN4#93 JOH, Nokia" w:date="2019-11-26T16:19:00Z">
                    <w:rPr>
                      <w:lang w:eastAsia="ko-KR"/>
                    </w:rPr>
                  </w:rPrChange>
                </w:rPr>
                <w:t>DC_7A_n66A</w:t>
              </w:r>
            </w:ins>
          </w:p>
          <w:p w14:paraId="331DF3BB" w14:textId="77777777" w:rsidR="00DC0DE5" w:rsidRPr="00DC0DE5" w:rsidRDefault="00DC0DE5" w:rsidP="00DC0DE5">
            <w:pPr>
              <w:pStyle w:val="TAC"/>
              <w:rPr>
                <w:ins w:id="199" w:author="RAN4#93 JOH, Nokia" w:date="2019-11-26T16:19:00Z"/>
                <w:highlight w:val="yellow"/>
                <w:lang w:eastAsia="ko-KR"/>
                <w:rPrChange w:id="200" w:author="RAN4#93 JOH, Nokia" w:date="2019-11-26T16:19:00Z">
                  <w:rPr>
                    <w:ins w:id="201" w:author="RAN4#93 JOH, Nokia" w:date="2019-11-26T16:19:00Z"/>
                    <w:lang w:eastAsia="ko-KR"/>
                  </w:rPr>
                </w:rPrChange>
              </w:rPr>
            </w:pPr>
            <w:ins w:id="202" w:author="RAN4#93 JOH, Nokia" w:date="2019-11-26T16:19:00Z">
              <w:r w:rsidRPr="00DC0DE5">
                <w:rPr>
                  <w:highlight w:val="yellow"/>
                  <w:lang w:eastAsia="ko-KR"/>
                  <w:rPrChange w:id="203" w:author="RAN4#93 JOH, Nokia" w:date="2019-11-26T16:19:00Z">
                    <w:rPr>
                      <w:lang w:eastAsia="ko-KR"/>
                    </w:rPr>
                  </w:rPrChange>
                </w:rPr>
                <w:t>DC_13A_n66A</w:t>
              </w:r>
            </w:ins>
          </w:p>
          <w:p w14:paraId="5FC93480" w14:textId="1F1C2580" w:rsidR="00DC0DE5" w:rsidRPr="00DC0DE5" w:rsidRDefault="00DC0DE5" w:rsidP="00DC0DE5">
            <w:pPr>
              <w:pStyle w:val="TAC"/>
              <w:rPr>
                <w:ins w:id="204" w:author="RAN4#93 JOH, Nokia" w:date="2019-11-26T16:19:00Z"/>
                <w:highlight w:val="yellow"/>
                <w:lang w:eastAsia="ko-KR"/>
                <w:rPrChange w:id="205" w:author="RAN4#93 JOH, Nokia" w:date="2019-11-26T16:19:00Z">
                  <w:rPr>
                    <w:ins w:id="206" w:author="RAN4#93 JOH, Nokia" w:date="2019-11-26T16:19:00Z"/>
                    <w:lang w:eastAsia="ko-KR"/>
                  </w:rPr>
                </w:rPrChange>
              </w:rPr>
            </w:pPr>
            <w:ins w:id="207" w:author="RAN4#93 JOH, Nokia" w:date="2019-11-26T16:19:00Z">
              <w:r w:rsidRPr="00DC0DE5">
                <w:rPr>
                  <w:highlight w:val="yellow"/>
                  <w:lang w:eastAsia="ko-KR"/>
                  <w:rPrChange w:id="208" w:author="RAN4#93 JOH, Nokia" w:date="2019-11-26T16:19:00Z">
                    <w:rPr>
                      <w:lang w:eastAsia="ko-KR"/>
                    </w:rPr>
                  </w:rPrChange>
                </w:rPr>
                <w:t>DC_66A_n66A4</w:t>
              </w:r>
            </w:ins>
          </w:p>
        </w:tc>
      </w:tr>
      <w:tr w:rsidR="00485A66" w14:paraId="0ED2D1BB" w14:textId="77777777" w:rsidTr="00685B54">
        <w:trPr>
          <w:trHeight w:val="288"/>
          <w:jc w:val="center"/>
          <w:ins w:id="209" w:author="RAN4#93 JOH, Nokia" w:date="2019-11-26T16:16:00Z"/>
        </w:trPr>
        <w:tc>
          <w:tcPr>
            <w:tcW w:w="3397" w:type="dxa"/>
            <w:tcBorders>
              <w:top w:val="single" w:sz="4" w:space="0" w:color="auto"/>
              <w:left w:val="single" w:sz="4" w:space="0" w:color="auto"/>
              <w:bottom w:val="single" w:sz="4" w:space="0" w:color="auto"/>
              <w:right w:val="single" w:sz="4" w:space="0" w:color="auto"/>
            </w:tcBorders>
            <w:noWrap/>
            <w:vAlign w:val="center"/>
          </w:tcPr>
          <w:p w14:paraId="402ED9C1" w14:textId="52CD6F09" w:rsidR="00485A66" w:rsidRPr="00485A66" w:rsidRDefault="00485A66" w:rsidP="00685B54">
            <w:pPr>
              <w:pStyle w:val="TAC"/>
              <w:rPr>
                <w:ins w:id="210" w:author="RAN4#93 JOH, Nokia" w:date="2019-11-26T16:16:00Z"/>
                <w:rFonts w:cs="Arial"/>
                <w:highlight w:val="yellow"/>
                <w:lang w:eastAsia="ko-KR"/>
                <w:rPrChange w:id="211" w:author="RAN4#93 JOH, Nokia" w:date="2019-11-26T16:16:00Z">
                  <w:rPr>
                    <w:ins w:id="212" w:author="RAN4#93 JOH, Nokia" w:date="2019-11-26T16:16:00Z"/>
                    <w:rFonts w:cs="Arial"/>
                    <w:lang w:eastAsia="ko-KR"/>
                  </w:rPr>
                </w:rPrChange>
              </w:rPr>
            </w:pPr>
            <w:ins w:id="213" w:author="RAN4#93 JOH, Nokia" w:date="2019-11-26T16:16:00Z">
              <w:r w:rsidRPr="00485A66">
                <w:rPr>
                  <w:rFonts w:cs="Arial"/>
                  <w:highlight w:val="yellow"/>
                  <w:lang w:eastAsia="ko-KR"/>
                  <w:rPrChange w:id="214" w:author="RAN4#93 JOH, Nokia" w:date="2019-11-26T16:16:00Z">
                    <w:rPr>
                      <w:rFonts w:cs="Arial"/>
                      <w:lang w:eastAsia="ko-KR"/>
                    </w:rPr>
                  </w:rPrChange>
                </w:rPr>
                <w:t>DC_2A-12A-30A-66A_n2A</w:t>
              </w:r>
            </w:ins>
          </w:p>
        </w:tc>
        <w:tc>
          <w:tcPr>
            <w:tcW w:w="3544" w:type="dxa"/>
            <w:tcBorders>
              <w:top w:val="single" w:sz="4" w:space="0" w:color="auto"/>
              <w:left w:val="single" w:sz="4" w:space="0" w:color="auto"/>
              <w:bottom w:val="single" w:sz="4" w:space="0" w:color="auto"/>
              <w:right w:val="single" w:sz="4" w:space="0" w:color="auto"/>
            </w:tcBorders>
          </w:tcPr>
          <w:p w14:paraId="103F73D4" w14:textId="77777777" w:rsidR="00485A66" w:rsidRPr="00485A66" w:rsidRDefault="00485A66" w:rsidP="00485A66">
            <w:pPr>
              <w:pStyle w:val="TAC"/>
              <w:rPr>
                <w:ins w:id="215" w:author="RAN4#93 JOH, Nokia" w:date="2019-11-26T16:16:00Z"/>
                <w:highlight w:val="yellow"/>
                <w:lang w:eastAsia="ko-KR"/>
                <w:rPrChange w:id="216" w:author="RAN4#93 JOH, Nokia" w:date="2019-11-26T16:16:00Z">
                  <w:rPr>
                    <w:ins w:id="217" w:author="RAN4#93 JOH, Nokia" w:date="2019-11-26T16:16:00Z"/>
                    <w:lang w:eastAsia="ko-KR"/>
                  </w:rPr>
                </w:rPrChange>
              </w:rPr>
            </w:pPr>
            <w:ins w:id="218" w:author="RAN4#93 JOH, Nokia" w:date="2019-11-26T16:16:00Z">
              <w:r w:rsidRPr="00485A66">
                <w:rPr>
                  <w:highlight w:val="yellow"/>
                  <w:lang w:eastAsia="ko-KR"/>
                  <w:rPrChange w:id="219" w:author="RAN4#93 JOH, Nokia" w:date="2019-11-26T16:16:00Z">
                    <w:rPr>
                      <w:lang w:eastAsia="ko-KR"/>
                    </w:rPr>
                  </w:rPrChange>
                </w:rPr>
                <w:t>DC_12A_n2A</w:t>
              </w:r>
            </w:ins>
          </w:p>
          <w:p w14:paraId="6D4B52AC" w14:textId="77777777" w:rsidR="00485A66" w:rsidRPr="00485A66" w:rsidRDefault="00485A66" w:rsidP="00485A66">
            <w:pPr>
              <w:pStyle w:val="TAC"/>
              <w:rPr>
                <w:ins w:id="220" w:author="RAN4#93 JOH, Nokia" w:date="2019-11-26T16:16:00Z"/>
                <w:highlight w:val="yellow"/>
                <w:lang w:eastAsia="ko-KR"/>
                <w:rPrChange w:id="221" w:author="RAN4#93 JOH, Nokia" w:date="2019-11-26T16:16:00Z">
                  <w:rPr>
                    <w:ins w:id="222" w:author="RAN4#93 JOH, Nokia" w:date="2019-11-26T16:16:00Z"/>
                    <w:lang w:eastAsia="ko-KR"/>
                  </w:rPr>
                </w:rPrChange>
              </w:rPr>
            </w:pPr>
            <w:ins w:id="223" w:author="RAN4#93 JOH, Nokia" w:date="2019-11-26T16:16:00Z">
              <w:r w:rsidRPr="00485A66">
                <w:rPr>
                  <w:highlight w:val="yellow"/>
                  <w:lang w:eastAsia="ko-KR"/>
                  <w:rPrChange w:id="224" w:author="RAN4#93 JOH, Nokia" w:date="2019-11-26T16:16:00Z">
                    <w:rPr>
                      <w:lang w:eastAsia="ko-KR"/>
                    </w:rPr>
                  </w:rPrChange>
                </w:rPr>
                <w:t>DC_30A_n2A</w:t>
              </w:r>
            </w:ins>
          </w:p>
          <w:p w14:paraId="60649C73" w14:textId="7DAF7556" w:rsidR="00485A66" w:rsidRPr="00485A66" w:rsidRDefault="00485A66" w:rsidP="00485A66">
            <w:pPr>
              <w:pStyle w:val="TAC"/>
              <w:rPr>
                <w:ins w:id="225" w:author="RAN4#93 JOH, Nokia" w:date="2019-11-26T16:16:00Z"/>
                <w:highlight w:val="yellow"/>
                <w:lang w:eastAsia="ko-KR"/>
                <w:rPrChange w:id="226" w:author="RAN4#93 JOH, Nokia" w:date="2019-11-26T16:16:00Z">
                  <w:rPr>
                    <w:ins w:id="227" w:author="RAN4#93 JOH, Nokia" w:date="2019-11-26T16:16:00Z"/>
                    <w:lang w:eastAsia="ko-KR"/>
                  </w:rPr>
                </w:rPrChange>
              </w:rPr>
            </w:pPr>
            <w:ins w:id="228" w:author="RAN4#93 JOH, Nokia" w:date="2019-11-26T16:16:00Z">
              <w:r w:rsidRPr="00485A66">
                <w:rPr>
                  <w:highlight w:val="yellow"/>
                  <w:lang w:eastAsia="ko-KR"/>
                  <w:rPrChange w:id="229" w:author="RAN4#93 JOH, Nokia" w:date="2019-11-26T16:16:00Z">
                    <w:rPr>
                      <w:lang w:eastAsia="ko-KR"/>
                    </w:rPr>
                  </w:rPrChange>
                </w:rPr>
                <w:t>DC_66A_n2A</w:t>
              </w:r>
            </w:ins>
          </w:p>
        </w:tc>
      </w:tr>
      <w:tr w:rsidR="001B0AAD" w14:paraId="5AB0EE68" w14:textId="77777777" w:rsidTr="001B0A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0" w:author="RAN4#93 JOH, Nokia" w:date="2019-11-26T16: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231" w:author="RAN4#93 JOH, Nokia" w:date="2019-11-26T16:26:00Z"/>
          <w:trPrChange w:id="232" w:author="RAN4#93 JOH, Nokia" w:date="2019-11-26T16:26:00Z">
            <w:trPr>
              <w:trHeight w:val="288"/>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233" w:author="RAN4#93 JOH, Nokia" w:date="2019-11-26T16:2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4A7E7A48" w14:textId="0B0F5F50" w:rsidR="001B0AAD" w:rsidRPr="001B0AAD" w:rsidRDefault="001B0AAD" w:rsidP="001B0AAD">
            <w:pPr>
              <w:pStyle w:val="TAC"/>
              <w:rPr>
                <w:ins w:id="234" w:author="RAN4#93 JOH, Nokia" w:date="2019-11-26T16:26:00Z"/>
                <w:rFonts w:cs="Arial"/>
                <w:highlight w:val="yellow"/>
                <w:lang w:eastAsia="ko-KR"/>
              </w:rPr>
            </w:pPr>
            <w:ins w:id="235" w:author="RAN4#93 JOH, Nokia" w:date="2019-11-26T16:26:00Z">
              <w:r w:rsidRPr="001B0AAD">
                <w:rPr>
                  <w:highlight w:val="yellow"/>
                  <w:rPrChange w:id="236" w:author="RAN4#93 JOH, Nokia" w:date="2019-11-26T16:26:00Z">
                    <w:rPr/>
                  </w:rPrChange>
                </w:rPr>
                <w:t>DC_2A-12A-30A-66A_n66A</w:t>
              </w:r>
            </w:ins>
          </w:p>
        </w:tc>
        <w:tc>
          <w:tcPr>
            <w:tcW w:w="3544" w:type="dxa"/>
            <w:tcBorders>
              <w:top w:val="single" w:sz="4" w:space="0" w:color="auto"/>
              <w:left w:val="single" w:sz="4" w:space="0" w:color="auto"/>
              <w:bottom w:val="single" w:sz="4" w:space="0" w:color="auto"/>
              <w:right w:val="single" w:sz="4" w:space="0" w:color="auto"/>
            </w:tcBorders>
            <w:vAlign w:val="center"/>
            <w:tcPrChange w:id="237" w:author="RAN4#93 JOH, Nokia" w:date="2019-11-26T16:26:00Z">
              <w:tcPr>
                <w:tcW w:w="3544" w:type="dxa"/>
                <w:tcBorders>
                  <w:top w:val="single" w:sz="4" w:space="0" w:color="auto"/>
                  <w:left w:val="single" w:sz="4" w:space="0" w:color="auto"/>
                  <w:bottom w:val="single" w:sz="4" w:space="0" w:color="auto"/>
                  <w:right w:val="single" w:sz="4" w:space="0" w:color="auto"/>
                </w:tcBorders>
              </w:tcPr>
            </w:tcPrChange>
          </w:tcPr>
          <w:p w14:paraId="65F0D294" w14:textId="77777777" w:rsidR="001B0AAD" w:rsidRPr="001B0AAD" w:rsidRDefault="001B0AAD" w:rsidP="001B0AAD">
            <w:pPr>
              <w:pStyle w:val="TAH"/>
              <w:rPr>
                <w:ins w:id="238" w:author="RAN4#93 JOH, Nokia" w:date="2019-11-26T16:26:00Z"/>
                <w:b w:val="0"/>
                <w:highlight w:val="yellow"/>
                <w:lang w:val="en-US" w:eastAsia="ja-JP"/>
                <w:rPrChange w:id="239" w:author="RAN4#93 JOH, Nokia" w:date="2019-11-26T16:26:00Z">
                  <w:rPr>
                    <w:ins w:id="240" w:author="RAN4#93 JOH, Nokia" w:date="2019-11-26T16:26:00Z"/>
                    <w:b w:val="0"/>
                    <w:lang w:val="en-US" w:eastAsia="ja-JP"/>
                  </w:rPr>
                </w:rPrChange>
              </w:rPr>
            </w:pPr>
            <w:ins w:id="241" w:author="RAN4#93 JOH, Nokia" w:date="2019-11-26T16:26:00Z">
              <w:r w:rsidRPr="001B0AAD">
                <w:rPr>
                  <w:b w:val="0"/>
                  <w:highlight w:val="yellow"/>
                  <w:lang w:val="en-US" w:eastAsia="ja-JP"/>
                  <w:rPrChange w:id="242" w:author="RAN4#93 JOH, Nokia" w:date="2019-11-26T16:26:00Z">
                    <w:rPr>
                      <w:b w:val="0"/>
                      <w:lang w:val="en-US" w:eastAsia="ja-JP"/>
                    </w:rPr>
                  </w:rPrChange>
                </w:rPr>
                <w:t>DC_2A_n66A</w:t>
              </w:r>
            </w:ins>
          </w:p>
          <w:p w14:paraId="62CB6F0D" w14:textId="77777777" w:rsidR="001B0AAD" w:rsidRPr="001B0AAD" w:rsidRDefault="001B0AAD" w:rsidP="00D14B55">
            <w:pPr>
              <w:pStyle w:val="TAH"/>
              <w:rPr>
                <w:ins w:id="243" w:author="RAN4#93 JOH, Nokia" w:date="2019-11-26T16:26:00Z"/>
                <w:b w:val="0"/>
                <w:highlight w:val="yellow"/>
                <w:lang w:val="en-US" w:eastAsia="ja-JP"/>
                <w:rPrChange w:id="244" w:author="RAN4#93 JOH, Nokia" w:date="2019-11-26T16:26:00Z">
                  <w:rPr>
                    <w:ins w:id="245" w:author="RAN4#93 JOH, Nokia" w:date="2019-11-26T16:26:00Z"/>
                    <w:b w:val="0"/>
                    <w:lang w:val="en-US" w:eastAsia="ja-JP"/>
                  </w:rPr>
                </w:rPrChange>
              </w:rPr>
            </w:pPr>
            <w:ins w:id="246" w:author="RAN4#93 JOH, Nokia" w:date="2019-11-26T16:26:00Z">
              <w:r w:rsidRPr="001B0AAD">
                <w:rPr>
                  <w:b w:val="0"/>
                  <w:highlight w:val="yellow"/>
                  <w:lang w:val="en-US" w:eastAsia="ja-JP"/>
                  <w:rPrChange w:id="247" w:author="RAN4#93 JOH, Nokia" w:date="2019-11-26T16:26:00Z">
                    <w:rPr>
                      <w:b w:val="0"/>
                      <w:lang w:val="en-US" w:eastAsia="ja-JP"/>
                    </w:rPr>
                  </w:rPrChange>
                </w:rPr>
                <w:t>DC_12A_n66A</w:t>
              </w:r>
            </w:ins>
          </w:p>
          <w:p w14:paraId="31702628" w14:textId="77777777" w:rsidR="001B0AAD" w:rsidRPr="001B0AAD" w:rsidRDefault="001B0AAD" w:rsidP="00D14B55">
            <w:pPr>
              <w:pStyle w:val="TAH"/>
              <w:rPr>
                <w:ins w:id="248" w:author="RAN4#93 JOH, Nokia" w:date="2019-11-26T16:26:00Z"/>
                <w:b w:val="0"/>
                <w:highlight w:val="yellow"/>
                <w:lang w:val="en-US" w:eastAsia="ja-JP"/>
                <w:rPrChange w:id="249" w:author="RAN4#93 JOH, Nokia" w:date="2019-11-26T16:26:00Z">
                  <w:rPr>
                    <w:ins w:id="250" w:author="RAN4#93 JOH, Nokia" w:date="2019-11-26T16:26:00Z"/>
                    <w:b w:val="0"/>
                    <w:lang w:val="en-US" w:eastAsia="ja-JP"/>
                  </w:rPr>
                </w:rPrChange>
              </w:rPr>
            </w:pPr>
            <w:ins w:id="251" w:author="RAN4#93 JOH, Nokia" w:date="2019-11-26T16:26:00Z">
              <w:r w:rsidRPr="001B0AAD">
                <w:rPr>
                  <w:b w:val="0"/>
                  <w:highlight w:val="yellow"/>
                  <w:lang w:val="en-US" w:eastAsia="ja-JP"/>
                  <w:rPrChange w:id="252" w:author="RAN4#93 JOH, Nokia" w:date="2019-11-26T16:26:00Z">
                    <w:rPr>
                      <w:b w:val="0"/>
                      <w:lang w:val="en-US" w:eastAsia="ja-JP"/>
                    </w:rPr>
                  </w:rPrChange>
                </w:rPr>
                <w:t>DC_30A_n66A</w:t>
              </w:r>
            </w:ins>
          </w:p>
          <w:p w14:paraId="71260594" w14:textId="36749D9B" w:rsidR="001B0AAD" w:rsidRPr="001B0AAD" w:rsidRDefault="001B0AAD">
            <w:pPr>
              <w:pStyle w:val="TAC"/>
              <w:rPr>
                <w:ins w:id="253" w:author="RAN4#93 JOH, Nokia" w:date="2019-11-26T16:26:00Z"/>
                <w:highlight w:val="yellow"/>
                <w:lang w:eastAsia="ko-KR"/>
              </w:rPr>
            </w:pPr>
            <w:ins w:id="254" w:author="RAN4#93 JOH, Nokia" w:date="2019-11-26T16:26:00Z">
              <w:r w:rsidRPr="001B0AAD">
                <w:rPr>
                  <w:highlight w:val="yellow"/>
                  <w:lang w:val="en-US" w:eastAsia="ja-JP"/>
                  <w:rPrChange w:id="255" w:author="RAN4#93 JOH, Nokia" w:date="2019-11-26T16:26:00Z">
                    <w:rPr>
                      <w:lang w:val="en-US" w:eastAsia="ja-JP"/>
                    </w:rPr>
                  </w:rPrChange>
                </w:rPr>
                <w:t>DC_66A_n66A</w:t>
              </w:r>
              <w:r w:rsidRPr="001B0AAD">
                <w:rPr>
                  <w:highlight w:val="yellow"/>
                  <w:vertAlign w:val="superscript"/>
                  <w:lang w:val="en-US" w:eastAsia="ja-JP"/>
                  <w:rPrChange w:id="256" w:author="RAN4#93 JOH, Nokia" w:date="2019-11-26T16:26:00Z">
                    <w:rPr>
                      <w:vertAlign w:val="superscript"/>
                      <w:lang w:val="en-US" w:eastAsia="ja-JP"/>
                    </w:rPr>
                  </w:rPrChange>
                </w:rPr>
                <w:t>4</w:t>
              </w:r>
            </w:ins>
          </w:p>
        </w:tc>
      </w:tr>
      <w:tr w:rsidR="00D743EA" w14:paraId="56CF380B"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D109D4" w14:textId="77777777" w:rsidR="00D743EA" w:rsidRDefault="00D743EA" w:rsidP="00685B54">
            <w:pPr>
              <w:pStyle w:val="TAC"/>
              <w:keepNext w:val="0"/>
              <w:rPr>
                <w:rFonts w:cs="Arial"/>
                <w:szCs w:val="18"/>
                <w:lang w:eastAsia="ja-JP"/>
              </w:rPr>
            </w:pPr>
            <w:r>
              <w:rPr>
                <w:rFonts w:eastAsia="Malgun Gothic" w:cs="Arial"/>
                <w:szCs w:val="18"/>
                <w:lang w:eastAsia="ko-KR"/>
              </w:rPr>
              <w:t>DC_3A-7A-20A_n28A-n78A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3A72DED6" w14:textId="77777777" w:rsidR="00D743EA" w:rsidRDefault="00D743EA" w:rsidP="00685B54">
            <w:pPr>
              <w:pStyle w:val="TAC"/>
              <w:keepNext w:val="0"/>
              <w:rPr>
                <w:rFonts w:eastAsia="Malgun Gothic"/>
                <w:lang w:eastAsia="ko-KR"/>
              </w:rPr>
            </w:pPr>
            <w:r>
              <w:rPr>
                <w:rFonts w:eastAsia="Malgun Gothic"/>
                <w:lang w:eastAsia="ko-KR"/>
              </w:rPr>
              <w:t>DC_3A_n28A</w:t>
            </w:r>
          </w:p>
          <w:p w14:paraId="63DB82E5" w14:textId="77777777" w:rsidR="00D743EA" w:rsidRDefault="00D743EA" w:rsidP="00685B54">
            <w:pPr>
              <w:pStyle w:val="TAC"/>
              <w:keepNext w:val="0"/>
              <w:rPr>
                <w:rFonts w:eastAsia="Malgun Gothic"/>
                <w:lang w:eastAsia="ko-KR"/>
              </w:rPr>
            </w:pPr>
            <w:r>
              <w:rPr>
                <w:rFonts w:eastAsia="Malgun Gothic"/>
                <w:lang w:eastAsia="ko-KR"/>
              </w:rPr>
              <w:t>DC_3A_n78A</w:t>
            </w:r>
          </w:p>
          <w:p w14:paraId="77396C25" w14:textId="77777777" w:rsidR="00D743EA" w:rsidRDefault="00D743EA" w:rsidP="00685B54">
            <w:pPr>
              <w:pStyle w:val="TAC"/>
              <w:keepNext w:val="0"/>
              <w:rPr>
                <w:rFonts w:eastAsia="Malgun Gothic"/>
                <w:lang w:eastAsia="ko-KR"/>
              </w:rPr>
            </w:pPr>
            <w:r>
              <w:rPr>
                <w:rFonts w:eastAsia="Malgun Gothic"/>
                <w:lang w:eastAsia="ko-KR"/>
              </w:rPr>
              <w:t>DC_7A_n28A</w:t>
            </w:r>
          </w:p>
          <w:p w14:paraId="70F6C94A" w14:textId="77777777" w:rsidR="00D743EA" w:rsidRDefault="00D743EA" w:rsidP="00685B54">
            <w:pPr>
              <w:pStyle w:val="TAC"/>
              <w:keepNext w:val="0"/>
              <w:rPr>
                <w:rFonts w:eastAsia="Malgun Gothic"/>
                <w:lang w:eastAsia="ko-KR"/>
              </w:rPr>
            </w:pPr>
            <w:r>
              <w:rPr>
                <w:rFonts w:eastAsia="Malgun Gothic"/>
                <w:lang w:eastAsia="ko-KR"/>
              </w:rPr>
              <w:t>DC_7A_n78A</w:t>
            </w:r>
          </w:p>
          <w:p w14:paraId="469513D8" w14:textId="77777777" w:rsidR="00D743EA" w:rsidRDefault="00D743EA" w:rsidP="00685B54">
            <w:pPr>
              <w:pStyle w:val="TAC"/>
              <w:keepNext w:val="0"/>
              <w:rPr>
                <w:rFonts w:eastAsia="Malgun Gothic"/>
                <w:lang w:eastAsia="ko-KR"/>
              </w:rPr>
            </w:pPr>
            <w:r>
              <w:rPr>
                <w:rFonts w:eastAsia="Malgun Gothic"/>
                <w:lang w:eastAsia="ko-KR"/>
              </w:rPr>
              <w:t>DC_20A_n28A</w:t>
            </w:r>
          </w:p>
          <w:p w14:paraId="602717F7" w14:textId="77777777" w:rsidR="00D743EA" w:rsidRDefault="00D743EA" w:rsidP="00685B54">
            <w:pPr>
              <w:pStyle w:val="TAC"/>
              <w:keepNext w:val="0"/>
              <w:rPr>
                <w:rFonts w:eastAsia="SimSun"/>
              </w:rPr>
            </w:pPr>
            <w:r>
              <w:rPr>
                <w:rFonts w:eastAsia="Malgun Gothic"/>
                <w:lang w:eastAsia="ko-KR"/>
              </w:rPr>
              <w:t>DC_20A_n78A</w:t>
            </w:r>
          </w:p>
        </w:tc>
      </w:tr>
      <w:tr w:rsidR="00D743EA" w14:paraId="7310E8D9"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A5EB9D" w14:textId="77777777" w:rsidR="00D743EA" w:rsidRDefault="00D743EA" w:rsidP="00685B54">
            <w:pPr>
              <w:pStyle w:val="TAC"/>
              <w:keepNext w:val="0"/>
              <w:rPr>
                <w:ins w:id="257" w:author="Nokia" w:date="2019-10-02T13:22:00Z"/>
                <w:rFonts w:cs="Arial"/>
                <w:lang w:val="en-US" w:eastAsia="zh-CN"/>
              </w:rPr>
            </w:pPr>
            <w:r>
              <w:rPr>
                <w:rFonts w:cs="Arial"/>
                <w:lang w:val="en-US" w:eastAsia="zh-CN"/>
              </w:rPr>
              <w:t>DC_3A-7A-28A_n5A-n78A</w:t>
            </w:r>
          </w:p>
          <w:p w14:paraId="064CDC47" w14:textId="77777777" w:rsidR="00D743EA" w:rsidRDefault="00D743EA" w:rsidP="00685B54">
            <w:pPr>
              <w:pStyle w:val="TAC"/>
              <w:keepNext w:val="0"/>
              <w:rPr>
                <w:ins w:id="258" w:author="Nokia" w:date="2019-10-02T13:23:00Z"/>
                <w:rFonts w:cs="Arial"/>
                <w:lang w:val="en-US" w:eastAsia="zh-CN"/>
              </w:rPr>
            </w:pPr>
            <w:ins w:id="259" w:author="Nokia" w:date="2019-10-02T13:22:00Z">
              <w:r>
                <w:rPr>
                  <w:rFonts w:cs="Arial"/>
                  <w:lang w:val="en-US" w:eastAsia="zh-CN"/>
                </w:rPr>
                <w:t>DC_3C-7A-28A_n5A-n78A</w:t>
              </w:r>
            </w:ins>
          </w:p>
          <w:p w14:paraId="4DAB3508" w14:textId="77777777" w:rsidR="00D743EA" w:rsidRDefault="00D743EA" w:rsidP="00685B54">
            <w:pPr>
              <w:pStyle w:val="TAC"/>
              <w:keepNext w:val="0"/>
              <w:rPr>
                <w:ins w:id="260" w:author="Nokia" w:date="2019-10-02T13:23:00Z"/>
                <w:rFonts w:cs="Arial"/>
                <w:lang w:val="en-US" w:eastAsia="zh-CN"/>
              </w:rPr>
            </w:pPr>
            <w:ins w:id="261" w:author="Nokia" w:date="2019-10-02T13:23:00Z">
              <w:r>
                <w:rPr>
                  <w:rFonts w:cs="Arial"/>
                  <w:lang w:val="en-US" w:eastAsia="zh-CN"/>
                </w:rPr>
                <w:t>DC_3A-7C-28A_n5A-n78A</w:t>
              </w:r>
            </w:ins>
          </w:p>
          <w:p w14:paraId="3C1E5850" w14:textId="77777777" w:rsidR="00D743EA" w:rsidRDefault="00D743EA" w:rsidP="00685B54">
            <w:pPr>
              <w:pStyle w:val="TAC"/>
              <w:keepNext w:val="0"/>
              <w:rPr>
                <w:rFonts w:eastAsia="Malgun Gothic" w:cs="Arial"/>
                <w:szCs w:val="18"/>
                <w:lang w:eastAsia="ko-KR"/>
              </w:rPr>
            </w:pPr>
            <w:ins w:id="262" w:author="Nokia" w:date="2019-10-02T13:23:00Z">
              <w:r>
                <w:rPr>
                  <w:rFonts w:cs="Arial"/>
                  <w:lang w:val="en-US" w:eastAsia="zh-CN"/>
                </w:rPr>
                <w:t>DC_3C-7C-28A_n5A-n78A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732EB7D2" w14:textId="77777777" w:rsidR="00D743EA" w:rsidRDefault="00D743EA" w:rsidP="00685B54">
            <w:pPr>
              <w:keepNext/>
              <w:keepLines/>
              <w:spacing w:after="0"/>
              <w:jc w:val="center"/>
              <w:rPr>
                <w:ins w:id="263" w:author="Nokia" w:date="2019-10-02T13:22:00Z"/>
                <w:rFonts w:ascii="Arial" w:eastAsia="SimSun" w:hAnsi="Arial" w:cs="Arial"/>
                <w:sz w:val="18"/>
                <w:lang w:val="en-US" w:eastAsia="zh-CN"/>
              </w:rPr>
            </w:pPr>
            <w:r>
              <w:rPr>
                <w:rFonts w:ascii="Arial" w:hAnsi="Arial" w:cs="Arial"/>
                <w:sz w:val="18"/>
                <w:lang w:val="en-US" w:eastAsia="zh-CN"/>
              </w:rPr>
              <w:t>DC_3A_n5A</w:t>
            </w:r>
          </w:p>
          <w:p w14:paraId="624EED6C" w14:textId="77777777" w:rsidR="00D743EA" w:rsidRDefault="00D743EA" w:rsidP="00685B54">
            <w:pPr>
              <w:keepNext/>
              <w:keepLines/>
              <w:spacing w:after="0"/>
              <w:jc w:val="center"/>
              <w:rPr>
                <w:ins w:id="264" w:author="Nokia" w:date="2019-10-02T13:22:00Z"/>
                <w:rFonts w:ascii="Arial" w:hAnsi="Arial" w:cs="Arial"/>
                <w:sz w:val="18"/>
                <w:lang w:val="en-US" w:eastAsia="zh-CN"/>
              </w:rPr>
            </w:pPr>
            <w:ins w:id="265" w:author="Nokia" w:date="2019-10-02T13:22:00Z">
              <w:r>
                <w:rPr>
                  <w:rFonts w:ascii="Arial" w:hAnsi="Arial" w:cs="Arial"/>
                  <w:sz w:val="18"/>
                  <w:lang w:val="en-US" w:eastAsia="zh-CN"/>
                </w:rPr>
                <w:t>DC_3C_n5A</w:t>
              </w:r>
            </w:ins>
            <w:r>
              <w:rPr>
                <w:rFonts w:ascii="Arial" w:hAnsi="Arial" w:cs="Arial"/>
                <w:sz w:val="18"/>
                <w:lang w:val="en-US" w:eastAsia="zh-CN"/>
              </w:rPr>
              <w:br/>
              <w:t xml:space="preserve">DC_3A_n78A </w:t>
            </w:r>
          </w:p>
          <w:p w14:paraId="08F72513" w14:textId="77777777" w:rsidR="00D743EA" w:rsidRDefault="00D743EA" w:rsidP="00685B54">
            <w:pPr>
              <w:keepNext/>
              <w:keepLines/>
              <w:spacing w:after="0"/>
              <w:jc w:val="center"/>
              <w:rPr>
                <w:rFonts w:ascii="Arial" w:hAnsi="Arial" w:cs="Arial"/>
                <w:sz w:val="18"/>
                <w:lang w:val="en-US" w:eastAsia="zh-CN"/>
              </w:rPr>
            </w:pPr>
            <w:ins w:id="266" w:author="Nokia" w:date="2019-10-02T13:22:00Z">
              <w:r>
                <w:rPr>
                  <w:rFonts w:ascii="Arial" w:hAnsi="Arial" w:cs="Arial"/>
                  <w:sz w:val="18"/>
                  <w:lang w:val="en-US" w:eastAsia="zh-CN"/>
                </w:rPr>
                <w:t>DC_3C_n78A</w:t>
              </w:r>
            </w:ins>
          </w:p>
          <w:p w14:paraId="0C55FF68" w14:textId="77777777" w:rsidR="00D743EA" w:rsidRDefault="00D743EA" w:rsidP="00685B54">
            <w:pPr>
              <w:keepNext/>
              <w:keepLines/>
              <w:spacing w:after="0"/>
              <w:jc w:val="center"/>
              <w:rPr>
                <w:ins w:id="267" w:author="Nokia" w:date="2019-10-02T13:23:00Z"/>
                <w:rFonts w:ascii="Arial" w:hAnsi="Arial" w:cs="Arial"/>
                <w:sz w:val="18"/>
                <w:lang w:val="en-US" w:eastAsia="zh-CN"/>
              </w:rPr>
            </w:pPr>
            <w:r>
              <w:rPr>
                <w:rFonts w:ascii="Arial" w:hAnsi="Arial" w:cs="Arial"/>
                <w:sz w:val="18"/>
                <w:lang w:val="en-US" w:eastAsia="zh-CN"/>
              </w:rPr>
              <w:t>DC_7A_n5A</w:t>
            </w:r>
          </w:p>
          <w:p w14:paraId="5A33E06B" w14:textId="77777777" w:rsidR="00D743EA" w:rsidRDefault="00D743EA" w:rsidP="00685B54">
            <w:pPr>
              <w:keepNext/>
              <w:keepLines/>
              <w:spacing w:after="0"/>
              <w:jc w:val="center"/>
              <w:rPr>
                <w:ins w:id="268" w:author="Nokia" w:date="2019-10-02T13:24:00Z"/>
                <w:rFonts w:ascii="Arial" w:hAnsi="Arial" w:cs="Arial"/>
                <w:sz w:val="18"/>
                <w:lang w:val="en-US" w:eastAsia="zh-CN"/>
              </w:rPr>
            </w:pPr>
            <w:ins w:id="269" w:author="Nokia" w:date="2019-10-02T13:23:00Z">
              <w:r>
                <w:rPr>
                  <w:rFonts w:ascii="Arial" w:hAnsi="Arial" w:cs="Arial"/>
                  <w:sz w:val="18"/>
                  <w:lang w:val="en-US" w:eastAsia="zh-CN"/>
                </w:rPr>
                <w:t>DC_7C_n5A</w:t>
              </w:r>
            </w:ins>
            <w:r>
              <w:rPr>
                <w:rFonts w:ascii="Arial" w:hAnsi="Arial" w:cs="Arial"/>
                <w:sz w:val="18"/>
                <w:lang w:val="en-US" w:eastAsia="zh-CN"/>
              </w:rPr>
              <w:br/>
              <w:t>DC_7A_n78A</w:t>
            </w:r>
          </w:p>
          <w:p w14:paraId="13354616" w14:textId="77777777" w:rsidR="00D743EA" w:rsidRDefault="00D743EA" w:rsidP="00685B54">
            <w:pPr>
              <w:keepNext/>
              <w:keepLines/>
              <w:spacing w:after="0"/>
              <w:jc w:val="center"/>
              <w:rPr>
                <w:rFonts w:ascii="Arial" w:hAnsi="Arial" w:cs="Arial"/>
                <w:sz w:val="18"/>
                <w:lang w:val="en-US" w:eastAsia="zh-CN"/>
              </w:rPr>
            </w:pPr>
            <w:ins w:id="270" w:author="Nokia" w:date="2019-10-02T13:24:00Z">
              <w:r>
                <w:rPr>
                  <w:rFonts w:ascii="Arial" w:hAnsi="Arial" w:cs="Arial"/>
                  <w:sz w:val="18"/>
                  <w:lang w:val="en-US" w:eastAsia="zh-CN"/>
                </w:rPr>
                <w:t>DC_7C_n78A</w:t>
              </w:r>
            </w:ins>
          </w:p>
          <w:p w14:paraId="7DCE6BF7" w14:textId="77777777" w:rsidR="00D743EA" w:rsidRDefault="00D743EA" w:rsidP="00685B54">
            <w:pPr>
              <w:pStyle w:val="TAC"/>
              <w:keepNext w:val="0"/>
              <w:rPr>
                <w:rFonts w:eastAsia="Malgun Gothic"/>
                <w:lang w:eastAsia="ko-KR"/>
              </w:rPr>
            </w:pPr>
            <w:r>
              <w:rPr>
                <w:rFonts w:cs="Arial"/>
                <w:lang w:val="en-US" w:eastAsia="zh-CN"/>
              </w:rPr>
              <w:t>DC_28A_n5A</w:t>
            </w:r>
            <w:r>
              <w:rPr>
                <w:rFonts w:cs="Arial"/>
                <w:lang w:val="en-US" w:eastAsia="zh-CN"/>
              </w:rPr>
              <w:br/>
              <w:t>DC_28A_n78A</w:t>
            </w:r>
          </w:p>
        </w:tc>
      </w:tr>
      <w:tr w:rsidR="00D743EA" w14:paraId="203434D1"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C1D26D" w14:textId="77777777" w:rsidR="00D743EA" w:rsidRDefault="00D743EA" w:rsidP="00685B54">
            <w:pPr>
              <w:pStyle w:val="TAC"/>
              <w:keepNext w:val="0"/>
              <w:rPr>
                <w:rFonts w:eastAsia="Malgun Gothic" w:cs="Arial"/>
                <w:szCs w:val="18"/>
                <w:lang w:eastAsia="ko-KR"/>
              </w:rPr>
            </w:pPr>
            <w:del w:id="271" w:author="Nokia" w:date="2019-10-02T13:23:00Z">
              <w:r>
                <w:rPr>
                  <w:rFonts w:cs="Arial"/>
                  <w:lang w:val="en-US" w:eastAsia="zh-CN"/>
                </w:rPr>
                <w:delText>DC_3C-7A-28A_n5A-n78A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28B29AB5" w14:textId="77777777" w:rsidR="00D743EA" w:rsidRDefault="00D743EA" w:rsidP="00685B54">
            <w:pPr>
              <w:keepNext/>
              <w:keepLines/>
              <w:spacing w:after="0"/>
              <w:jc w:val="center"/>
              <w:rPr>
                <w:del w:id="272" w:author="Nokia" w:date="2019-10-02T13:23:00Z"/>
                <w:rFonts w:ascii="Arial" w:eastAsia="SimSun" w:hAnsi="Arial" w:cs="Arial"/>
                <w:sz w:val="18"/>
                <w:lang w:val="en-US" w:eastAsia="zh-CN"/>
              </w:rPr>
            </w:pPr>
            <w:del w:id="273" w:author="Nokia" w:date="2019-10-02T13:23:00Z">
              <w:r>
                <w:rPr>
                  <w:rFonts w:ascii="Arial" w:hAnsi="Arial" w:cs="Arial"/>
                  <w:sz w:val="18"/>
                  <w:lang w:val="en-US" w:eastAsia="zh-CN"/>
                </w:rPr>
                <w:delText>DC_3A_n5A</w:delText>
              </w:r>
              <w:r>
                <w:rPr>
                  <w:rFonts w:ascii="Arial" w:hAnsi="Arial" w:cs="Arial"/>
                  <w:sz w:val="18"/>
                  <w:lang w:val="en-US" w:eastAsia="zh-CN"/>
                </w:rPr>
                <w:br/>
                <w:delText>DC_3C_n5A</w:delText>
              </w:r>
              <w:r>
                <w:rPr>
                  <w:rFonts w:ascii="Arial" w:hAnsi="Arial" w:cs="Arial"/>
                  <w:sz w:val="18"/>
                  <w:lang w:val="en-US" w:eastAsia="zh-CN"/>
                </w:rPr>
                <w:br/>
                <w:delText xml:space="preserve">DC_3A_n78A </w:delText>
              </w:r>
            </w:del>
          </w:p>
          <w:p w14:paraId="66E5D5F0" w14:textId="77777777" w:rsidR="00D743EA" w:rsidRDefault="00D743EA" w:rsidP="00685B54">
            <w:pPr>
              <w:keepNext/>
              <w:keepLines/>
              <w:spacing w:after="0"/>
              <w:jc w:val="center"/>
              <w:rPr>
                <w:del w:id="274" w:author="Nokia" w:date="2019-10-02T13:23:00Z"/>
                <w:rFonts w:ascii="Arial" w:hAnsi="Arial" w:cs="Arial"/>
                <w:sz w:val="18"/>
                <w:lang w:val="en-US" w:eastAsia="zh-CN"/>
              </w:rPr>
            </w:pPr>
            <w:del w:id="275" w:author="Nokia" w:date="2019-10-02T13:23:00Z">
              <w:r>
                <w:rPr>
                  <w:rFonts w:cs="Arial"/>
                  <w:lang w:val="en-US" w:eastAsia="zh-CN"/>
                </w:rPr>
                <w:delText>DC_3C_n78A</w:delText>
              </w:r>
              <w:r>
                <w:rPr>
                  <w:rFonts w:cs="Arial"/>
                  <w:lang w:val="en-US" w:eastAsia="zh-CN"/>
                </w:rPr>
                <w:br/>
                <w:delText>DC_7A_n5A</w:delText>
              </w:r>
              <w:r>
                <w:rPr>
                  <w:rFonts w:cs="Arial"/>
                  <w:lang w:val="en-US" w:eastAsia="zh-CN"/>
                </w:rPr>
                <w:br/>
                <w:delText>DC_7A_n78A</w:delText>
              </w:r>
            </w:del>
          </w:p>
          <w:p w14:paraId="1A4D3D45" w14:textId="77777777" w:rsidR="00D743EA" w:rsidRDefault="00D743EA" w:rsidP="00685B54">
            <w:pPr>
              <w:pStyle w:val="TAC"/>
              <w:keepNext w:val="0"/>
              <w:rPr>
                <w:rFonts w:eastAsia="Malgun Gothic"/>
                <w:lang w:eastAsia="ko-KR"/>
              </w:rPr>
            </w:pPr>
            <w:del w:id="276" w:author="Nokia" w:date="2019-10-02T13:23:00Z">
              <w:r>
                <w:rPr>
                  <w:rFonts w:cs="Arial"/>
                  <w:lang w:val="en-US" w:eastAsia="zh-CN"/>
                </w:rPr>
                <w:delText>DC_28A_n5A</w:delText>
              </w:r>
              <w:r>
                <w:rPr>
                  <w:rFonts w:cs="Arial"/>
                  <w:lang w:val="en-US" w:eastAsia="zh-CN"/>
                </w:rPr>
                <w:br/>
                <w:delText>DC_28A_n78A</w:delText>
              </w:r>
            </w:del>
          </w:p>
        </w:tc>
      </w:tr>
      <w:tr w:rsidR="00D743EA" w14:paraId="7264C371"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DB0AF9" w14:textId="77777777" w:rsidR="00D743EA" w:rsidRDefault="00D743EA" w:rsidP="00685B54">
            <w:pPr>
              <w:pStyle w:val="TAC"/>
              <w:keepNext w:val="0"/>
              <w:rPr>
                <w:rFonts w:eastAsia="Malgun Gothic" w:cs="Arial"/>
                <w:szCs w:val="18"/>
                <w:lang w:eastAsia="ko-KR"/>
              </w:rPr>
            </w:pPr>
            <w:del w:id="277" w:author="Nokia" w:date="2019-10-02T13:24:00Z">
              <w:r>
                <w:rPr>
                  <w:rFonts w:cs="Arial"/>
                  <w:lang w:val="en-US" w:eastAsia="zh-CN"/>
                </w:rPr>
                <w:delText>DC_3A-7C-28A_n5A-n78A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2740AC27" w14:textId="77777777" w:rsidR="00D743EA" w:rsidRDefault="00D743EA" w:rsidP="00685B54">
            <w:pPr>
              <w:keepNext/>
              <w:keepLines/>
              <w:spacing w:after="0"/>
              <w:jc w:val="center"/>
              <w:rPr>
                <w:del w:id="278" w:author="Nokia" w:date="2019-10-02T13:24:00Z"/>
                <w:rFonts w:ascii="Arial" w:eastAsia="SimSun" w:hAnsi="Arial" w:cs="Arial"/>
                <w:sz w:val="18"/>
                <w:lang w:val="en-US" w:eastAsia="zh-CN"/>
              </w:rPr>
            </w:pPr>
            <w:del w:id="279" w:author="Nokia" w:date="2019-10-02T13:24:00Z">
              <w:r>
                <w:rPr>
                  <w:rFonts w:ascii="Arial" w:hAnsi="Arial" w:cs="Arial"/>
                  <w:sz w:val="18"/>
                  <w:lang w:val="en-US" w:eastAsia="zh-CN"/>
                </w:rPr>
                <w:delText>DC_3A_n5A</w:delText>
              </w:r>
              <w:r>
                <w:rPr>
                  <w:rFonts w:ascii="Arial" w:hAnsi="Arial" w:cs="Arial"/>
                  <w:sz w:val="18"/>
                  <w:lang w:val="en-US" w:eastAsia="zh-CN"/>
                </w:rPr>
                <w:br/>
                <w:delText xml:space="preserve">DC_3A_n78A  </w:delText>
              </w:r>
            </w:del>
          </w:p>
          <w:p w14:paraId="771928C2" w14:textId="77777777" w:rsidR="00D743EA" w:rsidRDefault="00D743EA" w:rsidP="00685B54">
            <w:pPr>
              <w:keepNext/>
              <w:keepLines/>
              <w:spacing w:after="0"/>
              <w:jc w:val="center"/>
              <w:rPr>
                <w:del w:id="280" w:author="Nokia" w:date="2019-10-02T13:24:00Z"/>
                <w:rFonts w:ascii="Arial" w:hAnsi="Arial" w:cs="Arial"/>
                <w:sz w:val="18"/>
                <w:lang w:val="en-US" w:eastAsia="zh-CN"/>
              </w:rPr>
            </w:pPr>
            <w:del w:id="281" w:author="Nokia" w:date="2019-10-02T13:24:00Z">
              <w:r>
                <w:rPr>
                  <w:rFonts w:cs="Arial"/>
                  <w:lang w:val="en-US" w:eastAsia="zh-CN"/>
                </w:rPr>
                <w:delText>DC_7A_n5A</w:delText>
              </w:r>
              <w:r>
                <w:rPr>
                  <w:rFonts w:cs="Arial"/>
                  <w:lang w:val="en-US" w:eastAsia="zh-CN"/>
                </w:rPr>
                <w:br/>
                <w:delText>DC_7C_n5A</w:delText>
              </w:r>
              <w:r>
                <w:rPr>
                  <w:rFonts w:cs="Arial"/>
                  <w:lang w:val="en-US" w:eastAsia="zh-CN"/>
                </w:rPr>
                <w:br/>
                <w:delText>DC_7A_n78A</w:delText>
              </w:r>
            </w:del>
          </w:p>
          <w:p w14:paraId="1B3D9D74" w14:textId="77777777" w:rsidR="00D743EA" w:rsidRDefault="00D743EA" w:rsidP="00685B54">
            <w:pPr>
              <w:keepNext/>
              <w:keepLines/>
              <w:spacing w:after="0"/>
              <w:jc w:val="center"/>
              <w:rPr>
                <w:del w:id="282" w:author="Nokia" w:date="2019-10-02T13:24:00Z"/>
                <w:rFonts w:ascii="Arial" w:hAnsi="Arial" w:cs="Arial"/>
                <w:sz w:val="18"/>
                <w:lang w:val="en-US" w:eastAsia="zh-CN"/>
              </w:rPr>
            </w:pPr>
            <w:del w:id="283" w:author="Nokia" w:date="2019-10-02T13:24:00Z">
              <w:r>
                <w:rPr>
                  <w:rFonts w:ascii="Arial" w:hAnsi="Arial" w:cs="Arial"/>
                  <w:sz w:val="18"/>
                  <w:lang w:val="en-US" w:eastAsia="zh-CN"/>
                </w:rPr>
                <w:delText>DC_7C_n78A</w:delText>
              </w:r>
            </w:del>
          </w:p>
          <w:p w14:paraId="25CE321A" w14:textId="77777777" w:rsidR="00D743EA" w:rsidRDefault="00D743EA" w:rsidP="00685B54">
            <w:pPr>
              <w:pStyle w:val="TAC"/>
              <w:keepNext w:val="0"/>
              <w:rPr>
                <w:rFonts w:eastAsia="Malgun Gothic"/>
                <w:lang w:eastAsia="ko-KR"/>
              </w:rPr>
            </w:pPr>
            <w:del w:id="284" w:author="Nokia" w:date="2019-10-02T13:24:00Z">
              <w:r>
                <w:rPr>
                  <w:rFonts w:cs="Arial"/>
                  <w:lang w:val="en-US" w:eastAsia="zh-CN"/>
                </w:rPr>
                <w:delText>DC_28A_n5A</w:delText>
              </w:r>
              <w:r>
                <w:rPr>
                  <w:rFonts w:cs="Arial"/>
                  <w:lang w:val="en-US" w:eastAsia="zh-CN"/>
                </w:rPr>
                <w:br/>
                <w:delText>DC_28A_n78A</w:delText>
              </w:r>
            </w:del>
          </w:p>
        </w:tc>
      </w:tr>
      <w:tr w:rsidR="00D743EA" w14:paraId="6C2EFC22"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AAC881" w14:textId="77777777" w:rsidR="00D743EA" w:rsidRDefault="00D743EA" w:rsidP="00685B54">
            <w:pPr>
              <w:pStyle w:val="TAC"/>
              <w:keepNext w:val="0"/>
              <w:rPr>
                <w:rFonts w:eastAsia="Malgun Gothic" w:cs="Arial"/>
                <w:szCs w:val="18"/>
                <w:lang w:eastAsia="ko-KR"/>
              </w:rPr>
            </w:pPr>
            <w:del w:id="285" w:author="Nokia" w:date="2019-10-02T13:24:00Z">
              <w:r>
                <w:rPr>
                  <w:rFonts w:cs="Arial"/>
                  <w:lang w:val="en-US" w:eastAsia="zh-CN"/>
                </w:rPr>
                <w:delText>DC_3C-7C-28A_n5A-n78A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18DAB97C" w14:textId="77777777" w:rsidR="00D743EA" w:rsidRDefault="00D743EA" w:rsidP="00685B54">
            <w:pPr>
              <w:keepNext/>
              <w:keepLines/>
              <w:spacing w:after="0"/>
              <w:jc w:val="center"/>
              <w:rPr>
                <w:del w:id="286" w:author="Nokia" w:date="2019-10-02T13:24:00Z"/>
                <w:rFonts w:ascii="Arial" w:eastAsia="SimSun" w:hAnsi="Arial" w:cs="Arial"/>
                <w:sz w:val="18"/>
                <w:lang w:val="en-US" w:eastAsia="zh-CN"/>
              </w:rPr>
            </w:pPr>
            <w:del w:id="287" w:author="Nokia" w:date="2019-10-02T13:24:00Z">
              <w:r>
                <w:rPr>
                  <w:rFonts w:ascii="Arial" w:hAnsi="Arial" w:cs="Arial"/>
                  <w:sz w:val="18"/>
                  <w:lang w:val="en-US" w:eastAsia="zh-CN"/>
                </w:rPr>
                <w:delText>DC_3A_n5A</w:delText>
              </w:r>
              <w:r>
                <w:rPr>
                  <w:rFonts w:ascii="Arial" w:hAnsi="Arial" w:cs="Arial"/>
                  <w:sz w:val="18"/>
                  <w:lang w:val="en-US" w:eastAsia="zh-CN"/>
                </w:rPr>
                <w:br/>
                <w:delText>DC_3C_n5A</w:delText>
              </w:r>
              <w:r>
                <w:rPr>
                  <w:rFonts w:ascii="Arial" w:hAnsi="Arial" w:cs="Arial"/>
                  <w:sz w:val="18"/>
                  <w:lang w:val="en-US" w:eastAsia="zh-CN"/>
                </w:rPr>
                <w:br/>
                <w:delText xml:space="preserve">DC_3A_n78A </w:delText>
              </w:r>
            </w:del>
          </w:p>
          <w:p w14:paraId="1A0A7B81" w14:textId="77777777" w:rsidR="00D743EA" w:rsidRDefault="00D743EA" w:rsidP="00685B54">
            <w:pPr>
              <w:keepNext/>
              <w:keepLines/>
              <w:spacing w:after="0"/>
              <w:jc w:val="center"/>
              <w:rPr>
                <w:del w:id="288" w:author="Nokia" w:date="2019-10-02T13:24:00Z"/>
                <w:rFonts w:ascii="Arial" w:hAnsi="Arial" w:cs="Arial"/>
                <w:sz w:val="18"/>
                <w:lang w:val="en-US" w:eastAsia="zh-CN"/>
              </w:rPr>
            </w:pPr>
            <w:del w:id="289" w:author="Nokia" w:date="2019-10-02T13:24:00Z">
              <w:r>
                <w:rPr>
                  <w:rFonts w:cs="Arial"/>
                  <w:lang w:val="en-US" w:eastAsia="zh-CN"/>
                </w:rPr>
                <w:delText xml:space="preserve">DC_3C_n78A  </w:delText>
              </w:r>
            </w:del>
          </w:p>
          <w:p w14:paraId="1F30B2D8" w14:textId="77777777" w:rsidR="00D743EA" w:rsidRDefault="00D743EA" w:rsidP="00685B54">
            <w:pPr>
              <w:keepNext/>
              <w:keepLines/>
              <w:spacing w:after="0"/>
              <w:jc w:val="center"/>
              <w:rPr>
                <w:del w:id="290" w:author="Nokia" w:date="2019-10-02T13:24:00Z"/>
                <w:rFonts w:ascii="Arial" w:hAnsi="Arial" w:cs="Arial"/>
                <w:sz w:val="18"/>
                <w:lang w:val="en-US" w:eastAsia="zh-CN"/>
              </w:rPr>
            </w:pPr>
            <w:del w:id="291" w:author="Nokia" w:date="2019-10-02T13:24:00Z">
              <w:r>
                <w:rPr>
                  <w:rFonts w:ascii="Arial" w:hAnsi="Arial" w:cs="Arial"/>
                  <w:sz w:val="18"/>
                  <w:lang w:val="en-US" w:eastAsia="zh-CN"/>
                </w:rPr>
                <w:delText>DC_7A_n5A</w:delText>
              </w:r>
              <w:r>
                <w:rPr>
                  <w:rFonts w:ascii="Arial" w:hAnsi="Arial" w:cs="Arial"/>
                  <w:sz w:val="18"/>
                  <w:lang w:val="en-US" w:eastAsia="zh-CN"/>
                </w:rPr>
                <w:br/>
                <w:delText>DC_7C_n5A</w:delText>
              </w:r>
              <w:r>
                <w:rPr>
                  <w:rFonts w:ascii="Arial" w:hAnsi="Arial" w:cs="Arial"/>
                  <w:sz w:val="18"/>
                  <w:lang w:val="en-US" w:eastAsia="zh-CN"/>
                </w:rPr>
                <w:br/>
                <w:delText>DC_7A_n78A</w:delText>
              </w:r>
            </w:del>
          </w:p>
          <w:p w14:paraId="2A49DE0A" w14:textId="77777777" w:rsidR="00D743EA" w:rsidRDefault="00D743EA" w:rsidP="00685B54">
            <w:pPr>
              <w:keepNext/>
              <w:keepLines/>
              <w:spacing w:after="0"/>
              <w:jc w:val="center"/>
              <w:rPr>
                <w:del w:id="292" w:author="Nokia" w:date="2019-10-02T13:24:00Z"/>
                <w:rFonts w:ascii="Arial" w:hAnsi="Arial" w:cs="Arial"/>
                <w:sz w:val="18"/>
                <w:lang w:val="en-US" w:eastAsia="zh-CN"/>
              </w:rPr>
            </w:pPr>
            <w:del w:id="293" w:author="Nokia" w:date="2019-10-02T13:24:00Z">
              <w:r>
                <w:rPr>
                  <w:rFonts w:ascii="Arial" w:hAnsi="Arial" w:cs="Arial"/>
                  <w:sz w:val="18"/>
                  <w:lang w:val="en-US" w:eastAsia="zh-CN"/>
                </w:rPr>
                <w:delText>DC_7C_n78A</w:delText>
              </w:r>
            </w:del>
          </w:p>
          <w:p w14:paraId="6ED7E9BD" w14:textId="77777777" w:rsidR="00D743EA" w:rsidRDefault="00D743EA" w:rsidP="00685B54">
            <w:pPr>
              <w:pStyle w:val="TAC"/>
              <w:keepNext w:val="0"/>
              <w:rPr>
                <w:rFonts w:eastAsia="Malgun Gothic"/>
                <w:lang w:eastAsia="ko-KR"/>
              </w:rPr>
            </w:pPr>
            <w:del w:id="294" w:author="Nokia" w:date="2019-10-02T13:24:00Z">
              <w:r>
                <w:rPr>
                  <w:rFonts w:cs="Arial"/>
                  <w:lang w:val="en-US" w:eastAsia="zh-CN"/>
                </w:rPr>
                <w:delText>DC_28A_n5A</w:delText>
              </w:r>
              <w:r>
                <w:rPr>
                  <w:rFonts w:cs="Arial"/>
                  <w:lang w:val="en-US" w:eastAsia="zh-CN"/>
                </w:rPr>
                <w:br/>
                <w:delText>DC_28A_n78A</w:delText>
              </w:r>
            </w:del>
          </w:p>
        </w:tc>
      </w:tr>
      <w:tr w:rsidR="00D743EA" w14:paraId="6F50090A"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8B8395" w14:textId="77777777" w:rsidR="00D743EA" w:rsidRDefault="00D743EA" w:rsidP="00685B54">
            <w:pPr>
              <w:pStyle w:val="TAC"/>
              <w:rPr>
                <w:rFonts w:eastAsia="SimSun"/>
                <w:lang w:eastAsia="ko-KR"/>
              </w:rPr>
            </w:pPr>
            <w:r>
              <w:rPr>
                <w:lang w:eastAsia="ko-KR"/>
              </w:rPr>
              <w:lastRenderedPageBreak/>
              <w:t>DC_3A-19A-21A-42A_n77A</w:t>
            </w:r>
          </w:p>
          <w:p w14:paraId="4043E63D" w14:textId="77777777" w:rsidR="00D743EA" w:rsidRDefault="00D743EA" w:rsidP="00685B54">
            <w:pPr>
              <w:pStyle w:val="TAC"/>
              <w:rPr>
                <w:lang w:eastAsia="ko-KR"/>
              </w:rPr>
            </w:pPr>
            <w:r>
              <w:rPr>
                <w:lang w:eastAsia="ko-KR"/>
              </w:rPr>
              <w:t>DC_3A-19A-21A-42A_n77C</w:t>
            </w:r>
          </w:p>
          <w:p w14:paraId="07E47659" w14:textId="77777777" w:rsidR="00D743EA" w:rsidRDefault="00D743EA" w:rsidP="00685B54">
            <w:pPr>
              <w:pStyle w:val="TAC"/>
              <w:rPr>
                <w:lang w:eastAsia="ko-KR"/>
              </w:rPr>
            </w:pPr>
            <w:r>
              <w:rPr>
                <w:lang w:eastAsia="ko-KR"/>
              </w:rPr>
              <w:t>DC_3A-19A-21A-42C_n77A</w:t>
            </w:r>
          </w:p>
          <w:p w14:paraId="629CF30C" w14:textId="77777777" w:rsidR="00D743EA" w:rsidRDefault="00D743EA" w:rsidP="00685B54">
            <w:pPr>
              <w:pStyle w:val="TAC"/>
              <w:keepNext w:val="0"/>
              <w:rPr>
                <w:rFonts w:eastAsia="Malgun Gothic" w:cs="Arial"/>
                <w:szCs w:val="18"/>
                <w:lang w:eastAsia="ko-KR"/>
              </w:rPr>
            </w:pPr>
            <w:r>
              <w:rPr>
                <w:lang w:eastAsia="ko-KR"/>
              </w:rPr>
              <w:t>DC_3A-19A-21A-42C_n77C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24EE79" w14:textId="77777777" w:rsidR="00D743EA" w:rsidRDefault="00D743EA" w:rsidP="00685B54">
            <w:pPr>
              <w:pStyle w:val="TAC"/>
              <w:rPr>
                <w:rFonts w:eastAsia="SimSun"/>
                <w:lang w:eastAsia="ko-KR"/>
              </w:rPr>
            </w:pPr>
            <w:r>
              <w:rPr>
                <w:lang w:eastAsia="ko-KR"/>
              </w:rPr>
              <w:t>DC_3A_n77A</w:t>
            </w:r>
          </w:p>
          <w:p w14:paraId="35DD6D00" w14:textId="77777777" w:rsidR="00D743EA" w:rsidRDefault="00D743EA" w:rsidP="00685B54">
            <w:pPr>
              <w:pStyle w:val="TAC"/>
              <w:rPr>
                <w:lang w:eastAsia="ko-KR"/>
              </w:rPr>
            </w:pPr>
            <w:r>
              <w:rPr>
                <w:lang w:eastAsia="ko-KR"/>
              </w:rPr>
              <w:t>DC_19A_n77A</w:t>
            </w:r>
          </w:p>
          <w:p w14:paraId="0AAB7910" w14:textId="77777777" w:rsidR="00D743EA" w:rsidRDefault="00D743EA" w:rsidP="00685B54">
            <w:pPr>
              <w:pStyle w:val="TAC"/>
              <w:keepNext w:val="0"/>
              <w:rPr>
                <w:rFonts w:eastAsia="Malgun Gothic"/>
                <w:lang w:eastAsia="ko-KR"/>
              </w:rPr>
            </w:pPr>
            <w:r>
              <w:rPr>
                <w:lang w:eastAsia="ko-KR"/>
              </w:rPr>
              <w:t>DC_21A_n77A</w:t>
            </w:r>
          </w:p>
        </w:tc>
      </w:tr>
      <w:tr w:rsidR="00D743EA" w14:paraId="082B9E07"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77C79B" w14:textId="77777777" w:rsidR="00D743EA" w:rsidRDefault="00D743EA" w:rsidP="00685B54">
            <w:pPr>
              <w:pStyle w:val="TAC"/>
              <w:rPr>
                <w:rFonts w:eastAsia="SimSun"/>
                <w:lang w:eastAsia="ko-KR"/>
              </w:rPr>
            </w:pPr>
            <w:r>
              <w:t>DC_3A-19A-21A-42A_n78A</w:t>
            </w:r>
          </w:p>
          <w:p w14:paraId="4A3172A1" w14:textId="77777777" w:rsidR="00D743EA" w:rsidRDefault="00D743EA" w:rsidP="00685B54">
            <w:pPr>
              <w:pStyle w:val="TAC"/>
              <w:rPr>
                <w:lang w:eastAsia="ko-KR"/>
              </w:rPr>
            </w:pPr>
            <w:r>
              <w:t>DC_3A-19A-21A-42A_n78C</w:t>
            </w:r>
          </w:p>
          <w:p w14:paraId="660764ED" w14:textId="77777777" w:rsidR="00D743EA" w:rsidRDefault="00D743EA" w:rsidP="00685B54">
            <w:pPr>
              <w:pStyle w:val="TAC"/>
              <w:rPr>
                <w:lang w:eastAsia="ko-KR"/>
              </w:rPr>
            </w:pPr>
            <w:r>
              <w:t>DC_3A-19A-21A-42C_n78A</w:t>
            </w:r>
          </w:p>
          <w:p w14:paraId="44B7BB27" w14:textId="77777777" w:rsidR="00D743EA" w:rsidRDefault="00D743EA" w:rsidP="00685B54">
            <w:pPr>
              <w:pStyle w:val="TAC"/>
              <w:keepNext w:val="0"/>
              <w:rPr>
                <w:rFonts w:eastAsia="Malgun Gothic" w:cs="Arial"/>
                <w:szCs w:val="18"/>
                <w:lang w:eastAsia="ko-KR"/>
              </w:rPr>
            </w:pPr>
            <w:r>
              <w:t>DC_3A-19A-21A-42C_n78C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93A5F3" w14:textId="77777777" w:rsidR="00D743EA" w:rsidRDefault="00D743EA" w:rsidP="00685B54">
            <w:pPr>
              <w:pStyle w:val="TAC"/>
              <w:rPr>
                <w:rFonts w:eastAsia="SimSun"/>
              </w:rPr>
            </w:pPr>
            <w:r>
              <w:t>DC_3A_n78A</w:t>
            </w:r>
          </w:p>
          <w:p w14:paraId="565252DD" w14:textId="77777777" w:rsidR="00D743EA" w:rsidRDefault="00D743EA" w:rsidP="00685B54">
            <w:pPr>
              <w:pStyle w:val="TAC"/>
            </w:pPr>
            <w:r>
              <w:t>DC_19A_n78A</w:t>
            </w:r>
          </w:p>
          <w:p w14:paraId="2F41BE3B" w14:textId="77777777" w:rsidR="00D743EA" w:rsidRDefault="00D743EA" w:rsidP="00685B54">
            <w:pPr>
              <w:pStyle w:val="TAC"/>
              <w:keepNext w:val="0"/>
              <w:rPr>
                <w:rFonts w:eastAsia="Malgun Gothic"/>
                <w:lang w:eastAsia="ko-KR"/>
              </w:rPr>
            </w:pPr>
            <w:r>
              <w:t>DC_21A_n78A</w:t>
            </w:r>
          </w:p>
        </w:tc>
      </w:tr>
      <w:tr w:rsidR="00D743EA" w14:paraId="19D86CF3"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5A15B0" w14:textId="77777777" w:rsidR="00D743EA" w:rsidRDefault="00D743EA" w:rsidP="00685B54">
            <w:pPr>
              <w:pStyle w:val="TAC"/>
              <w:rPr>
                <w:rFonts w:eastAsia="SimSun"/>
                <w:lang w:eastAsia="ko-KR"/>
              </w:rPr>
            </w:pPr>
            <w:r>
              <w:t>DC_3</w:t>
            </w:r>
            <w:r>
              <w:rPr>
                <w:lang w:val="en-US"/>
              </w:rPr>
              <w:t>A</w:t>
            </w:r>
            <w:r>
              <w:t>-19</w:t>
            </w:r>
            <w:r>
              <w:rPr>
                <w:lang w:val="en-US"/>
              </w:rPr>
              <w:t>A</w:t>
            </w:r>
            <w:r>
              <w:t>-21</w:t>
            </w:r>
            <w:r>
              <w:rPr>
                <w:lang w:val="en-US"/>
              </w:rPr>
              <w:t>A</w:t>
            </w:r>
            <w:r>
              <w:t>-42</w:t>
            </w:r>
            <w:r>
              <w:rPr>
                <w:lang w:val="en-US"/>
              </w:rPr>
              <w:t>A</w:t>
            </w:r>
            <w:r>
              <w:t>_n79</w:t>
            </w:r>
            <w:r>
              <w:rPr>
                <w:lang w:val="en-US"/>
              </w:rPr>
              <w:t>A</w:t>
            </w:r>
          </w:p>
          <w:p w14:paraId="76FEBBAE" w14:textId="77777777" w:rsidR="00D743EA" w:rsidRDefault="00D743EA" w:rsidP="00685B54">
            <w:pPr>
              <w:pStyle w:val="TAC"/>
              <w:rPr>
                <w:lang w:eastAsia="ko-KR"/>
              </w:rPr>
            </w:pPr>
            <w:r>
              <w:t>DC_3</w:t>
            </w:r>
            <w:r>
              <w:rPr>
                <w:lang w:val="en-US"/>
              </w:rPr>
              <w:t>A</w:t>
            </w:r>
            <w:r>
              <w:t>-19</w:t>
            </w:r>
            <w:r>
              <w:rPr>
                <w:lang w:val="en-US"/>
              </w:rPr>
              <w:t>A</w:t>
            </w:r>
            <w:r>
              <w:t>-21</w:t>
            </w:r>
            <w:r>
              <w:rPr>
                <w:lang w:val="en-US"/>
              </w:rPr>
              <w:t>A</w:t>
            </w:r>
            <w:r>
              <w:t>-42</w:t>
            </w:r>
            <w:r>
              <w:rPr>
                <w:lang w:val="en-US"/>
              </w:rPr>
              <w:t>A</w:t>
            </w:r>
            <w:r>
              <w:t>_n79</w:t>
            </w:r>
            <w:r>
              <w:rPr>
                <w:lang w:val="en-US"/>
              </w:rPr>
              <w:t>C</w:t>
            </w:r>
          </w:p>
          <w:p w14:paraId="2572EBA3" w14:textId="77777777" w:rsidR="00D743EA" w:rsidRDefault="00D743EA" w:rsidP="00685B54">
            <w:pPr>
              <w:pStyle w:val="TAC"/>
              <w:rPr>
                <w:lang w:eastAsia="ko-KR"/>
              </w:rPr>
            </w:pPr>
            <w:r>
              <w:t>DC_3</w:t>
            </w:r>
            <w:r>
              <w:rPr>
                <w:lang w:val="en-US"/>
              </w:rPr>
              <w:t>A</w:t>
            </w:r>
            <w:r>
              <w:t>-19</w:t>
            </w:r>
            <w:r>
              <w:rPr>
                <w:lang w:val="en-US"/>
              </w:rPr>
              <w:t>A</w:t>
            </w:r>
            <w:r>
              <w:t>-21</w:t>
            </w:r>
            <w:r>
              <w:rPr>
                <w:lang w:val="en-US"/>
              </w:rPr>
              <w:t>A</w:t>
            </w:r>
            <w:r>
              <w:t>-42</w:t>
            </w:r>
            <w:r>
              <w:rPr>
                <w:lang w:val="en-US"/>
              </w:rPr>
              <w:t>C</w:t>
            </w:r>
            <w:r>
              <w:t>_n79</w:t>
            </w:r>
            <w:r>
              <w:rPr>
                <w:lang w:val="en-US"/>
              </w:rPr>
              <w:t>A</w:t>
            </w:r>
          </w:p>
          <w:p w14:paraId="44C69592" w14:textId="77777777" w:rsidR="00D743EA" w:rsidRDefault="00D743EA" w:rsidP="00685B54">
            <w:pPr>
              <w:pStyle w:val="TAC"/>
            </w:pPr>
            <w:r>
              <w:t>DC_3</w:t>
            </w:r>
            <w:r>
              <w:rPr>
                <w:lang w:val="en-US"/>
              </w:rPr>
              <w:t>A</w:t>
            </w:r>
            <w:r>
              <w:t>-19</w:t>
            </w:r>
            <w:r>
              <w:rPr>
                <w:lang w:val="en-US"/>
              </w:rPr>
              <w:t>A</w:t>
            </w:r>
            <w:r>
              <w:t>-21</w:t>
            </w:r>
            <w:r>
              <w:rPr>
                <w:lang w:val="en-US"/>
              </w:rPr>
              <w:t>A</w:t>
            </w:r>
            <w:r>
              <w:t>-42</w:t>
            </w:r>
            <w:r>
              <w:rPr>
                <w:lang w:val="en-US"/>
              </w:rPr>
              <w:t>C</w:t>
            </w:r>
            <w:r>
              <w:t>_n79</w:t>
            </w:r>
            <w:r>
              <w:rPr>
                <w:lang w:val="en-US"/>
              </w:rPr>
              <w:t>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64D536" w14:textId="77777777" w:rsidR="00D743EA" w:rsidRDefault="00D743EA" w:rsidP="00685B54">
            <w:pPr>
              <w:pStyle w:val="TAC"/>
              <w:rPr>
                <w:lang w:val="en-US" w:eastAsia="fi-FI"/>
              </w:rPr>
            </w:pPr>
            <w:r>
              <w:rPr>
                <w:lang w:val="en-US" w:eastAsia="fi-FI"/>
              </w:rPr>
              <w:t>DC_3A_n79A</w:t>
            </w:r>
          </w:p>
          <w:p w14:paraId="645443EB" w14:textId="77777777" w:rsidR="00D743EA" w:rsidRDefault="00D743EA" w:rsidP="00685B54">
            <w:pPr>
              <w:pStyle w:val="TAC"/>
              <w:rPr>
                <w:lang w:val="en-US" w:eastAsia="fi-FI"/>
              </w:rPr>
            </w:pPr>
            <w:r>
              <w:rPr>
                <w:lang w:val="en-US" w:eastAsia="fi-FI"/>
              </w:rPr>
              <w:t>DC_19A_n79A</w:t>
            </w:r>
          </w:p>
          <w:p w14:paraId="0FBE7D45" w14:textId="77777777" w:rsidR="00D743EA" w:rsidRDefault="00D743EA" w:rsidP="00685B54">
            <w:pPr>
              <w:pStyle w:val="TAC"/>
            </w:pPr>
            <w:r>
              <w:rPr>
                <w:lang w:val="en-US" w:eastAsia="fi-FI"/>
              </w:rPr>
              <w:t>DC_21A_n79A</w:t>
            </w:r>
          </w:p>
        </w:tc>
      </w:tr>
      <w:tr w:rsidR="00685B54" w14:paraId="10CC13A3" w14:textId="77777777" w:rsidTr="00685B54">
        <w:trPr>
          <w:trHeight w:val="288"/>
          <w:jc w:val="center"/>
          <w:ins w:id="295" w:author="RAN4#92bis JOH, Nokia" w:date="2019-10-10T14:52:00Z"/>
        </w:trPr>
        <w:tc>
          <w:tcPr>
            <w:tcW w:w="3397" w:type="dxa"/>
            <w:tcBorders>
              <w:top w:val="single" w:sz="4" w:space="0" w:color="auto"/>
              <w:left w:val="single" w:sz="4" w:space="0" w:color="auto"/>
              <w:bottom w:val="single" w:sz="4" w:space="0" w:color="auto"/>
              <w:right w:val="single" w:sz="4" w:space="0" w:color="auto"/>
            </w:tcBorders>
            <w:noWrap/>
            <w:vAlign w:val="center"/>
          </w:tcPr>
          <w:p w14:paraId="734B58C3" w14:textId="77777777" w:rsidR="00685B54" w:rsidRDefault="00685B54" w:rsidP="00685B54">
            <w:pPr>
              <w:pStyle w:val="TAC"/>
              <w:rPr>
                <w:ins w:id="296" w:author="RAN4#92bis JOH, Nokia" w:date="2019-10-10T14:52:00Z"/>
              </w:rPr>
            </w:pPr>
            <w:ins w:id="297" w:author="RAN4#92bis JOH, Nokia" w:date="2019-10-10T14:52:00Z">
              <w:r w:rsidRPr="00E740E4">
                <w:t>DC_</w:t>
              </w:r>
              <w:r>
                <w:t>3A-28A</w:t>
              </w:r>
              <w:r w:rsidRPr="00E740E4">
                <w:t>-41</w:t>
              </w:r>
              <w:r w:rsidRPr="00E740E4">
                <w:rPr>
                  <w:rFonts w:hint="eastAsia"/>
                </w:rPr>
                <w:t>A</w:t>
              </w:r>
              <w:r w:rsidRPr="00E740E4">
                <w:t>-42</w:t>
              </w:r>
              <w:r w:rsidRPr="00E740E4">
                <w:rPr>
                  <w:rFonts w:hint="eastAsia"/>
                </w:rPr>
                <w:t>A</w:t>
              </w:r>
              <w:r w:rsidRPr="00E740E4">
                <w:t>_</w:t>
              </w:r>
              <w:r w:rsidRPr="00E740E4">
                <w:rPr>
                  <w:rFonts w:hint="eastAsia"/>
                </w:rPr>
                <w:t>n78</w:t>
              </w:r>
              <w:r w:rsidRPr="00E740E4">
                <w:t>A</w:t>
              </w:r>
            </w:ins>
          </w:p>
          <w:p w14:paraId="2C992B93" w14:textId="77777777" w:rsidR="00685B54" w:rsidRDefault="00685B54" w:rsidP="00685B54">
            <w:pPr>
              <w:pStyle w:val="TAC"/>
              <w:rPr>
                <w:ins w:id="298" w:author="RAN4#92bis JOH, Nokia" w:date="2019-10-10T14:52:00Z"/>
              </w:rPr>
            </w:pPr>
            <w:ins w:id="299" w:author="RAN4#92bis JOH, Nokia" w:date="2019-10-10T14:52:00Z">
              <w:r w:rsidRPr="00E740E4">
                <w:t>DC_</w:t>
              </w:r>
              <w:r>
                <w:t>3A-28A</w:t>
              </w:r>
              <w:r w:rsidRPr="00E740E4">
                <w:t>-41</w:t>
              </w:r>
              <w:r w:rsidRPr="00E740E4">
                <w:rPr>
                  <w:rFonts w:hint="eastAsia"/>
                </w:rPr>
                <w:t>A</w:t>
              </w:r>
              <w:r w:rsidRPr="00E740E4">
                <w:t>-42</w:t>
              </w:r>
              <w:r w:rsidRPr="00E740E4">
                <w:rPr>
                  <w:rFonts w:hint="eastAsia"/>
                </w:rPr>
                <w:t>C</w:t>
              </w:r>
              <w:r w:rsidRPr="00E740E4">
                <w:t>_</w:t>
              </w:r>
              <w:r w:rsidRPr="00E740E4">
                <w:rPr>
                  <w:rFonts w:hint="eastAsia"/>
                </w:rPr>
                <w:t>n78</w:t>
              </w:r>
              <w:r w:rsidRPr="00E740E4">
                <w:t>A</w:t>
              </w:r>
            </w:ins>
          </w:p>
          <w:p w14:paraId="0B296E43" w14:textId="77777777" w:rsidR="00685B54" w:rsidRDefault="00685B54" w:rsidP="00685B54">
            <w:pPr>
              <w:pStyle w:val="TAC"/>
              <w:rPr>
                <w:ins w:id="300" w:author="RAN4#92bis JOH, Nokia" w:date="2019-10-10T14:52:00Z"/>
              </w:rPr>
            </w:pPr>
            <w:ins w:id="301" w:author="RAN4#92bis JOH, Nokia" w:date="2019-10-10T14:52:00Z">
              <w:r w:rsidRPr="00E740E4">
                <w:t>DC_</w:t>
              </w:r>
              <w:r>
                <w:t>3A-28A</w:t>
              </w:r>
              <w:r w:rsidRPr="00E740E4">
                <w:t>-41</w:t>
              </w:r>
              <w:r w:rsidRPr="00E740E4">
                <w:rPr>
                  <w:rFonts w:hint="eastAsia"/>
                </w:rPr>
                <w:t>C</w:t>
              </w:r>
              <w:r w:rsidRPr="00E740E4">
                <w:t>-42</w:t>
              </w:r>
              <w:r w:rsidRPr="00E740E4">
                <w:rPr>
                  <w:rFonts w:hint="eastAsia"/>
                </w:rPr>
                <w:t>A</w:t>
              </w:r>
              <w:r w:rsidRPr="00E740E4">
                <w:t>_</w:t>
              </w:r>
              <w:r w:rsidRPr="00E740E4">
                <w:rPr>
                  <w:rFonts w:hint="eastAsia"/>
                </w:rPr>
                <w:t>n78</w:t>
              </w:r>
              <w:r w:rsidRPr="00E740E4">
                <w:t>A</w:t>
              </w:r>
            </w:ins>
          </w:p>
          <w:p w14:paraId="266811CB" w14:textId="4F77BB3C" w:rsidR="00685B54" w:rsidRDefault="00685B54" w:rsidP="00685B54">
            <w:pPr>
              <w:pStyle w:val="TAC"/>
              <w:rPr>
                <w:ins w:id="302" w:author="RAN4#92bis JOH, Nokia" w:date="2019-10-10T14:52:00Z"/>
              </w:rPr>
            </w:pPr>
            <w:ins w:id="303" w:author="RAN4#92bis JOH, Nokia" w:date="2019-10-10T14:52:00Z">
              <w:r w:rsidRPr="00E740E4">
                <w:t>DC_</w:t>
              </w:r>
              <w:r>
                <w:t>3A-28A</w:t>
              </w:r>
              <w:r w:rsidRPr="00E740E4">
                <w:t>-41</w:t>
              </w:r>
              <w:r w:rsidRPr="00E740E4">
                <w:rPr>
                  <w:rFonts w:hint="eastAsia"/>
                </w:rPr>
                <w:t>C</w:t>
              </w:r>
              <w:r w:rsidRPr="00E740E4">
                <w:t>-42</w:t>
              </w:r>
              <w:r w:rsidRPr="00E740E4">
                <w:rPr>
                  <w:rFonts w:hint="eastAsia"/>
                </w:rPr>
                <w:t>C</w:t>
              </w:r>
              <w:r w:rsidRPr="00E740E4">
                <w:t>_</w:t>
              </w:r>
              <w:r w:rsidRPr="00E740E4">
                <w:rPr>
                  <w:rFonts w:hint="eastAsia"/>
                </w:rPr>
                <w:t>n78</w:t>
              </w:r>
              <w:r w:rsidRPr="00E740E4">
                <w:t>A</w:t>
              </w:r>
            </w:ins>
          </w:p>
        </w:tc>
        <w:tc>
          <w:tcPr>
            <w:tcW w:w="3544" w:type="dxa"/>
            <w:tcBorders>
              <w:top w:val="single" w:sz="4" w:space="0" w:color="auto"/>
              <w:left w:val="single" w:sz="4" w:space="0" w:color="auto"/>
              <w:bottom w:val="single" w:sz="4" w:space="0" w:color="auto"/>
              <w:right w:val="single" w:sz="4" w:space="0" w:color="auto"/>
            </w:tcBorders>
            <w:vAlign w:val="center"/>
          </w:tcPr>
          <w:p w14:paraId="3F56BDCB" w14:textId="77777777" w:rsidR="00685B54" w:rsidRPr="00E740E4" w:rsidRDefault="00685B54" w:rsidP="00685B54">
            <w:pPr>
              <w:pStyle w:val="TAC"/>
              <w:rPr>
                <w:ins w:id="304" w:author="RAN4#92bis JOH, Nokia" w:date="2019-10-10T14:52:00Z"/>
              </w:rPr>
            </w:pPr>
            <w:ins w:id="305" w:author="RAN4#92bis JOH, Nokia" w:date="2019-10-10T14:52:00Z">
              <w:r w:rsidRPr="00E740E4">
                <w:t>DC_1A_</w:t>
              </w:r>
              <w:r w:rsidRPr="00E740E4">
                <w:rPr>
                  <w:rFonts w:hint="eastAsia"/>
                </w:rPr>
                <w:t>n78A</w:t>
              </w:r>
            </w:ins>
          </w:p>
          <w:p w14:paraId="7DBBFC25" w14:textId="77777777" w:rsidR="00685B54" w:rsidRPr="00E740E4" w:rsidRDefault="00685B54" w:rsidP="00685B54">
            <w:pPr>
              <w:pStyle w:val="TAC"/>
              <w:rPr>
                <w:ins w:id="306" w:author="RAN4#92bis JOH, Nokia" w:date="2019-10-10T14:52:00Z"/>
              </w:rPr>
            </w:pPr>
            <w:ins w:id="307" w:author="RAN4#92bis JOH, Nokia" w:date="2019-10-10T14:52:00Z">
              <w:r w:rsidRPr="00E740E4">
                <w:t>DC_</w:t>
              </w:r>
              <w:r w:rsidRPr="00E740E4">
                <w:rPr>
                  <w:rFonts w:hint="eastAsia"/>
                </w:rPr>
                <w:t>3</w:t>
              </w:r>
              <w:r w:rsidRPr="00E740E4">
                <w:t>A_</w:t>
              </w:r>
              <w:r w:rsidRPr="00E740E4">
                <w:rPr>
                  <w:rFonts w:hint="eastAsia"/>
                </w:rPr>
                <w:t>n78</w:t>
              </w:r>
              <w:r w:rsidRPr="00E740E4">
                <w:t>A</w:t>
              </w:r>
            </w:ins>
          </w:p>
          <w:p w14:paraId="2FC50AC2" w14:textId="77777777" w:rsidR="00685B54" w:rsidRDefault="00685B54" w:rsidP="00685B54">
            <w:pPr>
              <w:pStyle w:val="TAC"/>
              <w:rPr>
                <w:ins w:id="308" w:author="RAN4#92bis JOH, Nokia" w:date="2019-10-10T14:52:00Z"/>
              </w:rPr>
            </w:pPr>
            <w:ins w:id="309" w:author="RAN4#92bis JOH, Nokia" w:date="2019-10-10T14:52:00Z">
              <w:r w:rsidRPr="00E740E4">
                <w:t>DC_</w:t>
              </w:r>
              <w:r w:rsidRPr="00E740E4">
                <w:rPr>
                  <w:rFonts w:hint="eastAsia"/>
                </w:rPr>
                <w:t>41</w:t>
              </w:r>
              <w:r w:rsidRPr="00E740E4">
                <w:t>A_</w:t>
              </w:r>
              <w:r w:rsidRPr="00E740E4">
                <w:rPr>
                  <w:rFonts w:hint="eastAsia"/>
                </w:rPr>
                <w:t>n78</w:t>
              </w:r>
              <w:r w:rsidRPr="00E740E4">
                <w:t>A</w:t>
              </w:r>
            </w:ins>
          </w:p>
          <w:p w14:paraId="017F6ED8" w14:textId="353A7CEF" w:rsidR="00685B54" w:rsidRDefault="00685B54" w:rsidP="00685B54">
            <w:pPr>
              <w:pStyle w:val="TAC"/>
              <w:rPr>
                <w:ins w:id="310" w:author="RAN4#92bis JOH, Nokia" w:date="2019-10-10T14:52:00Z"/>
                <w:lang w:val="en-US" w:eastAsia="fi-FI"/>
              </w:rPr>
            </w:pPr>
            <w:ins w:id="311" w:author="RAN4#92bis JOH, Nokia" w:date="2019-10-10T14:52:00Z">
              <w:r w:rsidRPr="00E740E4">
                <w:t>DC_</w:t>
              </w:r>
              <w:r w:rsidRPr="00E740E4">
                <w:rPr>
                  <w:rFonts w:hint="eastAsia"/>
                </w:rPr>
                <w:t>41</w:t>
              </w:r>
              <w:r>
                <w:t>C</w:t>
              </w:r>
              <w:r w:rsidRPr="00E740E4">
                <w:t>_</w:t>
              </w:r>
              <w:r w:rsidRPr="00E740E4">
                <w:rPr>
                  <w:rFonts w:hint="eastAsia"/>
                </w:rPr>
                <w:t>n78</w:t>
              </w:r>
              <w:r w:rsidRPr="00E740E4">
                <w:t>A</w:t>
              </w:r>
            </w:ins>
          </w:p>
        </w:tc>
      </w:tr>
      <w:tr w:rsidR="00D743EA" w14:paraId="2FEC00EC"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D8788D" w14:textId="77777777" w:rsidR="00D743EA" w:rsidRDefault="00D743EA" w:rsidP="00685B54">
            <w:pPr>
              <w:pStyle w:val="TAC"/>
              <w:rPr>
                <w:rFonts w:cs="Arial"/>
                <w:lang w:eastAsia="ko-KR"/>
              </w:rPr>
            </w:pPr>
            <w:r>
              <w:rPr>
                <w:rFonts w:cs="Arial"/>
                <w:lang w:eastAsia="ko-KR"/>
              </w:rPr>
              <w:t>DC_19A-21A-42A_n77A-n79A</w:t>
            </w:r>
          </w:p>
          <w:p w14:paraId="71957DA1" w14:textId="77777777" w:rsidR="00D743EA" w:rsidRDefault="00D743EA" w:rsidP="00685B54">
            <w:pPr>
              <w:pStyle w:val="TAC"/>
            </w:pPr>
            <w:r>
              <w:rPr>
                <w:rFonts w:cs="Arial"/>
                <w:lang w:eastAsia="ko-KR"/>
              </w:rPr>
              <w:t>DC_19A-21A-42C_n77A-n79A</w:t>
            </w:r>
          </w:p>
        </w:tc>
        <w:tc>
          <w:tcPr>
            <w:tcW w:w="3544" w:type="dxa"/>
            <w:tcBorders>
              <w:top w:val="single" w:sz="4" w:space="0" w:color="auto"/>
              <w:left w:val="single" w:sz="4" w:space="0" w:color="auto"/>
              <w:bottom w:val="single" w:sz="4" w:space="0" w:color="auto"/>
              <w:right w:val="single" w:sz="4" w:space="0" w:color="auto"/>
            </w:tcBorders>
            <w:hideMark/>
          </w:tcPr>
          <w:p w14:paraId="0F01837A" w14:textId="77777777" w:rsidR="00D743EA" w:rsidRDefault="00D743EA" w:rsidP="00685B54">
            <w:pPr>
              <w:pStyle w:val="TAC"/>
              <w:rPr>
                <w:lang w:eastAsia="ko-KR"/>
              </w:rPr>
            </w:pPr>
            <w:r>
              <w:rPr>
                <w:lang w:eastAsia="ko-KR"/>
              </w:rPr>
              <w:t>DC_19A_n77A</w:t>
            </w:r>
          </w:p>
          <w:p w14:paraId="481D87B5" w14:textId="77777777" w:rsidR="00D743EA" w:rsidRDefault="00D743EA" w:rsidP="00685B54">
            <w:pPr>
              <w:pStyle w:val="TAC"/>
              <w:rPr>
                <w:lang w:val="en-US" w:eastAsia="fi-FI"/>
              </w:rPr>
            </w:pPr>
            <w:r>
              <w:rPr>
                <w:lang w:eastAsia="ko-KR"/>
              </w:rPr>
              <w:t>DC_19A_n79A</w:t>
            </w:r>
          </w:p>
        </w:tc>
      </w:tr>
      <w:tr w:rsidR="00D743EA" w14:paraId="69FBE740"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EC333B" w14:textId="77777777" w:rsidR="00D743EA" w:rsidRDefault="00D743EA" w:rsidP="00685B54">
            <w:pPr>
              <w:pStyle w:val="TAC"/>
              <w:rPr>
                <w:rFonts w:cs="Arial"/>
                <w:lang w:eastAsia="ko-KR"/>
              </w:rPr>
            </w:pPr>
            <w:r>
              <w:rPr>
                <w:rFonts w:cs="Arial"/>
                <w:lang w:eastAsia="ko-KR"/>
              </w:rPr>
              <w:t>DC_19A-21A-42A_n78A-n79A</w:t>
            </w:r>
          </w:p>
          <w:p w14:paraId="7F761B92" w14:textId="77777777" w:rsidR="00D743EA" w:rsidRDefault="00D743EA" w:rsidP="00685B54">
            <w:pPr>
              <w:pStyle w:val="TAC"/>
            </w:pPr>
            <w:r>
              <w:rPr>
                <w:rFonts w:cs="Arial"/>
                <w:lang w:eastAsia="ko-KR"/>
              </w:rPr>
              <w:t>DC_19A-21A-42C_n78A-n79A</w:t>
            </w:r>
          </w:p>
        </w:tc>
        <w:tc>
          <w:tcPr>
            <w:tcW w:w="3544" w:type="dxa"/>
            <w:tcBorders>
              <w:top w:val="single" w:sz="4" w:space="0" w:color="auto"/>
              <w:left w:val="single" w:sz="4" w:space="0" w:color="auto"/>
              <w:bottom w:val="single" w:sz="4" w:space="0" w:color="auto"/>
              <w:right w:val="single" w:sz="4" w:space="0" w:color="auto"/>
            </w:tcBorders>
            <w:hideMark/>
          </w:tcPr>
          <w:p w14:paraId="710CB8A1" w14:textId="77777777" w:rsidR="00D743EA" w:rsidRDefault="00D743EA" w:rsidP="00685B54">
            <w:pPr>
              <w:pStyle w:val="TAC"/>
              <w:rPr>
                <w:lang w:eastAsia="ko-KR"/>
              </w:rPr>
            </w:pPr>
            <w:r>
              <w:rPr>
                <w:lang w:eastAsia="ko-KR"/>
              </w:rPr>
              <w:t>DC_19A_n78A</w:t>
            </w:r>
          </w:p>
          <w:p w14:paraId="1013FDCA" w14:textId="77777777" w:rsidR="00D743EA" w:rsidRDefault="00D743EA" w:rsidP="00685B54">
            <w:pPr>
              <w:pStyle w:val="TAC"/>
              <w:rPr>
                <w:lang w:val="en-US" w:eastAsia="fi-FI"/>
              </w:rPr>
            </w:pPr>
            <w:r>
              <w:rPr>
                <w:lang w:eastAsia="ko-KR"/>
              </w:rPr>
              <w:t>DC_19A_n79A</w:t>
            </w:r>
          </w:p>
        </w:tc>
      </w:tr>
      <w:tr w:rsidR="00D743EA" w14:paraId="2596A9BF" w14:textId="77777777" w:rsidTr="00685B54">
        <w:trPr>
          <w:trHeight w:val="288"/>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E37D47" w14:textId="77777777" w:rsidR="00D743EA" w:rsidRDefault="00D743EA" w:rsidP="00685B54">
            <w:pPr>
              <w:pStyle w:val="TAN"/>
              <w:keepNext w:val="0"/>
            </w:pPr>
            <w:r>
              <w:t>NOTE 1:</w:t>
            </w:r>
            <w:r>
              <w:tab/>
              <w:t>Uplink CA configurations are the configurations supported by the present release of specifications.</w:t>
            </w:r>
          </w:p>
          <w:p w14:paraId="554A16BC" w14:textId="77777777" w:rsidR="00D743EA" w:rsidRDefault="00D743EA" w:rsidP="00685B54">
            <w:pPr>
              <w:pStyle w:val="TAN"/>
              <w:keepNext w:val="0"/>
              <w:rPr>
                <w:rFonts w:eastAsia="MS PGothic"/>
                <w:lang w:val="en-US"/>
              </w:rPr>
            </w:pPr>
            <w:r>
              <w:rPr>
                <w:rFonts w:eastAsia="MS PGothic"/>
                <w:lang w:val="en-US"/>
              </w:rPr>
              <w:t>NOTE 2:</w:t>
            </w:r>
            <w:r>
              <w:rPr>
                <w:rFonts w:eastAsia="MS PGothic"/>
                <w:lang w:val="en-US"/>
              </w:rPr>
              <w:tab/>
              <w:t>Applicable for UE supporting inter-band EN-DC with mandatory simultaneous Rx/Tx capability</w:t>
            </w:r>
          </w:p>
          <w:p w14:paraId="16571393" w14:textId="77777777" w:rsidR="00D743EA" w:rsidRDefault="00D743EA" w:rsidP="00685B54">
            <w:pPr>
              <w:pStyle w:val="TAN"/>
              <w:keepNext w:val="0"/>
              <w:rPr>
                <w:rFonts w:eastAsia="Malgun Gothic"/>
                <w:lang w:eastAsia="ko-KR"/>
              </w:rPr>
            </w:pPr>
            <w:r>
              <w:rPr>
                <w:rFonts w:eastAsia="MS PGothic"/>
                <w:lang w:val="en-US"/>
              </w:rPr>
              <w:t>NOTE 3:</w:t>
            </w:r>
            <w:r>
              <w:rPr>
                <w:rFonts w:eastAsia="MS PGothic"/>
                <w:lang w:val="en-US"/>
              </w:rPr>
              <w:tab/>
              <w:t>The frequency range in band n28 is restricted for this band combination to 703-733 MHz for the UL and 758-788 MHz for the DL</w:t>
            </w:r>
          </w:p>
        </w:tc>
      </w:tr>
    </w:tbl>
    <w:p w14:paraId="6C35D0E0" w14:textId="77777777" w:rsidR="000D4B28" w:rsidRPr="001C2388" w:rsidRDefault="000D4B28" w:rsidP="000D4B28"/>
    <w:p w14:paraId="625C7C08" w14:textId="77777777" w:rsidR="00D16475" w:rsidRPr="001922F0" w:rsidRDefault="00D16475" w:rsidP="00D16475"/>
    <w:p w14:paraId="58412E95" w14:textId="77777777" w:rsidR="00BD41E8" w:rsidRPr="001922F0" w:rsidRDefault="00BD41E8" w:rsidP="00435A70">
      <w:pPr>
        <w:rPr>
          <w:noProof/>
          <w:color w:val="0070C0"/>
        </w:rPr>
      </w:pPr>
    </w:p>
    <w:p w14:paraId="16BAE9F8" w14:textId="607088E9" w:rsidR="00435A70" w:rsidRPr="001922F0" w:rsidRDefault="00435A70" w:rsidP="00435A70">
      <w:pPr>
        <w:rPr>
          <w:noProof/>
          <w:color w:val="0070C0"/>
        </w:rPr>
      </w:pPr>
      <w:r w:rsidRPr="001922F0">
        <w:rPr>
          <w:noProof/>
          <w:color w:val="0070C0"/>
        </w:rPr>
        <w:t>**************************** Unchanged Sections Omitted *******************************************</w:t>
      </w:r>
    </w:p>
    <w:p w14:paraId="570C9DFB" w14:textId="1A15911C" w:rsidR="00BD41E8" w:rsidRPr="001922F0" w:rsidRDefault="00BD41E8" w:rsidP="0051480F">
      <w:pPr>
        <w:keepNext/>
        <w:keepLines/>
        <w:spacing w:before="120"/>
        <w:ind w:left="1418" w:hanging="1418"/>
        <w:outlineLvl w:val="3"/>
        <w:rPr>
          <w:rFonts w:ascii="Arial" w:eastAsia="SimSun" w:hAnsi="Arial"/>
          <w:sz w:val="24"/>
        </w:rPr>
      </w:pPr>
      <w:bookmarkStart w:id="312" w:name="_Toc13131535"/>
    </w:p>
    <w:p w14:paraId="486C9A5D" w14:textId="096ACEA9" w:rsidR="00BD41E8" w:rsidRPr="001922F0" w:rsidRDefault="00BD41E8" w:rsidP="0051480F">
      <w:pPr>
        <w:keepNext/>
        <w:keepLines/>
        <w:spacing w:before="120"/>
        <w:ind w:left="1418" w:hanging="1418"/>
        <w:outlineLvl w:val="3"/>
        <w:rPr>
          <w:rFonts w:ascii="Arial" w:eastAsia="SimSun" w:hAnsi="Arial"/>
          <w:sz w:val="24"/>
        </w:rPr>
      </w:pPr>
    </w:p>
    <w:p w14:paraId="12E39536" w14:textId="1D3C9883" w:rsidR="0051480F" w:rsidRPr="001922F0" w:rsidRDefault="0051480F" w:rsidP="0051480F">
      <w:pPr>
        <w:keepNext/>
        <w:keepLines/>
        <w:spacing w:before="120"/>
        <w:ind w:left="1418" w:hanging="1418"/>
        <w:outlineLvl w:val="3"/>
        <w:rPr>
          <w:rFonts w:ascii="Arial" w:eastAsia="SimSun" w:hAnsi="Arial"/>
          <w:sz w:val="24"/>
        </w:rPr>
      </w:pPr>
      <w:r w:rsidRPr="001922F0">
        <w:rPr>
          <w:rFonts w:ascii="Arial" w:eastAsia="SimSun" w:hAnsi="Arial"/>
          <w:sz w:val="24"/>
        </w:rPr>
        <w:t>5.5B.5.4</w:t>
      </w:r>
      <w:r w:rsidRPr="001922F0">
        <w:rPr>
          <w:rFonts w:ascii="Arial" w:eastAsia="SimSun" w:hAnsi="Arial"/>
          <w:sz w:val="24"/>
        </w:rPr>
        <w:tab/>
        <w:t>Inter-band EN-DC configurations including FR2 (five bands)</w:t>
      </w:r>
      <w:bookmarkEnd w:id="312"/>
    </w:p>
    <w:p w14:paraId="1FAA7B0E" w14:textId="77777777" w:rsidR="000D4B28" w:rsidRPr="001C2388" w:rsidRDefault="000D4B28" w:rsidP="000D4B28">
      <w:pPr>
        <w:pStyle w:val="TH"/>
      </w:pPr>
      <w:r w:rsidRPr="001C2388">
        <w:t>Table 5.5B.5.4-1: Inter-band EN-DC configurations including FR2 (five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0D4B28" w:rsidRPr="001C2388" w14:paraId="4D6A9E95" w14:textId="77777777" w:rsidTr="00C157EB">
        <w:trPr>
          <w:trHeight w:val="227"/>
          <w:tblHeader/>
          <w:jc w:val="center"/>
        </w:trPr>
        <w:tc>
          <w:tcPr>
            <w:tcW w:w="5098" w:type="dxa"/>
            <w:shd w:val="clear" w:color="auto" w:fill="auto"/>
            <w:tcMar>
              <w:top w:w="28" w:type="dxa"/>
              <w:left w:w="28" w:type="dxa"/>
              <w:bottom w:w="28" w:type="dxa"/>
              <w:right w:w="28" w:type="dxa"/>
            </w:tcMar>
            <w:vAlign w:val="center"/>
            <w:hideMark/>
          </w:tcPr>
          <w:p w14:paraId="6A3F8407" w14:textId="77777777" w:rsidR="000D4B28" w:rsidRPr="001C2388" w:rsidRDefault="000D4B28" w:rsidP="00611DEE">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4533" w:type="dxa"/>
            <w:tcMar>
              <w:top w:w="28" w:type="dxa"/>
              <w:left w:w="28" w:type="dxa"/>
              <w:bottom w:w="28" w:type="dxa"/>
              <w:right w:w="28" w:type="dxa"/>
            </w:tcMar>
            <w:vAlign w:val="center"/>
          </w:tcPr>
          <w:p w14:paraId="21B8E65F" w14:textId="77777777" w:rsidR="000D4B28" w:rsidRPr="001C2388" w:rsidDel="00C35823" w:rsidRDefault="000D4B28" w:rsidP="00611DEE">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0D4B28" w:rsidRPr="001C2388" w14:paraId="1A939DAA"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0E528C54" w14:textId="77777777" w:rsidR="000D4B28" w:rsidRDefault="000D4B28" w:rsidP="00611DEE">
            <w:pPr>
              <w:pStyle w:val="TAC"/>
            </w:pPr>
            <w:r w:rsidRPr="003A4E40">
              <w:t>DC_1A-3A-5A-7A_n257A</w:t>
            </w:r>
          </w:p>
          <w:p w14:paraId="0FDE2FF6" w14:textId="77777777" w:rsidR="000D4B28" w:rsidRPr="001C2388" w:rsidRDefault="000D4B28" w:rsidP="00611DEE">
            <w:pPr>
              <w:pStyle w:val="TAC"/>
              <w:rPr>
                <w:rFonts w:eastAsia="Malgun Gothic"/>
                <w:lang w:eastAsia="ko-KR"/>
              </w:rPr>
            </w:pPr>
            <w:r w:rsidRPr="001C2388">
              <w:t>DC_1A-3A-5A-7A_n257</w:t>
            </w:r>
            <w:r w:rsidRPr="001C2388">
              <w:rPr>
                <w:rFonts w:eastAsia="Malgun Gothic"/>
                <w:lang w:eastAsia="ko-KR"/>
              </w:rPr>
              <w:t>D</w:t>
            </w:r>
          </w:p>
          <w:p w14:paraId="59E2A1BE" w14:textId="77777777" w:rsidR="000D4B28" w:rsidRPr="001C2388" w:rsidRDefault="000D4B28" w:rsidP="00611DEE">
            <w:pPr>
              <w:pStyle w:val="TAC"/>
              <w:rPr>
                <w:rFonts w:eastAsia="Malgun Gothic"/>
                <w:lang w:eastAsia="ko-KR"/>
              </w:rPr>
            </w:pPr>
            <w:r w:rsidRPr="001C2388">
              <w:t>DC_1A-3A-5A-7A_n257</w:t>
            </w:r>
            <w:r w:rsidRPr="001C2388">
              <w:rPr>
                <w:rFonts w:eastAsia="Malgun Gothic"/>
                <w:lang w:eastAsia="ko-KR"/>
              </w:rPr>
              <w:t>E</w:t>
            </w:r>
          </w:p>
          <w:p w14:paraId="6663EAC2" w14:textId="77777777" w:rsidR="000D4B28" w:rsidRPr="001C2388" w:rsidRDefault="000D4B28" w:rsidP="00611DEE">
            <w:pPr>
              <w:pStyle w:val="TAC"/>
              <w:rPr>
                <w:rFonts w:eastAsia="Malgun Gothic"/>
                <w:lang w:eastAsia="ko-KR"/>
              </w:rPr>
            </w:pPr>
            <w:r w:rsidRPr="001C2388">
              <w:t>DC_1A-3A-5A-7A_n257F</w:t>
            </w:r>
          </w:p>
          <w:p w14:paraId="22321488" w14:textId="77777777" w:rsidR="000D4B28" w:rsidRPr="001C2388" w:rsidRDefault="000D4B28" w:rsidP="00611DEE">
            <w:pPr>
              <w:pStyle w:val="TAC"/>
              <w:rPr>
                <w:rFonts w:eastAsia="Malgun Gothic"/>
                <w:lang w:eastAsia="ko-KR"/>
              </w:rPr>
            </w:pPr>
            <w:r w:rsidRPr="001C2388">
              <w:t>DC_1A-3A-5A-7A_n257</w:t>
            </w:r>
            <w:r w:rsidRPr="001C2388">
              <w:rPr>
                <w:rFonts w:eastAsia="Malgun Gothic"/>
                <w:lang w:eastAsia="ko-KR"/>
              </w:rPr>
              <w:t>G</w:t>
            </w:r>
          </w:p>
          <w:p w14:paraId="764A6923" w14:textId="77777777" w:rsidR="000D4B28" w:rsidRPr="001C2388" w:rsidRDefault="000D4B28" w:rsidP="00611DEE">
            <w:pPr>
              <w:pStyle w:val="TAC"/>
              <w:rPr>
                <w:rFonts w:eastAsia="Malgun Gothic"/>
                <w:lang w:eastAsia="ko-KR"/>
              </w:rPr>
            </w:pPr>
            <w:r w:rsidRPr="001C2388">
              <w:t>DC_1A-3A-5A-7A_n257</w:t>
            </w:r>
            <w:r w:rsidRPr="001C2388">
              <w:rPr>
                <w:rFonts w:eastAsia="Malgun Gothic"/>
                <w:lang w:eastAsia="ko-KR"/>
              </w:rPr>
              <w:t>H</w:t>
            </w:r>
          </w:p>
          <w:p w14:paraId="1FB06BB6" w14:textId="77777777" w:rsidR="000D4B28" w:rsidRPr="001C2388" w:rsidRDefault="000D4B28" w:rsidP="00611DEE">
            <w:pPr>
              <w:pStyle w:val="TAC"/>
              <w:rPr>
                <w:rFonts w:eastAsia="Malgun Gothic"/>
                <w:lang w:eastAsia="ko-KR"/>
              </w:rPr>
            </w:pPr>
            <w:r w:rsidRPr="001C2388">
              <w:t>DC_1A-3A-5A-7A_n257</w:t>
            </w:r>
            <w:r w:rsidRPr="001C2388">
              <w:rPr>
                <w:rFonts w:eastAsia="Malgun Gothic"/>
                <w:lang w:eastAsia="ko-KR"/>
              </w:rPr>
              <w:t>I</w:t>
            </w:r>
          </w:p>
          <w:p w14:paraId="4E20F2AB" w14:textId="77777777" w:rsidR="000D4B28" w:rsidRPr="001C2388" w:rsidRDefault="000D4B28" w:rsidP="00611DEE">
            <w:pPr>
              <w:pStyle w:val="TAC"/>
              <w:rPr>
                <w:rFonts w:eastAsia="Malgun Gothic"/>
                <w:lang w:eastAsia="ko-KR"/>
              </w:rPr>
            </w:pPr>
            <w:r w:rsidRPr="001C2388">
              <w:t>DC_1A-3A-5A-7A_n257</w:t>
            </w:r>
            <w:r w:rsidRPr="001C2388">
              <w:rPr>
                <w:rFonts w:eastAsia="Malgun Gothic"/>
                <w:lang w:eastAsia="ko-KR"/>
              </w:rPr>
              <w:t>J</w:t>
            </w:r>
          </w:p>
          <w:p w14:paraId="610A63E2" w14:textId="77777777" w:rsidR="000D4B28" w:rsidRPr="001C2388" w:rsidRDefault="000D4B28" w:rsidP="00611DEE">
            <w:pPr>
              <w:pStyle w:val="TAC"/>
              <w:rPr>
                <w:rFonts w:eastAsia="Malgun Gothic"/>
                <w:lang w:eastAsia="ko-KR"/>
              </w:rPr>
            </w:pPr>
            <w:r w:rsidRPr="001C2388">
              <w:t>DC_1A-3A-5A-7A_n257</w:t>
            </w:r>
            <w:r w:rsidRPr="001C2388">
              <w:rPr>
                <w:rFonts w:eastAsia="Malgun Gothic"/>
                <w:lang w:eastAsia="ko-KR"/>
              </w:rPr>
              <w:t>K</w:t>
            </w:r>
          </w:p>
          <w:p w14:paraId="66A6C62B" w14:textId="77777777" w:rsidR="000D4B28" w:rsidRPr="001C2388" w:rsidRDefault="000D4B28" w:rsidP="00611DEE">
            <w:pPr>
              <w:pStyle w:val="TAC"/>
              <w:rPr>
                <w:rFonts w:eastAsia="Malgun Gothic"/>
                <w:lang w:eastAsia="ko-KR"/>
              </w:rPr>
            </w:pPr>
            <w:r w:rsidRPr="001C2388">
              <w:t>DC_1A-3A-5A-7A_n257</w:t>
            </w:r>
            <w:r w:rsidRPr="001C2388">
              <w:rPr>
                <w:rFonts w:eastAsia="Malgun Gothic"/>
                <w:lang w:eastAsia="ko-KR"/>
              </w:rPr>
              <w:t>L</w:t>
            </w:r>
          </w:p>
          <w:p w14:paraId="270D3D22" w14:textId="77777777" w:rsidR="000D4B28" w:rsidRPr="00BC33DB" w:rsidRDefault="000D4B28" w:rsidP="00611DEE">
            <w:pPr>
              <w:pStyle w:val="TAC"/>
              <w:rPr>
                <w:lang w:val="en-US" w:eastAsia="fi-FI"/>
              </w:rPr>
            </w:pPr>
            <w:r w:rsidRPr="001C2388">
              <w:t>DC_1A-3A-5A-7A_n257M</w:t>
            </w:r>
          </w:p>
        </w:tc>
        <w:tc>
          <w:tcPr>
            <w:tcW w:w="4533" w:type="dxa"/>
            <w:tcMar>
              <w:top w:w="28" w:type="dxa"/>
              <w:left w:w="28" w:type="dxa"/>
              <w:bottom w:w="28" w:type="dxa"/>
              <w:right w:w="28" w:type="dxa"/>
            </w:tcMar>
          </w:tcPr>
          <w:p w14:paraId="41EF0F34" w14:textId="77777777" w:rsidR="000D4B28" w:rsidRPr="001C2388" w:rsidRDefault="000D4B28" w:rsidP="00611DEE">
            <w:pPr>
              <w:pStyle w:val="TAC"/>
            </w:pPr>
            <w:r w:rsidRPr="001C2388">
              <w:rPr>
                <w:rFonts w:hint="eastAsia"/>
              </w:rPr>
              <w:t>DC</w:t>
            </w:r>
            <w:r w:rsidRPr="001C2388">
              <w:t>_</w:t>
            </w:r>
            <w:r w:rsidRPr="001C2388">
              <w:rPr>
                <w:rFonts w:eastAsia="Malgun Gothic" w:hint="eastAsia"/>
              </w:rPr>
              <w:t>1A_</w:t>
            </w:r>
            <w:r w:rsidRPr="001C2388">
              <w:rPr>
                <w:rFonts w:hint="eastAsia"/>
              </w:rPr>
              <w:t>n</w:t>
            </w:r>
            <w:r w:rsidRPr="001C2388">
              <w:t>25</w:t>
            </w:r>
            <w:r w:rsidRPr="001C2388">
              <w:rPr>
                <w:rFonts w:eastAsia="Malgun Gothic" w:hint="eastAsia"/>
              </w:rPr>
              <w:t>7</w:t>
            </w:r>
            <w:r w:rsidRPr="001C2388">
              <w:rPr>
                <w:rFonts w:hint="eastAsia"/>
              </w:rPr>
              <w:t>A</w:t>
            </w:r>
          </w:p>
          <w:p w14:paraId="0B270D2B" w14:textId="77777777" w:rsidR="000D4B28" w:rsidRPr="001C2388" w:rsidRDefault="000D4B28" w:rsidP="00611DEE">
            <w:pPr>
              <w:pStyle w:val="TAC"/>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14:paraId="7430E4D6" w14:textId="77777777" w:rsidR="000D4B28" w:rsidRPr="001C2388" w:rsidRDefault="000D4B28" w:rsidP="00611DEE">
            <w:pPr>
              <w:pStyle w:val="TAC"/>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14:paraId="12C7EB1E" w14:textId="77777777" w:rsidR="000D4B28" w:rsidRPr="001C2388" w:rsidRDefault="000D4B28" w:rsidP="00611DEE">
            <w:pPr>
              <w:pStyle w:val="TAC"/>
              <w:keepNext w:val="0"/>
              <w:rPr>
                <w:lang w:val="fi-FI" w:eastAsia="fi-FI"/>
              </w:rPr>
            </w:pPr>
            <w:r w:rsidRPr="001C2388">
              <w:rPr>
                <w:rFonts w:hint="eastAsia"/>
              </w:rPr>
              <w:t>DC</w:t>
            </w:r>
            <w:r w:rsidRPr="001C2388">
              <w:t>_</w:t>
            </w:r>
            <w:r w:rsidRPr="001C2388">
              <w:rPr>
                <w:rFonts w:eastAsia="Malgun Gothic" w:hint="eastAsia"/>
              </w:rPr>
              <w:t>7A</w:t>
            </w:r>
            <w:r w:rsidRPr="001C2388">
              <w:rPr>
                <w:rFonts w:hint="eastAsia"/>
              </w:rPr>
              <w:t>_n</w:t>
            </w:r>
            <w:r w:rsidRPr="001C2388">
              <w:t>25</w:t>
            </w:r>
            <w:r w:rsidRPr="001C2388">
              <w:rPr>
                <w:rFonts w:eastAsia="Malgun Gothic" w:hint="eastAsia"/>
              </w:rPr>
              <w:t>7</w:t>
            </w:r>
            <w:r w:rsidRPr="001C2388">
              <w:rPr>
                <w:rFonts w:hint="eastAsia"/>
              </w:rPr>
              <w:t>A</w:t>
            </w:r>
          </w:p>
        </w:tc>
      </w:tr>
      <w:tr w:rsidR="000D4B28" w:rsidRPr="001C2388" w14:paraId="2D795DE2"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2C144C57" w14:textId="77777777" w:rsidR="000D4B28" w:rsidRDefault="000D4B28" w:rsidP="00611DEE">
            <w:pPr>
              <w:pStyle w:val="TAC"/>
            </w:pPr>
            <w:r w:rsidRPr="00AE4694">
              <w:t>DC_1A-3A-5A-7A</w:t>
            </w:r>
            <w:r w:rsidRPr="00AE4694">
              <w:rPr>
                <w:rFonts w:hint="eastAsia"/>
                <w:lang w:eastAsia="zh-CN"/>
              </w:rPr>
              <w:t>-7A</w:t>
            </w:r>
            <w:r w:rsidRPr="00AE4694">
              <w:t>_n257A</w:t>
            </w:r>
            <w:r w:rsidRPr="004A7BF5">
              <w:rPr>
                <w:rFonts w:hint="eastAsia"/>
                <w:vertAlign w:val="superscript"/>
                <w:lang w:eastAsia="zh-CN"/>
              </w:rPr>
              <w:t>2</w:t>
            </w:r>
          </w:p>
          <w:p w14:paraId="21C16752" w14:textId="77777777" w:rsidR="000D4B28" w:rsidRPr="00BF1502" w:rsidRDefault="000D4B28" w:rsidP="00611DEE">
            <w:pPr>
              <w:pStyle w:val="TAC"/>
              <w:rPr>
                <w:rFonts w:eastAsia="Malgun Gothic"/>
                <w:lang w:eastAsia="ko-KR"/>
              </w:rPr>
            </w:pPr>
            <w:r w:rsidRPr="00BF1502">
              <w:t>DC_1A-3A-5A-7A-7A_n257</w:t>
            </w:r>
            <w:r w:rsidRPr="00BF1502">
              <w:rPr>
                <w:rFonts w:eastAsia="Malgun Gothic"/>
                <w:lang w:eastAsia="ko-KR"/>
              </w:rPr>
              <w:t>D</w:t>
            </w:r>
          </w:p>
          <w:p w14:paraId="13A573BB" w14:textId="77777777" w:rsidR="000D4B28" w:rsidRPr="00BF1502" w:rsidRDefault="000D4B28" w:rsidP="00611DEE">
            <w:pPr>
              <w:pStyle w:val="TAC"/>
              <w:rPr>
                <w:rFonts w:eastAsia="Malgun Gothic"/>
                <w:lang w:eastAsia="ko-KR"/>
              </w:rPr>
            </w:pPr>
            <w:r w:rsidRPr="00BF1502">
              <w:t>DC_1A-3A-5A-7A-7A_n257</w:t>
            </w:r>
            <w:r w:rsidRPr="00BF1502">
              <w:rPr>
                <w:rFonts w:eastAsia="Malgun Gothic"/>
                <w:lang w:eastAsia="ko-KR"/>
              </w:rPr>
              <w:t>E</w:t>
            </w:r>
          </w:p>
          <w:p w14:paraId="4D559696" w14:textId="77777777" w:rsidR="000D4B28" w:rsidRPr="00BF1502" w:rsidRDefault="000D4B28" w:rsidP="00611DEE">
            <w:pPr>
              <w:pStyle w:val="TAC"/>
              <w:rPr>
                <w:rFonts w:eastAsia="Malgun Gothic"/>
                <w:lang w:eastAsia="ko-KR"/>
              </w:rPr>
            </w:pPr>
            <w:r w:rsidRPr="00BF1502">
              <w:t>DC_1A-3A-5A-7A-7A_n257F</w:t>
            </w:r>
          </w:p>
          <w:p w14:paraId="677EE789" w14:textId="77777777" w:rsidR="000D4B28" w:rsidRPr="00BF1502" w:rsidRDefault="000D4B28" w:rsidP="00611DEE">
            <w:pPr>
              <w:pStyle w:val="TAC"/>
              <w:rPr>
                <w:rFonts w:eastAsia="Malgun Gothic"/>
                <w:lang w:eastAsia="ko-KR"/>
              </w:rPr>
            </w:pPr>
            <w:r w:rsidRPr="00BF1502">
              <w:t>DC_1A-3A-5A-7A-7A_n257</w:t>
            </w:r>
            <w:r w:rsidRPr="00BF1502">
              <w:rPr>
                <w:rFonts w:eastAsia="Malgun Gothic"/>
                <w:lang w:eastAsia="ko-KR"/>
              </w:rPr>
              <w:t>G</w:t>
            </w:r>
          </w:p>
          <w:p w14:paraId="0A8553F5" w14:textId="77777777" w:rsidR="000D4B28" w:rsidRPr="00BF1502" w:rsidRDefault="000D4B28" w:rsidP="00611DEE">
            <w:pPr>
              <w:pStyle w:val="TAC"/>
              <w:rPr>
                <w:rFonts w:eastAsia="Malgun Gothic"/>
                <w:lang w:eastAsia="ko-KR"/>
              </w:rPr>
            </w:pPr>
            <w:r w:rsidRPr="00BF1502">
              <w:t>DC_1A-3A-5A-7A-7A_n257</w:t>
            </w:r>
            <w:r w:rsidRPr="00BF1502">
              <w:rPr>
                <w:rFonts w:eastAsia="Malgun Gothic"/>
                <w:lang w:eastAsia="ko-KR"/>
              </w:rPr>
              <w:t>H</w:t>
            </w:r>
          </w:p>
          <w:p w14:paraId="37F281AC" w14:textId="77777777" w:rsidR="000D4B28" w:rsidRPr="00BF1502" w:rsidRDefault="000D4B28" w:rsidP="00611DEE">
            <w:pPr>
              <w:pStyle w:val="TAC"/>
              <w:rPr>
                <w:rFonts w:eastAsia="Malgun Gothic"/>
                <w:lang w:eastAsia="ko-KR"/>
              </w:rPr>
            </w:pPr>
            <w:r w:rsidRPr="00BF1502">
              <w:t>DC_1A-3A-5A-7A-7A_n257</w:t>
            </w:r>
            <w:r w:rsidRPr="00BF1502">
              <w:rPr>
                <w:rFonts w:eastAsia="Malgun Gothic"/>
                <w:lang w:eastAsia="ko-KR"/>
              </w:rPr>
              <w:t>I</w:t>
            </w:r>
          </w:p>
          <w:p w14:paraId="6D6568A4" w14:textId="77777777" w:rsidR="000D4B28" w:rsidRPr="00BF1502" w:rsidRDefault="000D4B28" w:rsidP="00611DEE">
            <w:pPr>
              <w:pStyle w:val="TAC"/>
              <w:rPr>
                <w:rFonts w:eastAsia="Malgun Gothic"/>
                <w:lang w:eastAsia="ko-KR"/>
              </w:rPr>
            </w:pPr>
            <w:r w:rsidRPr="00BF1502">
              <w:t>DC_1A-3A-5A-7A-7A_n257</w:t>
            </w:r>
            <w:r w:rsidRPr="00BF1502">
              <w:rPr>
                <w:rFonts w:eastAsia="Malgun Gothic"/>
                <w:lang w:eastAsia="ko-KR"/>
              </w:rPr>
              <w:t>J</w:t>
            </w:r>
          </w:p>
          <w:p w14:paraId="666C4E84" w14:textId="77777777" w:rsidR="000D4B28" w:rsidRPr="00BF1502" w:rsidRDefault="000D4B28" w:rsidP="00611DEE">
            <w:pPr>
              <w:pStyle w:val="TAC"/>
              <w:rPr>
                <w:rFonts w:eastAsia="Malgun Gothic"/>
                <w:lang w:eastAsia="ko-KR"/>
              </w:rPr>
            </w:pPr>
            <w:r w:rsidRPr="00BF1502">
              <w:t>DC_1A-3A-5A-7A-7A_n257</w:t>
            </w:r>
            <w:r w:rsidRPr="00BF1502">
              <w:rPr>
                <w:rFonts w:eastAsia="Malgun Gothic"/>
                <w:lang w:eastAsia="ko-KR"/>
              </w:rPr>
              <w:t>K</w:t>
            </w:r>
          </w:p>
          <w:p w14:paraId="640D105E" w14:textId="77777777" w:rsidR="000D4B28" w:rsidRPr="00BF1502" w:rsidRDefault="000D4B28" w:rsidP="00611DEE">
            <w:pPr>
              <w:pStyle w:val="TAC"/>
              <w:rPr>
                <w:rFonts w:eastAsia="Malgun Gothic"/>
                <w:lang w:eastAsia="ko-KR"/>
              </w:rPr>
            </w:pPr>
            <w:r w:rsidRPr="00BF1502">
              <w:t>DC_1A-3A-5A-7A-7A_n257</w:t>
            </w:r>
            <w:r w:rsidRPr="00BF1502">
              <w:rPr>
                <w:rFonts w:eastAsia="Malgun Gothic"/>
                <w:lang w:eastAsia="ko-KR"/>
              </w:rPr>
              <w:t>L</w:t>
            </w:r>
          </w:p>
          <w:p w14:paraId="6439CDFF" w14:textId="77777777" w:rsidR="000D4B28" w:rsidRPr="003A4E40" w:rsidRDefault="000D4B28" w:rsidP="00611DEE">
            <w:pPr>
              <w:pStyle w:val="TAC"/>
            </w:pPr>
            <w:r w:rsidRPr="00BF1502">
              <w:t>DC_1A-3A-5A-7A-7A_n257M</w:t>
            </w:r>
          </w:p>
        </w:tc>
        <w:tc>
          <w:tcPr>
            <w:tcW w:w="4533" w:type="dxa"/>
            <w:tcMar>
              <w:top w:w="28" w:type="dxa"/>
              <w:left w:w="28" w:type="dxa"/>
              <w:bottom w:w="28" w:type="dxa"/>
              <w:right w:w="28" w:type="dxa"/>
            </w:tcMar>
            <w:vAlign w:val="center"/>
          </w:tcPr>
          <w:p w14:paraId="18A0A667" w14:textId="77777777" w:rsidR="000D4B28" w:rsidRPr="001C2388" w:rsidRDefault="000D4B28" w:rsidP="00611DEE">
            <w:pPr>
              <w:pStyle w:val="TAC"/>
            </w:pPr>
            <w:r w:rsidRPr="001C2388">
              <w:rPr>
                <w:rFonts w:hint="eastAsia"/>
              </w:rPr>
              <w:t>DC</w:t>
            </w:r>
            <w:r w:rsidRPr="001C2388">
              <w:t>_</w:t>
            </w:r>
            <w:r w:rsidRPr="001C2388">
              <w:rPr>
                <w:rFonts w:eastAsia="Malgun Gothic" w:hint="eastAsia"/>
              </w:rPr>
              <w:t>1A_</w:t>
            </w:r>
            <w:r w:rsidRPr="001C2388">
              <w:rPr>
                <w:rFonts w:hint="eastAsia"/>
              </w:rPr>
              <w:t>n</w:t>
            </w:r>
            <w:r w:rsidRPr="001C2388">
              <w:t>25</w:t>
            </w:r>
            <w:r w:rsidRPr="001C2388">
              <w:rPr>
                <w:rFonts w:eastAsia="Malgun Gothic" w:hint="eastAsia"/>
              </w:rPr>
              <w:t>7</w:t>
            </w:r>
            <w:r w:rsidRPr="001C2388">
              <w:rPr>
                <w:rFonts w:hint="eastAsia"/>
              </w:rPr>
              <w:t>A</w:t>
            </w:r>
          </w:p>
          <w:p w14:paraId="661C6D12" w14:textId="77777777" w:rsidR="000D4B28" w:rsidRPr="001C2388" w:rsidRDefault="000D4B28" w:rsidP="00611DEE">
            <w:pPr>
              <w:pStyle w:val="TAC"/>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14:paraId="6B913975" w14:textId="77777777" w:rsidR="000D4B28" w:rsidRPr="001C2388" w:rsidRDefault="000D4B28" w:rsidP="00611DEE">
            <w:pPr>
              <w:pStyle w:val="TAC"/>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14:paraId="3D562940" w14:textId="77777777" w:rsidR="000D4B28" w:rsidRPr="001C2388" w:rsidRDefault="000D4B28" w:rsidP="00611DEE">
            <w:pPr>
              <w:pStyle w:val="TAC"/>
            </w:pPr>
            <w:r w:rsidRPr="001C2388">
              <w:rPr>
                <w:rFonts w:hint="eastAsia"/>
              </w:rPr>
              <w:t>DC</w:t>
            </w:r>
            <w:r w:rsidRPr="001C2388">
              <w:t>_</w:t>
            </w:r>
            <w:r w:rsidRPr="001C2388">
              <w:rPr>
                <w:rFonts w:eastAsia="Malgun Gothic" w:hint="eastAsia"/>
              </w:rPr>
              <w:t>7A</w:t>
            </w:r>
            <w:r w:rsidRPr="001C2388">
              <w:rPr>
                <w:rFonts w:hint="eastAsia"/>
              </w:rPr>
              <w:t>_n</w:t>
            </w:r>
            <w:r w:rsidRPr="001C2388">
              <w:t>25</w:t>
            </w:r>
            <w:r w:rsidRPr="001C2388">
              <w:rPr>
                <w:rFonts w:eastAsia="Malgun Gothic" w:hint="eastAsia"/>
              </w:rPr>
              <w:t>7</w:t>
            </w:r>
            <w:r w:rsidRPr="001C2388">
              <w:rPr>
                <w:rFonts w:hint="eastAsia"/>
              </w:rPr>
              <w:t>A</w:t>
            </w:r>
          </w:p>
        </w:tc>
      </w:tr>
      <w:tr w:rsidR="000D4B28" w:rsidRPr="003A27AA" w14:paraId="73C08604"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24137494" w14:textId="77777777" w:rsidR="000D4B28" w:rsidRPr="001C2388" w:rsidRDefault="000D4B28" w:rsidP="00611DEE">
            <w:pPr>
              <w:pStyle w:val="TAC"/>
            </w:pPr>
            <w:r w:rsidRPr="001C2388">
              <w:t>DC_1A-3A-18A-42A_n257A</w:t>
            </w:r>
          </w:p>
          <w:p w14:paraId="196C2490" w14:textId="77777777" w:rsidR="000D4B28" w:rsidRPr="001C2388" w:rsidRDefault="000D4B28" w:rsidP="00611DEE">
            <w:pPr>
              <w:pStyle w:val="TAC"/>
              <w:rPr>
                <w:lang w:eastAsia="ja-JP"/>
              </w:rPr>
            </w:pPr>
            <w:r w:rsidRPr="001C2388">
              <w:rPr>
                <w:lang w:eastAsia="ja-JP"/>
              </w:rPr>
              <w:t>DC_1A-3A-18A-42A_n257D</w:t>
            </w:r>
          </w:p>
          <w:p w14:paraId="64C37723" w14:textId="77777777" w:rsidR="000D4B28" w:rsidRPr="001C2388" w:rsidRDefault="000D4B28" w:rsidP="00611DEE">
            <w:pPr>
              <w:pStyle w:val="TAC"/>
            </w:pPr>
            <w:r w:rsidRPr="001C2388">
              <w:rPr>
                <w:lang w:eastAsia="ja-JP"/>
              </w:rPr>
              <w:t>DC_1A-3A-18A-42A_n257E</w:t>
            </w:r>
          </w:p>
          <w:p w14:paraId="39BE56DA" w14:textId="77777777" w:rsidR="000D4B28" w:rsidRPr="001C2388" w:rsidRDefault="000D4B28" w:rsidP="00611DEE">
            <w:pPr>
              <w:pStyle w:val="TAC"/>
            </w:pPr>
            <w:r w:rsidRPr="001C2388">
              <w:t>DC_1A-3A-18A-42A_n257F</w:t>
            </w:r>
          </w:p>
          <w:p w14:paraId="5616BA91" w14:textId="77777777" w:rsidR="000D4B28" w:rsidRPr="001C2388" w:rsidRDefault="000D4B28" w:rsidP="00611DEE">
            <w:pPr>
              <w:pStyle w:val="TAC"/>
              <w:rPr>
                <w:lang w:eastAsia="ja-JP"/>
              </w:rPr>
            </w:pPr>
            <w:r w:rsidRPr="001C2388">
              <w:rPr>
                <w:lang w:eastAsia="ja-JP"/>
              </w:rPr>
              <w:t>DC_1A-3A-18A-42A_n257G</w:t>
            </w:r>
          </w:p>
          <w:p w14:paraId="4100308E" w14:textId="77777777" w:rsidR="000D4B28" w:rsidRPr="001C2388" w:rsidRDefault="000D4B28" w:rsidP="00611DEE">
            <w:pPr>
              <w:pStyle w:val="TAC"/>
              <w:rPr>
                <w:lang w:eastAsia="ja-JP"/>
              </w:rPr>
            </w:pPr>
            <w:r w:rsidRPr="001C2388">
              <w:rPr>
                <w:lang w:eastAsia="ja-JP"/>
              </w:rPr>
              <w:t>DC_1A-3A-18A-42A_n257H</w:t>
            </w:r>
          </w:p>
          <w:p w14:paraId="3F53964C" w14:textId="77777777" w:rsidR="000D4B28" w:rsidRPr="001C2388" w:rsidRDefault="000D4B28" w:rsidP="00611DEE">
            <w:pPr>
              <w:pStyle w:val="TAC"/>
              <w:rPr>
                <w:lang w:eastAsia="ja-JP"/>
              </w:rPr>
            </w:pPr>
            <w:r w:rsidRPr="001C2388">
              <w:rPr>
                <w:lang w:eastAsia="ja-JP"/>
              </w:rPr>
              <w:t>DC_1A-3A-18A-42A_n257I</w:t>
            </w:r>
          </w:p>
          <w:p w14:paraId="04B9ABDE" w14:textId="77777777" w:rsidR="000D4B28" w:rsidRPr="001C2388" w:rsidRDefault="000D4B28" w:rsidP="00611DEE">
            <w:pPr>
              <w:pStyle w:val="TAC"/>
              <w:rPr>
                <w:lang w:eastAsia="ja-JP"/>
              </w:rPr>
            </w:pPr>
            <w:r w:rsidRPr="001C2388">
              <w:rPr>
                <w:lang w:eastAsia="ja-JP"/>
              </w:rPr>
              <w:t>DC_1A-3A-18A-42A_n257J</w:t>
            </w:r>
          </w:p>
          <w:p w14:paraId="62031759" w14:textId="77777777" w:rsidR="000D4B28" w:rsidRPr="001C2388" w:rsidRDefault="000D4B28" w:rsidP="00611DEE">
            <w:pPr>
              <w:pStyle w:val="TAC"/>
              <w:rPr>
                <w:lang w:eastAsia="ja-JP"/>
              </w:rPr>
            </w:pPr>
            <w:r w:rsidRPr="001C2388">
              <w:rPr>
                <w:lang w:eastAsia="ja-JP"/>
              </w:rPr>
              <w:t>DC_1A-3A-18A-42A_n257K</w:t>
            </w:r>
          </w:p>
          <w:p w14:paraId="2BA397E9" w14:textId="77777777" w:rsidR="000D4B28" w:rsidRPr="001C2388" w:rsidRDefault="000D4B28" w:rsidP="00611DEE">
            <w:pPr>
              <w:pStyle w:val="TAC"/>
            </w:pPr>
            <w:r w:rsidRPr="001C2388">
              <w:rPr>
                <w:lang w:eastAsia="ja-JP"/>
              </w:rPr>
              <w:t>DC_1A-3A-18A-42A_n257L</w:t>
            </w:r>
          </w:p>
          <w:p w14:paraId="3E0792AC" w14:textId="77777777" w:rsidR="000D4B28" w:rsidRPr="001C2388" w:rsidRDefault="000D4B28" w:rsidP="00611DEE">
            <w:pPr>
              <w:pStyle w:val="TAC"/>
            </w:pPr>
            <w:r w:rsidRPr="001C2388">
              <w:t>DC_1A-3A-18A-42A_n257M</w:t>
            </w:r>
          </w:p>
          <w:p w14:paraId="43929FD5" w14:textId="77777777" w:rsidR="000D4B28" w:rsidRPr="001C2388" w:rsidRDefault="000D4B28" w:rsidP="00611DEE">
            <w:pPr>
              <w:pStyle w:val="TAC"/>
            </w:pPr>
            <w:r w:rsidRPr="001C2388">
              <w:t>DC_1A-3A-18A-42C_n257A</w:t>
            </w:r>
          </w:p>
          <w:p w14:paraId="6B0A95ED" w14:textId="77777777" w:rsidR="000D4B28" w:rsidRPr="001C2388" w:rsidRDefault="000D4B28" w:rsidP="00611DEE">
            <w:pPr>
              <w:pStyle w:val="TAC"/>
              <w:rPr>
                <w:lang w:eastAsia="ja-JP"/>
              </w:rPr>
            </w:pPr>
            <w:r w:rsidRPr="001C2388">
              <w:rPr>
                <w:lang w:eastAsia="ja-JP"/>
              </w:rPr>
              <w:t>DC_1A-3A-18A-42C_n257D</w:t>
            </w:r>
          </w:p>
          <w:p w14:paraId="1026A65A" w14:textId="77777777" w:rsidR="000D4B28" w:rsidRPr="001C2388" w:rsidRDefault="000D4B28" w:rsidP="00611DEE">
            <w:pPr>
              <w:pStyle w:val="TAC"/>
            </w:pPr>
            <w:r w:rsidRPr="001C2388">
              <w:rPr>
                <w:lang w:eastAsia="ja-JP"/>
              </w:rPr>
              <w:t>DC_1A-3A-18A-42C_n257E</w:t>
            </w:r>
          </w:p>
          <w:p w14:paraId="35C88AE9" w14:textId="77777777" w:rsidR="000D4B28" w:rsidRPr="001C2388" w:rsidRDefault="000D4B28" w:rsidP="00611DEE">
            <w:pPr>
              <w:pStyle w:val="TAC"/>
            </w:pPr>
            <w:r w:rsidRPr="001C2388">
              <w:t>DC_1A-3A-18A-42C_n257F</w:t>
            </w:r>
          </w:p>
          <w:p w14:paraId="6985D9AB" w14:textId="77777777" w:rsidR="000D4B28" w:rsidRPr="001C2388" w:rsidRDefault="000D4B28" w:rsidP="00611DEE">
            <w:pPr>
              <w:pStyle w:val="TAC"/>
              <w:rPr>
                <w:lang w:eastAsia="ja-JP"/>
              </w:rPr>
            </w:pPr>
            <w:r w:rsidRPr="001C2388">
              <w:rPr>
                <w:lang w:eastAsia="ja-JP"/>
              </w:rPr>
              <w:t>DC_1A-3A-18A-42C_n257G</w:t>
            </w:r>
          </w:p>
          <w:p w14:paraId="4EFC6AD5" w14:textId="77777777" w:rsidR="000D4B28" w:rsidRPr="001C2388" w:rsidRDefault="000D4B28" w:rsidP="00611DEE">
            <w:pPr>
              <w:pStyle w:val="TAC"/>
              <w:rPr>
                <w:lang w:eastAsia="ja-JP"/>
              </w:rPr>
            </w:pPr>
            <w:r w:rsidRPr="001C2388">
              <w:rPr>
                <w:lang w:eastAsia="ja-JP"/>
              </w:rPr>
              <w:t>DC_1A-3A-18A-42C_n257H</w:t>
            </w:r>
          </w:p>
          <w:p w14:paraId="449B54EE" w14:textId="77777777" w:rsidR="000D4B28" w:rsidRPr="001C2388" w:rsidRDefault="000D4B28" w:rsidP="00611DEE">
            <w:pPr>
              <w:pStyle w:val="TAC"/>
              <w:rPr>
                <w:lang w:eastAsia="ja-JP"/>
              </w:rPr>
            </w:pPr>
            <w:r w:rsidRPr="001C2388">
              <w:rPr>
                <w:lang w:eastAsia="ja-JP"/>
              </w:rPr>
              <w:t>DC_1A-3A-18A-42C_n257I</w:t>
            </w:r>
          </w:p>
          <w:p w14:paraId="1616095A" w14:textId="77777777" w:rsidR="000D4B28" w:rsidRPr="001C2388" w:rsidRDefault="000D4B28" w:rsidP="00611DEE">
            <w:pPr>
              <w:pStyle w:val="TAC"/>
              <w:rPr>
                <w:lang w:eastAsia="ja-JP"/>
              </w:rPr>
            </w:pPr>
            <w:r w:rsidRPr="001C2388">
              <w:rPr>
                <w:lang w:eastAsia="ja-JP"/>
              </w:rPr>
              <w:t>DC_1A-3A-18A-42C_n257J</w:t>
            </w:r>
          </w:p>
          <w:p w14:paraId="667181D5" w14:textId="77777777" w:rsidR="000D4B28" w:rsidRPr="001C2388" w:rsidRDefault="000D4B28" w:rsidP="00611DEE">
            <w:pPr>
              <w:pStyle w:val="TAC"/>
              <w:rPr>
                <w:lang w:eastAsia="ja-JP"/>
              </w:rPr>
            </w:pPr>
            <w:r w:rsidRPr="001C2388">
              <w:rPr>
                <w:lang w:eastAsia="ja-JP"/>
              </w:rPr>
              <w:t>DC_1A-3A-18A-42C_n257K</w:t>
            </w:r>
          </w:p>
          <w:p w14:paraId="2B8EB4CD" w14:textId="77777777" w:rsidR="000D4B28" w:rsidRPr="001C2388" w:rsidRDefault="000D4B28" w:rsidP="00611DEE">
            <w:pPr>
              <w:pStyle w:val="TAC"/>
            </w:pPr>
            <w:r w:rsidRPr="001C2388">
              <w:rPr>
                <w:lang w:eastAsia="ja-JP"/>
              </w:rPr>
              <w:t>DC_1A-3A-18A-42C_n257L</w:t>
            </w:r>
          </w:p>
          <w:p w14:paraId="1CBAEFF2" w14:textId="77777777" w:rsidR="000D4B28" w:rsidRPr="001C2388" w:rsidRDefault="000D4B28" w:rsidP="00611DEE">
            <w:pPr>
              <w:pStyle w:val="TAC"/>
            </w:pPr>
            <w:r w:rsidRPr="001C2388">
              <w:t>DC_1A-3A-18A-42C_n257M</w:t>
            </w:r>
          </w:p>
        </w:tc>
        <w:tc>
          <w:tcPr>
            <w:tcW w:w="4533" w:type="dxa"/>
            <w:tcMar>
              <w:top w:w="28" w:type="dxa"/>
              <w:left w:w="28" w:type="dxa"/>
              <w:bottom w:w="28" w:type="dxa"/>
              <w:right w:w="28" w:type="dxa"/>
            </w:tcMar>
            <w:vAlign w:val="center"/>
          </w:tcPr>
          <w:p w14:paraId="4A93D7BA" w14:textId="2EBBC716" w:rsidR="000D4B28" w:rsidRDefault="000D4B28" w:rsidP="00611DEE">
            <w:pPr>
              <w:pStyle w:val="TAC"/>
              <w:rPr>
                <w:ins w:id="313" w:author="RAN4#92bis JOH, Nokia" w:date="2019-10-15T18:37:00Z"/>
                <w:lang w:val="en-US"/>
              </w:rPr>
            </w:pPr>
            <w:r w:rsidRPr="00F72578">
              <w:rPr>
                <w:lang w:val="en-US"/>
              </w:rPr>
              <w:t>DC_1A_n257A</w:t>
            </w:r>
          </w:p>
          <w:p w14:paraId="2289258D" w14:textId="77777777" w:rsidR="00F72578" w:rsidRPr="00522E71" w:rsidRDefault="00F72578" w:rsidP="00F72578">
            <w:pPr>
              <w:keepNext/>
              <w:keepLines/>
              <w:spacing w:after="0"/>
              <w:jc w:val="center"/>
              <w:rPr>
                <w:ins w:id="314" w:author="RAN4#92bis JOH, Nokia" w:date="2019-10-15T18:37:00Z"/>
                <w:rFonts w:ascii="Arial" w:eastAsia="Yu Mincho" w:hAnsi="Arial"/>
                <w:sz w:val="18"/>
              </w:rPr>
            </w:pPr>
            <w:ins w:id="315" w:author="RAN4#92bis JOH, Nokia" w:date="2019-10-15T18:37:00Z">
              <w:r w:rsidRPr="00522E71">
                <w:rPr>
                  <w:rFonts w:ascii="Arial" w:eastAsia="Yu Mincho" w:hAnsi="Arial"/>
                  <w:sz w:val="18"/>
                </w:rPr>
                <w:t>DC_1A_n257</w:t>
              </w:r>
              <w:r>
                <w:rPr>
                  <w:rFonts w:ascii="Arial" w:eastAsia="Yu Mincho" w:hAnsi="Arial"/>
                  <w:sz w:val="18"/>
                </w:rPr>
                <w:t>G</w:t>
              </w:r>
            </w:ins>
          </w:p>
          <w:p w14:paraId="027262C6" w14:textId="77777777" w:rsidR="00F72578" w:rsidRPr="00522E71" w:rsidRDefault="00F72578" w:rsidP="00F72578">
            <w:pPr>
              <w:keepNext/>
              <w:keepLines/>
              <w:spacing w:after="0"/>
              <w:jc w:val="center"/>
              <w:rPr>
                <w:ins w:id="316" w:author="RAN4#92bis JOH, Nokia" w:date="2019-10-15T18:37:00Z"/>
                <w:rFonts w:ascii="Arial" w:eastAsia="Yu Mincho" w:hAnsi="Arial"/>
                <w:sz w:val="18"/>
              </w:rPr>
            </w:pPr>
            <w:ins w:id="317" w:author="RAN4#92bis JOH, Nokia" w:date="2019-10-15T18:37:00Z">
              <w:r w:rsidRPr="00522E71">
                <w:rPr>
                  <w:rFonts w:ascii="Arial" w:eastAsia="Yu Mincho" w:hAnsi="Arial"/>
                  <w:sz w:val="18"/>
                </w:rPr>
                <w:t>DC_1A_n257</w:t>
              </w:r>
              <w:r>
                <w:rPr>
                  <w:rFonts w:ascii="Arial" w:eastAsia="Yu Mincho" w:hAnsi="Arial"/>
                  <w:sz w:val="18"/>
                </w:rPr>
                <w:t>H</w:t>
              </w:r>
            </w:ins>
          </w:p>
          <w:p w14:paraId="74D1752D" w14:textId="68835DC7" w:rsidR="00F72578" w:rsidRPr="00F72578" w:rsidDel="00F72578" w:rsidRDefault="00F72578">
            <w:pPr>
              <w:keepNext/>
              <w:keepLines/>
              <w:spacing w:after="0"/>
              <w:jc w:val="center"/>
              <w:rPr>
                <w:del w:id="318" w:author="RAN4#92bis JOH, Nokia" w:date="2019-10-15T18:37:00Z"/>
                <w:rFonts w:eastAsia="Yu Mincho"/>
                <w:rPrChange w:id="319" w:author="RAN4#92bis JOH, Nokia" w:date="2019-10-15T18:37:00Z">
                  <w:rPr>
                    <w:del w:id="320" w:author="RAN4#92bis JOH, Nokia" w:date="2019-10-15T18:37:00Z"/>
                    <w:lang w:val="en-US"/>
                  </w:rPr>
                </w:rPrChange>
              </w:rPr>
              <w:pPrChange w:id="321" w:author="RAN4#92bis JOH, Nokia" w:date="2019-10-15T18:37:00Z">
                <w:pPr>
                  <w:pStyle w:val="TAC"/>
                </w:pPr>
              </w:pPrChange>
            </w:pPr>
            <w:ins w:id="322" w:author="RAN4#92bis JOH, Nokia" w:date="2019-10-15T18:37:00Z">
              <w:r w:rsidRPr="00522E71">
                <w:rPr>
                  <w:rFonts w:ascii="Arial" w:eastAsia="Yu Mincho" w:hAnsi="Arial"/>
                  <w:sz w:val="18"/>
                </w:rPr>
                <w:t>DC_1A_n257</w:t>
              </w:r>
              <w:r>
                <w:rPr>
                  <w:rFonts w:ascii="Arial" w:eastAsia="Yu Mincho" w:hAnsi="Arial"/>
                  <w:sz w:val="18"/>
                </w:rPr>
                <w:t>I</w:t>
              </w:r>
            </w:ins>
          </w:p>
          <w:p w14:paraId="24C7D8FB" w14:textId="5CC80A05" w:rsidR="000D4B28" w:rsidRDefault="000D4B28" w:rsidP="00611DEE">
            <w:pPr>
              <w:pStyle w:val="TAC"/>
              <w:rPr>
                <w:ins w:id="323" w:author="RAN4#92bis JOH, Nokia" w:date="2019-10-15T18:37:00Z"/>
                <w:lang w:val="en-US"/>
              </w:rPr>
            </w:pPr>
            <w:r w:rsidRPr="00F72578">
              <w:rPr>
                <w:lang w:val="en-US"/>
              </w:rPr>
              <w:t>DC_3A_n257A</w:t>
            </w:r>
          </w:p>
          <w:p w14:paraId="73BF9C5F" w14:textId="77777777" w:rsidR="00F72578" w:rsidRPr="00522E71" w:rsidRDefault="00F72578" w:rsidP="00F72578">
            <w:pPr>
              <w:keepNext/>
              <w:keepLines/>
              <w:spacing w:after="0"/>
              <w:jc w:val="center"/>
              <w:rPr>
                <w:ins w:id="324" w:author="RAN4#92bis JOH, Nokia" w:date="2019-10-15T18:37:00Z"/>
                <w:rFonts w:ascii="Arial" w:eastAsia="Yu Mincho" w:hAnsi="Arial"/>
                <w:sz w:val="18"/>
              </w:rPr>
            </w:pPr>
            <w:ins w:id="325" w:author="RAN4#92bis JOH, Nokia" w:date="2019-10-15T18:37:00Z">
              <w:r w:rsidRPr="00522E71">
                <w:rPr>
                  <w:rFonts w:ascii="Arial" w:eastAsia="Yu Mincho" w:hAnsi="Arial"/>
                  <w:sz w:val="18"/>
                </w:rPr>
                <w:t>DC_3A_n257</w:t>
              </w:r>
              <w:r>
                <w:rPr>
                  <w:rFonts w:ascii="Arial" w:eastAsia="Yu Mincho" w:hAnsi="Arial"/>
                  <w:sz w:val="18"/>
                </w:rPr>
                <w:t>G</w:t>
              </w:r>
            </w:ins>
          </w:p>
          <w:p w14:paraId="18DED922" w14:textId="77777777" w:rsidR="00F72578" w:rsidRPr="00522E71" w:rsidRDefault="00F72578" w:rsidP="00F72578">
            <w:pPr>
              <w:keepNext/>
              <w:keepLines/>
              <w:spacing w:after="0"/>
              <w:jc w:val="center"/>
              <w:rPr>
                <w:ins w:id="326" w:author="RAN4#92bis JOH, Nokia" w:date="2019-10-15T18:37:00Z"/>
                <w:rFonts w:ascii="Arial" w:eastAsia="Yu Mincho" w:hAnsi="Arial"/>
                <w:sz w:val="18"/>
              </w:rPr>
            </w:pPr>
            <w:ins w:id="327" w:author="RAN4#92bis JOH, Nokia" w:date="2019-10-15T18:37:00Z">
              <w:r w:rsidRPr="00522E71">
                <w:rPr>
                  <w:rFonts w:ascii="Arial" w:eastAsia="Yu Mincho" w:hAnsi="Arial"/>
                  <w:sz w:val="18"/>
                </w:rPr>
                <w:t>DC_3A_n257</w:t>
              </w:r>
              <w:r>
                <w:rPr>
                  <w:rFonts w:ascii="Arial" w:eastAsia="Yu Mincho" w:hAnsi="Arial"/>
                  <w:sz w:val="18"/>
                </w:rPr>
                <w:t>H</w:t>
              </w:r>
            </w:ins>
          </w:p>
          <w:p w14:paraId="013545B3" w14:textId="093DC310" w:rsidR="00F72578" w:rsidRPr="00F72578" w:rsidDel="00F72578" w:rsidRDefault="00F72578">
            <w:pPr>
              <w:keepNext/>
              <w:keepLines/>
              <w:spacing w:after="0"/>
              <w:jc w:val="center"/>
              <w:rPr>
                <w:del w:id="328" w:author="RAN4#92bis JOH, Nokia" w:date="2019-10-15T18:37:00Z"/>
                <w:rFonts w:eastAsia="Yu Mincho"/>
                <w:rPrChange w:id="329" w:author="RAN4#92bis JOH, Nokia" w:date="2019-10-15T18:37:00Z">
                  <w:rPr>
                    <w:del w:id="330" w:author="RAN4#92bis JOH, Nokia" w:date="2019-10-15T18:37:00Z"/>
                    <w:lang w:val="en-US"/>
                  </w:rPr>
                </w:rPrChange>
              </w:rPr>
              <w:pPrChange w:id="331" w:author="RAN4#92bis JOH, Nokia" w:date="2019-10-15T18:37:00Z">
                <w:pPr>
                  <w:pStyle w:val="TAC"/>
                </w:pPr>
              </w:pPrChange>
            </w:pPr>
            <w:ins w:id="332" w:author="RAN4#92bis JOH, Nokia" w:date="2019-10-15T18:37:00Z">
              <w:r w:rsidRPr="00522E71">
                <w:rPr>
                  <w:rFonts w:ascii="Arial" w:eastAsia="Yu Mincho" w:hAnsi="Arial"/>
                  <w:sz w:val="18"/>
                </w:rPr>
                <w:t>DC_3A_n257</w:t>
              </w:r>
              <w:r>
                <w:rPr>
                  <w:rFonts w:ascii="Arial" w:eastAsia="Yu Mincho" w:hAnsi="Arial"/>
                  <w:sz w:val="18"/>
                </w:rPr>
                <w:t>I</w:t>
              </w:r>
            </w:ins>
          </w:p>
          <w:p w14:paraId="21DBE9EE" w14:textId="2C30838E" w:rsidR="000D4B28" w:rsidRDefault="000D4B28" w:rsidP="00611DEE">
            <w:pPr>
              <w:pStyle w:val="TAC"/>
              <w:rPr>
                <w:ins w:id="333" w:author="RAN4#92bis JOH, Nokia" w:date="2019-10-15T18:37:00Z"/>
                <w:lang w:val="en-US"/>
              </w:rPr>
            </w:pPr>
            <w:r w:rsidRPr="00F72578">
              <w:rPr>
                <w:lang w:val="en-US"/>
              </w:rPr>
              <w:t>DC_18A_n257A</w:t>
            </w:r>
          </w:p>
          <w:p w14:paraId="4403DB21" w14:textId="77777777" w:rsidR="00F72578" w:rsidRPr="00522E71" w:rsidRDefault="00F72578" w:rsidP="00F72578">
            <w:pPr>
              <w:keepNext/>
              <w:keepLines/>
              <w:spacing w:after="0"/>
              <w:jc w:val="center"/>
              <w:rPr>
                <w:ins w:id="334" w:author="RAN4#92bis JOH, Nokia" w:date="2019-10-15T18:37:00Z"/>
                <w:rFonts w:ascii="Arial" w:eastAsia="Yu Mincho" w:hAnsi="Arial"/>
                <w:sz w:val="18"/>
              </w:rPr>
            </w:pPr>
            <w:ins w:id="335" w:author="RAN4#92bis JOH, Nokia" w:date="2019-10-15T18:37:00Z">
              <w:r w:rsidRPr="00522E71">
                <w:rPr>
                  <w:rFonts w:ascii="Arial" w:eastAsia="Yu Mincho" w:hAnsi="Arial"/>
                  <w:sz w:val="18"/>
                </w:rPr>
                <w:t>DC_18A_n257</w:t>
              </w:r>
              <w:r>
                <w:rPr>
                  <w:rFonts w:ascii="Arial" w:eastAsia="Yu Mincho" w:hAnsi="Arial"/>
                  <w:sz w:val="18"/>
                </w:rPr>
                <w:t>G</w:t>
              </w:r>
            </w:ins>
          </w:p>
          <w:p w14:paraId="62FA68E9" w14:textId="77777777" w:rsidR="00F72578" w:rsidRPr="00522E71" w:rsidRDefault="00F72578" w:rsidP="00F72578">
            <w:pPr>
              <w:keepNext/>
              <w:keepLines/>
              <w:spacing w:after="0"/>
              <w:jc w:val="center"/>
              <w:rPr>
                <w:ins w:id="336" w:author="RAN4#92bis JOH, Nokia" w:date="2019-10-15T18:37:00Z"/>
                <w:rFonts w:ascii="Arial" w:eastAsia="Yu Mincho" w:hAnsi="Arial"/>
                <w:sz w:val="18"/>
              </w:rPr>
            </w:pPr>
            <w:ins w:id="337" w:author="RAN4#92bis JOH, Nokia" w:date="2019-10-15T18:37:00Z">
              <w:r w:rsidRPr="00522E71">
                <w:rPr>
                  <w:rFonts w:ascii="Arial" w:eastAsia="Yu Mincho" w:hAnsi="Arial"/>
                  <w:sz w:val="18"/>
                </w:rPr>
                <w:t>DC_18A_n257</w:t>
              </w:r>
              <w:r>
                <w:rPr>
                  <w:rFonts w:ascii="Arial" w:eastAsia="Yu Mincho" w:hAnsi="Arial"/>
                  <w:sz w:val="18"/>
                </w:rPr>
                <w:t>H</w:t>
              </w:r>
            </w:ins>
          </w:p>
          <w:p w14:paraId="5C33A312" w14:textId="437343FD" w:rsidR="00F72578" w:rsidRPr="00F72578" w:rsidRDefault="00F72578">
            <w:pPr>
              <w:keepNext/>
              <w:keepLines/>
              <w:spacing w:after="0"/>
              <w:jc w:val="center"/>
              <w:rPr>
                <w:rFonts w:eastAsia="Yu Mincho"/>
                <w:rPrChange w:id="338" w:author="RAN4#92bis JOH, Nokia" w:date="2019-10-15T18:37:00Z">
                  <w:rPr>
                    <w:lang w:val="en-US"/>
                  </w:rPr>
                </w:rPrChange>
              </w:rPr>
              <w:pPrChange w:id="339" w:author="RAN4#92bis JOH, Nokia" w:date="2019-10-15T18:37:00Z">
                <w:pPr>
                  <w:pStyle w:val="TAC"/>
                </w:pPr>
              </w:pPrChange>
            </w:pPr>
            <w:ins w:id="340" w:author="RAN4#92bis JOH, Nokia" w:date="2019-10-15T18:37:00Z">
              <w:r w:rsidRPr="00522E71">
                <w:rPr>
                  <w:rFonts w:ascii="Arial" w:eastAsia="Yu Mincho" w:hAnsi="Arial"/>
                  <w:sz w:val="18"/>
                </w:rPr>
                <w:t>DC_18A_n257</w:t>
              </w:r>
              <w:r>
                <w:rPr>
                  <w:rFonts w:ascii="Arial" w:eastAsia="Yu Mincho" w:hAnsi="Arial"/>
                  <w:sz w:val="18"/>
                </w:rPr>
                <w:t>I</w:t>
              </w:r>
            </w:ins>
          </w:p>
          <w:p w14:paraId="54790173" w14:textId="77777777" w:rsidR="000D4B28" w:rsidRDefault="000D4B28" w:rsidP="00611DEE">
            <w:pPr>
              <w:pStyle w:val="TAC"/>
              <w:rPr>
                <w:ins w:id="341" w:author="RAN4#92bis JOH, Nokia" w:date="2019-10-15T18:37:00Z"/>
                <w:lang w:val="en-US"/>
              </w:rPr>
            </w:pPr>
            <w:r w:rsidRPr="00F72578">
              <w:rPr>
                <w:lang w:val="en-US"/>
              </w:rPr>
              <w:t>DC_42A_n257A</w:t>
            </w:r>
          </w:p>
          <w:p w14:paraId="41397850" w14:textId="77777777" w:rsidR="00F72578" w:rsidRDefault="00F72578" w:rsidP="00F72578">
            <w:pPr>
              <w:keepNext/>
              <w:keepLines/>
              <w:spacing w:after="0"/>
              <w:jc w:val="center"/>
              <w:rPr>
                <w:ins w:id="342" w:author="RAN4#92bis JOH, Nokia" w:date="2019-10-15T18:37:00Z"/>
                <w:rFonts w:ascii="Arial" w:eastAsia="Yu Mincho" w:hAnsi="Arial"/>
                <w:sz w:val="18"/>
              </w:rPr>
            </w:pPr>
            <w:ins w:id="343" w:author="RAN4#92bis JOH, Nokia" w:date="2019-10-15T18:37:00Z">
              <w:r w:rsidRPr="00522E71">
                <w:rPr>
                  <w:rFonts w:ascii="Arial" w:eastAsia="Yu Mincho" w:hAnsi="Arial"/>
                  <w:sz w:val="18"/>
                </w:rPr>
                <w:t>DC_42A_n257</w:t>
              </w:r>
              <w:r>
                <w:rPr>
                  <w:rFonts w:ascii="Arial" w:eastAsia="Yu Mincho" w:hAnsi="Arial"/>
                  <w:sz w:val="18"/>
                </w:rPr>
                <w:t>G</w:t>
              </w:r>
            </w:ins>
          </w:p>
          <w:p w14:paraId="54C95F3E" w14:textId="77777777" w:rsidR="00F72578" w:rsidRDefault="00F72578" w:rsidP="00F72578">
            <w:pPr>
              <w:keepNext/>
              <w:keepLines/>
              <w:spacing w:after="0"/>
              <w:jc w:val="center"/>
              <w:rPr>
                <w:ins w:id="344" w:author="RAN4#92bis JOH, Nokia" w:date="2019-10-15T18:37:00Z"/>
                <w:rFonts w:ascii="Arial" w:eastAsia="Yu Mincho" w:hAnsi="Arial"/>
                <w:sz w:val="18"/>
              </w:rPr>
            </w:pPr>
            <w:ins w:id="345" w:author="RAN4#92bis JOH, Nokia" w:date="2019-10-15T18:37:00Z">
              <w:r w:rsidRPr="00522E71">
                <w:rPr>
                  <w:rFonts w:ascii="Arial" w:eastAsia="Yu Mincho" w:hAnsi="Arial"/>
                  <w:sz w:val="18"/>
                </w:rPr>
                <w:t>DC_42A_n257</w:t>
              </w:r>
              <w:r>
                <w:rPr>
                  <w:rFonts w:ascii="Arial" w:eastAsia="Yu Mincho" w:hAnsi="Arial"/>
                  <w:sz w:val="18"/>
                </w:rPr>
                <w:t>H</w:t>
              </w:r>
            </w:ins>
          </w:p>
          <w:p w14:paraId="4C57A09E" w14:textId="77777777" w:rsidR="00F72578" w:rsidRDefault="00F72578" w:rsidP="00F72578">
            <w:pPr>
              <w:keepNext/>
              <w:keepLines/>
              <w:spacing w:after="0"/>
              <w:jc w:val="center"/>
              <w:rPr>
                <w:ins w:id="346" w:author="RAN4#92bis JOH, Nokia" w:date="2019-10-15T18:37:00Z"/>
                <w:rFonts w:ascii="Arial" w:eastAsia="Yu Mincho" w:hAnsi="Arial"/>
                <w:sz w:val="18"/>
              </w:rPr>
            </w:pPr>
            <w:ins w:id="347" w:author="RAN4#92bis JOH, Nokia" w:date="2019-10-15T18:37:00Z">
              <w:r w:rsidRPr="00522E71">
                <w:rPr>
                  <w:rFonts w:ascii="Arial" w:eastAsia="Yu Mincho" w:hAnsi="Arial"/>
                  <w:sz w:val="18"/>
                </w:rPr>
                <w:t>DC_42A_n257</w:t>
              </w:r>
              <w:r>
                <w:rPr>
                  <w:rFonts w:ascii="Arial" w:eastAsia="Yu Mincho" w:hAnsi="Arial"/>
                  <w:sz w:val="18"/>
                </w:rPr>
                <w:t>I</w:t>
              </w:r>
            </w:ins>
          </w:p>
          <w:p w14:paraId="58B9B818" w14:textId="77777777" w:rsidR="00F72578" w:rsidRDefault="00F72578" w:rsidP="00F72578">
            <w:pPr>
              <w:keepNext/>
              <w:keepLines/>
              <w:spacing w:after="0"/>
              <w:jc w:val="center"/>
              <w:rPr>
                <w:ins w:id="348" w:author="RAN4#92bis JOH, Nokia" w:date="2019-10-15T18:37:00Z"/>
                <w:rFonts w:ascii="Arial" w:eastAsia="Yu Mincho" w:hAnsi="Arial"/>
                <w:sz w:val="18"/>
              </w:rPr>
            </w:pPr>
            <w:ins w:id="349" w:author="RAN4#92bis JOH, Nokia" w:date="2019-10-15T18:37:00Z">
              <w:r w:rsidRPr="00522E71">
                <w:rPr>
                  <w:rFonts w:ascii="Arial" w:eastAsia="Yu Mincho" w:hAnsi="Arial"/>
                  <w:sz w:val="18"/>
                </w:rPr>
                <w:t>DC_42</w:t>
              </w:r>
              <w:r>
                <w:rPr>
                  <w:rFonts w:ascii="Arial" w:eastAsia="Yu Mincho" w:hAnsi="Arial"/>
                  <w:sz w:val="18"/>
                </w:rPr>
                <w:t>C</w:t>
              </w:r>
              <w:r w:rsidRPr="00522E71">
                <w:rPr>
                  <w:rFonts w:ascii="Arial" w:eastAsia="Yu Mincho" w:hAnsi="Arial"/>
                  <w:sz w:val="18"/>
                </w:rPr>
                <w:t>_n257A</w:t>
              </w:r>
            </w:ins>
          </w:p>
          <w:p w14:paraId="67D863BB" w14:textId="77777777" w:rsidR="00F72578" w:rsidRPr="004769E6" w:rsidRDefault="00F72578" w:rsidP="00F72578">
            <w:pPr>
              <w:keepNext/>
              <w:keepLines/>
              <w:spacing w:after="0"/>
              <w:jc w:val="center"/>
              <w:rPr>
                <w:ins w:id="350" w:author="RAN4#92bis JOH, Nokia" w:date="2019-10-15T18:37:00Z"/>
                <w:rFonts w:ascii="Arial" w:eastAsia="Yu Mincho" w:hAnsi="Arial"/>
                <w:sz w:val="18"/>
                <w:lang w:val="da-DK"/>
                <w:rPrChange w:id="351" w:author="RAN4#92bis JOH, Nokia" w:date="2019-10-15T18:50:00Z">
                  <w:rPr>
                    <w:ins w:id="352" w:author="RAN4#92bis JOH, Nokia" w:date="2019-10-15T18:37:00Z"/>
                    <w:rFonts w:ascii="Arial" w:eastAsia="Yu Mincho" w:hAnsi="Arial"/>
                    <w:sz w:val="18"/>
                  </w:rPr>
                </w:rPrChange>
              </w:rPr>
            </w:pPr>
            <w:ins w:id="353" w:author="RAN4#92bis JOH, Nokia" w:date="2019-10-15T18:37:00Z">
              <w:r w:rsidRPr="004769E6">
                <w:rPr>
                  <w:rFonts w:ascii="Arial" w:eastAsia="Yu Mincho" w:hAnsi="Arial"/>
                  <w:sz w:val="18"/>
                  <w:lang w:val="da-DK"/>
                  <w:rPrChange w:id="354" w:author="RAN4#92bis JOH, Nokia" w:date="2019-10-15T18:50:00Z">
                    <w:rPr>
                      <w:rFonts w:ascii="Arial" w:eastAsia="Yu Mincho" w:hAnsi="Arial"/>
                      <w:sz w:val="18"/>
                    </w:rPr>
                  </w:rPrChange>
                </w:rPr>
                <w:t>DC_42C_n257G</w:t>
              </w:r>
            </w:ins>
          </w:p>
          <w:p w14:paraId="7376F62A" w14:textId="77777777" w:rsidR="00F72578" w:rsidRPr="004769E6" w:rsidRDefault="00F72578" w:rsidP="00F72578">
            <w:pPr>
              <w:keepNext/>
              <w:keepLines/>
              <w:spacing w:after="0"/>
              <w:jc w:val="center"/>
              <w:rPr>
                <w:ins w:id="355" w:author="RAN4#92bis JOH, Nokia" w:date="2019-10-15T18:37:00Z"/>
                <w:rFonts w:ascii="Arial" w:eastAsia="Yu Mincho" w:hAnsi="Arial"/>
                <w:sz w:val="18"/>
                <w:lang w:val="da-DK"/>
                <w:rPrChange w:id="356" w:author="RAN4#92bis JOH, Nokia" w:date="2019-10-15T18:50:00Z">
                  <w:rPr>
                    <w:ins w:id="357" w:author="RAN4#92bis JOH, Nokia" w:date="2019-10-15T18:37:00Z"/>
                    <w:rFonts w:ascii="Arial" w:eastAsia="Yu Mincho" w:hAnsi="Arial"/>
                    <w:sz w:val="18"/>
                  </w:rPr>
                </w:rPrChange>
              </w:rPr>
            </w:pPr>
            <w:ins w:id="358" w:author="RAN4#92bis JOH, Nokia" w:date="2019-10-15T18:37:00Z">
              <w:r w:rsidRPr="004769E6">
                <w:rPr>
                  <w:rFonts w:ascii="Arial" w:eastAsia="Yu Mincho" w:hAnsi="Arial"/>
                  <w:sz w:val="18"/>
                  <w:lang w:val="da-DK"/>
                  <w:rPrChange w:id="359" w:author="RAN4#92bis JOH, Nokia" w:date="2019-10-15T18:50:00Z">
                    <w:rPr>
                      <w:rFonts w:ascii="Arial" w:eastAsia="Yu Mincho" w:hAnsi="Arial"/>
                      <w:sz w:val="18"/>
                    </w:rPr>
                  </w:rPrChange>
                </w:rPr>
                <w:t>DC_42C_n257H</w:t>
              </w:r>
            </w:ins>
          </w:p>
          <w:p w14:paraId="0CAA13A6" w14:textId="35CEA56A" w:rsidR="00F72578" w:rsidRPr="00F72578" w:rsidRDefault="00F72578" w:rsidP="00F72578">
            <w:pPr>
              <w:pStyle w:val="TAC"/>
              <w:rPr>
                <w:lang w:val="da-DK"/>
              </w:rPr>
            </w:pPr>
            <w:ins w:id="360" w:author="RAN4#92bis JOH, Nokia" w:date="2019-10-15T18:37:00Z">
              <w:r w:rsidRPr="004769E6">
                <w:rPr>
                  <w:rFonts w:eastAsia="Yu Mincho"/>
                  <w:lang w:val="da-DK"/>
                  <w:rPrChange w:id="361" w:author="RAN4#92bis JOH, Nokia" w:date="2019-10-15T18:50:00Z">
                    <w:rPr>
                      <w:rFonts w:eastAsia="Yu Mincho"/>
                    </w:rPr>
                  </w:rPrChange>
                </w:rPr>
                <w:t>DC_42C_n257I</w:t>
              </w:r>
            </w:ins>
          </w:p>
        </w:tc>
      </w:tr>
      <w:tr w:rsidR="000D4B28" w:rsidRPr="001C2388" w:rsidDel="007C6F81" w14:paraId="7E1C9C07"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3BE248EE" w14:textId="77777777" w:rsidR="000D4B28" w:rsidRDefault="000D4B28" w:rsidP="00611DEE">
            <w:pPr>
              <w:pStyle w:val="TAC"/>
              <w:rPr>
                <w:rFonts w:cs="Arial"/>
                <w:lang w:eastAsia="zh-CN"/>
              </w:rPr>
            </w:pPr>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n257A</w:t>
            </w:r>
            <w:r w:rsidRPr="004A7BF5">
              <w:rPr>
                <w:rFonts w:hint="eastAsia"/>
                <w:vertAlign w:val="superscript"/>
                <w:lang w:eastAsia="zh-CN"/>
              </w:rPr>
              <w:t>2</w:t>
            </w:r>
          </w:p>
          <w:p w14:paraId="7314A780" w14:textId="77777777" w:rsidR="000D4B28" w:rsidRDefault="000D4B28" w:rsidP="00611DEE">
            <w:pPr>
              <w:pStyle w:val="TAC"/>
              <w:rPr>
                <w:rFonts w:cs="Arial"/>
                <w:lang w:eastAsia="zh-CN"/>
              </w:rPr>
            </w:pPr>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D</w:t>
            </w:r>
            <w:r w:rsidRPr="004A7BF5">
              <w:rPr>
                <w:rFonts w:hint="eastAsia"/>
                <w:vertAlign w:val="superscript"/>
                <w:lang w:eastAsia="zh-CN"/>
              </w:rPr>
              <w:t>2</w:t>
            </w:r>
          </w:p>
          <w:p w14:paraId="7A6ADFEB" w14:textId="77777777" w:rsidR="000D4B28" w:rsidRDefault="000D4B28" w:rsidP="00611DEE">
            <w:pPr>
              <w:pStyle w:val="TAC"/>
              <w:rPr>
                <w:rFonts w:cs="Arial"/>
                <w:lang w:eastAsia="zh-CN"/>
              </w:rPr>
            </w:pPr>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E</w:t>
            </w:r>
            <w:r w:rsidRPr="004A7BF5">
              <w:rPr>
                <w:rFonts w:hint="eastAsia"/>
                <w:vertAlign w:val="superscript"/>
                <w:lang w:eastAsia="zh-CN"/>
              </w:rPr>
              <w:t>2</w:t>
            </w:r>
          </w:p>
          <w:p w14:paraId="711D357A" w14:textId="77777777" w:rsidR="000D4B28" w:rsidRPr="001C2388" w:rsidDel="007C6F81" w:rsidRDefault="000D4B28" w:rsidP="00611DEE">
            <w:pPr>
              <w:pStyle w:val="TAC"/>
              <w:keepNext w:val="0"/>
              <w:rPr>
                <w:lang w:val="fi-FI" w:eastAsia="fi-FI"/>
              </w:rPr>
            </w:pPr>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F</w:t>
            </w:r>
            <w:r w:rsidRPr="004A7BF5">
              <w:rPr>
                <w:rFonts w:hint="eastAsia"/>
                <w:vertAlign w:val="superscript"/>
                <w:lang w:eastAsia="zh-CN"/>
              </w:rPr>
              <w:t>2</w:t>
            </w:r>
          </w:p>
        </w:tc>
        <w:tc>
          <w:tcPr>
            <w:tcW w:w="4533" w:type="dxa"/>
            <w:tcMar>
              <w:top w:w="28" w:type="dxa"/>
              <w:left w:w="28" w:type="dxa"/>
              <w:bottom w:w="28" w:type="dxa"/>
              <w:right w:w="28" w:type="dxa"/>
            </w:tcMar>
          </w:tcPr>
          <w:p w14:paraId="089973F2" w14:textId="77777777" w:rsidR="000D4B28" w:rsidRPr="00AE4694" w:rsidRDefault="000D4B28" w:rsidP="00611DEE">
            <w:pPr>
              <w:pStyle w:val="TAC"/>
            </w:pPr>
            <w:r w:rsidRPr="00AE4694">
              <w:t>DC_1A_n257A</w:t>
            </w:r>
          </w:p>
          <w:p w14:paraId="0201D0AD" w14:textId="77777777" w:rsidR="000D4B28" w:rsidRPr="00AE4694" w:rsidRDefault="000D4B28" w:rsidP="00611DEE">
            <w:pPr>
              <w:pStyle w:val="TAC"/>
            </w:pPr>
            <w:r w:rsidRPr="00AE4694">
              <w:t>DC_3A_n257A</w:t>
            </w:r>
          </w:p>
          <w:p w14:paraId="1AAF3472" w14:textId="77777777" w:rsidR="000D4B28" w:rsidRPr="00AE4694" w:rsidRDefault="000D4B28" w:rsidP="00611DEE">
            <w:pPr>
              <w:pStyle w:val="TAC"/>
            </w:pPr>
            <w:r w:rsidRPr="00AE4694">
              <w:t>DC_19A_n257A</w:t>
            </w:r>
          </w:p>
          <w:p w14:paraId="4E7BCAB7" w14:textId="77777777" w:rsidR="000D4B28" w:rsidRPr="007C6F81" w:rsidDel="007C6F81" w:rsidRDefault="000D4B28" w:rsidP="00611DEE">
            <w:pPr>
              <w:pStyle w:val="TAC"/>
              <w:keepNext w:val="0"/>
              <w:rPr>
                <w:lang w:val="en-US" w:eastAsia="fi-FI"/>
              </w:rPr>
            </w:pPr>
            <w:r w:rsidRPr="00AE4694">
              <w:t>DC_21A_n257A</w:t>
            </w:r>
          </w:p>
        </w:tc>
      </w:tr>
      <w:tr w:rsidR="000D4B28" w:rsidRPr="001C2388" w14:paraId="52C6C185"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2A9AB8AC" w14:textId="77777777" w:rsidR="000D4B28" w:rsidRPr="00ED01A3" w:rsidRDefault="000D4B28" w:rsidP="00611DEE">
            <w:pPr>
              <w:pStyle w:val="TAC"/>
              <w:keepNext w:val="0"/>
              <w:rPr>
                <w:lang w:val="en-US" w:eastAsia="fi-FI"/>
              </w:rPr>
            </w:pPr>
            <w:r w:rsidRPr="00ED01A3">
              <w:rPr>
                <w:lang w:val="en-US" w:eastAsia="fi-FI"/>
              </w:rPr>
              <w:t>DC_1A-3A-19A-42A_n257A</w:t>
            </w:r>
          </w:p>
          <w:p w14:paraId="0CAB6957" w14:textId="77777777" w:rsidR="000D4B28" w:rsidRPr="00ED01A3" w:rsidRDefault="000D4B28" w:rsidP="00611DEE">
            <w:pPr>
              <w:pStyle w:val="TAC"/>
              <w:rPr>
                <w:rFonts w:cs="Arial"/>
                <w:lang w:eastAsia="zh-CN"/>
              </w:rPr>
            </w:pPr>
            <w:r w:rsidRPr="00ED01A3">
              <w:rPr>
                <w:rFonts w:cs="Arial" w:hint="eastAsia"/>
                <w:lang w:eastAsia="ja-JP"/>
              </w:rPr>
              <w:t>DC</w:t>
            </w:r>
            <w:r w:rsidRPr="00ED01A3">
              <w:rPr>
                <w:rFonts w:cs="Arial"/>
              </w:rPr>
              <w:t>_1A-3A-19A-42A</w:t>
            </w:r>
            <w:r w:rsidRPr="00ED01A3">
              <w:rPr>
                <w:rFonts w:cs="Arial" w:hint="eastAsia"/>
                <w:lang w:eastAsia="ja-JP"/>
              </w:rPr>
              <w:t>_n257</w:t>
            </w:r>
            <w:r w:rsidRPr="00ED01A3">
              <w:rPr>
                <w:rFonts w:cs="Arial"/>
                <w:lang w:eastAsia="ja-JP"/>
              </w:rPr>
              <w:t>D</w:t>
            </w:r>
          </w:p>
          <w:p w14:paraId="26F4F3B1" w14:textId="77777777" w:rsidR="000D4B28" w:rsidRPr="00ED01A3" w:rsidRDefault="000D4B28" w:rsidP="00611DEE">
            <w:pPr>
              <w:pStyle w:val="TAC"/>
              <w:rPr>
                <w:rFonts w:cs="Arial"/>
                <w:lang w:eastAsia="zh-CN"/>
              </w:rPr>
            </w:pPr>
            <w:r w:rsidRPr="00ED01A3">
              <w:rPr>
                <w:rFonts w:cs="Arial" w:hint="eastAsia"/>
                <w:lang w:eastAsia="ja-JP"/>
              </w:rPr>
              <w:t>DC</w:t>
            </w:r>
            <w:r w:rsidRPr="00ED01A3">
              <w:rPr>
                <w:rFonts w:cs="Arial"/>
              </w:rPr>
              <w:t>_1A-3A-19A-42A</w:t>
            </w:r>
            <w:r w:rsidRPr="00ED01A3">
              <w:rPr>
                <w:rFonts w:cs="Arial" w:hint="eastAsia"/>
                <w:lang w:eastAsia="ja-JP"/>
              </w:rPr>
              <w:t>_n257</w:t>
            </w:r>
            <w:r w:rsidRPr="00ED01A3">
              <w:rPr>
                <w:rFonts w:cs="Arial"/>
                <w:lang w:eastAsia="ja-JP"/>
              </w:rPr>
              <w:t>E</w:t>
            </w:r>
          </w:p>
          <w:p w14:paraId="1E3592E9" w14:textId="77777777" w:rsidR="000D4B28" w:rsidRPr="00ED01A3" w:rsidRDefault="000D4B28" w:rsidP="00611DEE">
            <w:pPr>
              <w:pStyle w:val="TAC"/>
              <w:rPr>
                <w:rFonts w:cs="Arial"/>
                <w:lang w:eastAsia="ja-JP"/>
              </w:rPr>
            </w:pPr>
            <w:r w:rsidRPr="00ED01A3">
              <w:rPr>
                <w:rFonts w:cs="Arial" w:hint="eastAsia"/>
                <w:lang w:eastAsia="ja-JP"/>
              </w:rPr>
              <w:t>DC</w:t>
            </w:r>
            <w:r w:rsidRPr="00ED01A3">
              <w:rPr>
                <w:rFonts w:cs="Arial"/>
              </w:rPr>
              <w:t>_1A-3A-19A-42A</w:t>
            </w:r>
            <w:r w:rsidRPr="00ED01A3">
              <w:rPr>
                <w:rFonts w:cs="Arial" w:hint="eastAsia"/>
                <w:lang w:eastAsia="ja-JP"/>
              </w:rPr>
              <w:t>_n257</w:t>
            </w:r>
            <w:r w:rsidRPr="00ED01A3">
              <w:rPr>
                <w:rFonts w:cs="Arial"/>
                <w:lang w:eastAsia="ja-JP"/>
              </w:rPr>
              <w:t>F</w:t>
            </w:r>
          </w:p>
          <w:p w14:paraId="0851C4AC" w14:textId="77777777" w:rsidR="000D4B28" w:rsidRPr="00ED01A3" w:rsidRDefault="000D4B28" w:rsidP="00611DEE">
            <w:pPr>
              <w:pStyle w:val="TAC"/>
              <w:keepNext w:val="0"/>
              <w:rPr>
                <w:lang w:val="en-US" w:eastAsia="fi-FI"/>
              </w:rPr>
            </w:pPr>
            <w:r w:rsidRPr="00ED01A3">
              <w:rPr>
                <w:lang w:val="en-US" w:eastAsia="fi-FI"/>
              </w:rPr>
              <w:t>DC_1A-3A-19A-42A_n257G</w:t>
            </w:r>
          </w:p>
          <w:p w14:paraId="43F2ADA9" w14:textId="77777777" w:rsidR="000D4B28" w:rsidRPr="00ED01A3" w:rsidRDefault="000D4B28" w:rsidP="00611DEE">
            <w:pPr>
              <w:pStyle w:val="TAC"/>
              <w:keepNext w:val="0"/>
              <w:rPr>
                <w:lang w:val="en-US" w:eastAsia="fi-FI"/>
              </w:rPr>
            </w:pPr>
            <w:r w:rsidRPr="00ED01A3">
              <w:rPr>
                <w:lang w:val="en-US" w:eastAsia="fi-FI"/>
              </w:rPr>
              <w:t>DC_1A-3A-19A-42A_n257H</w:t>
            </w:r>
          </w:p>
          <w:p w14:paraId="4FFD088E" w14:textId="77777777" w:rsidR="000D4B28" w:rsidRPr="00ED01A3" w:rsidRDefault="000D4B28" w:rsidP="00611DEE">
            <w:pPr>
              <w:pStyle w:val="TAC"/>
              <w:keepNext w:val="0"/>
              <w:rPr>
                <w:lang w:val="en-US" w:eastAsia="fi-FI"/>
              </w:rPr>
            </w:pPr>
            <w:r w:rsidRPr="00ED01A3">
              <w:rPr>
                <w:lang w:val="en-US" w:eastAsia="fi-FI"/>
              </w:rPr>
              <w:t>DC_1A-3A-19A-42A_n257I</w:t>
            </w:r>
          </w:p>
          <w:p w14:paraId="393E1976" w14:textId="77777777" w:rsidR="000D4B28" w:rsidRPr="00ED01A3" w:rsidRDefault="000D4B28" w:rsidP="00611DEE">
            <w:pPr>
              <w:pStyle w:val="TAC"/>
              <w:keepNext w:val="0"/>
              <w:rPr>
                <w:lang w:val="en-US" w:eastAsia="fi-FI"/>
              </w:rPr>
            </w:pPr>
            <w:r w:rsidRPr="00ED01A3">
              <w:rPr>
                <w:lang w:val="en-US" w:eastAsia="fi-FI"/>
              </w:rPr>
              <w:t>DC_1A-3A-19A-42A_n257J</w:t>
            </w:r>
          </w:p>
          <w:p w14:paraId="1E639099" w14:textId="77777777" w:rsidR="000D4B28" w:rsidRPr="00ED01A3" w:rsidRDefault="000D4B28" w:rsidP="00611DEE">
            <w:pPr>
              <w:pStyle w:val="TAC"/>
              <w:keepNext w:val="0"/>
              <w:rPr>
                <w:lang w:val="en-US" w:eastAsia="fi-FI"/>
              </w:rPr>
            </w:pPr>
            <w:r w:rsidRPr="00ED01A3">
              <w:rPr>
                <w:lang w:val="en-US" w:eastAsia="fi-FI"/>
              </w:rPr>
              <w:t>DC_1A-3A-19A-42A_n257K</w:t>
            </w:r>
          </w:p>
          <w:p w14:paraId="6CAEF10E" w14:textId="77777777" w:rsidR="000D4B28" w:rsidRPr="00ED01A3" w:rsidRDefault="000D4B28" w:rsidP="00611DEE">
            <w:pPr>
              <w:pStyle w:val="TAC"/>
              <w:keepNext w:val="0"/>
              <w:rPr>
                <w:lang w:val="en-US" w:eastAsia="fi-FI"/>
              </w:rPr>
            </w:pPr>
            <w:r w:rsidRPr="00ED01A3">
              <w:rPr>
                <w:lang w:val="en-US" w:eastAsia="fi-FI"/>
              </w:rPr>
              <w:lastRenderedPageBreak/>
              <w:t>DC_1A-3A-19A-42A_n257L</w:t>
            </w:r>
          </w:p>
          <w:p w14:paraId="0E629E20" w14:textId="77777777" w:rsidR="000D4B28" w:rsidRPr="00ED01A3" w:rsidRDefault="000D4B28" w:rsidP="00611DEE">
            <w:pPr>
              <w:pStyle w:val="TAC"/>
              <w:keepNext w:val="0"/>
              <w:rPr>
                <w:rFonts w:cs="Arial"/>
                <w:lang w:eastAsia="zh-CN"/>
              </w:rPr>
            </w:pPr>
            <w:r w:rsidRPr="00ED01A3">
              <w:rPr>
                <w:lang w:val="en-US" w:eastAsia="fi-FI"/>
              </w:rPr>
              <w:t>DC_1A-3A-19A-42A_n257M</w:t>
            </w:r>
          </w:p>
          <w:p w14:paraId="7858E4CC" w14:textId="77777777" w:rsidR="000D4B28" w:rsidRPr="00ED01A3" w:rsidRDefault="000D4B28" w:rsidP="00611DEE">
            <w:pPr>
              <w:pStyle w:val="TAC"/>
              <w:rPr>
                <w:rFonts w:cs="Arial"/>
                <w:lang w:eastAsia="zh-CN"/>
              </w:rPr>
            </w:pPr>
            <w:r w:rsidRPr="00ED01A3">
              <w:rPr>
                <w:rFonts w:cs="Arial" w:hint="eastAsia"/>
                <w:lang w:eastAsia="ja-JP"/>
              </w:rPr>
              <w:t>DC</w:t>
            </w:r>
            <w:r w:rsidRPr="00ED01A3">
              <w:rPr>
                <w:rFonts w:cs="Arial"/>
              </w:rPr>
              <w:t>_</w:t>
            </w:r>
            <w:r w:rsidRPr="00ED01A3">
              <w:rPr>
                <w:rFonts w:cs="Arial"/>
                <w:lang w:val="en-US"/>
              </w:rPr>
              <w:t>1A-</w:t>
            </w:r>
            <w:r w:rsidRPr="00ED01A3">
              <w:rPr>
                <w:rFonts w:cs="Arial" w:hint="eastAsia"/>
                <w:lang w:eastAsia="ja-JP"/>
              </w:rPr>
              <w:t>3A-19A-42</w:t>
            </w:r>
            <w:r w:rsidRPr="00ED01A3">
              <w:rPr>
                <w:rFonts w:cs="Arial" w:hint="eastAsia"/>
                <w:lang w:eastAsia="zh-CN"/>
              </w:rPr>
              <w:t>C</w:t>
            </w:r>
            <w:r w:rsidRPr="00ED01A3">
              <w:rPr>
                <w:rFonts w:cs="Arial"/>
                <w:lang w:val="en-US" w:eastAsia="ja-JP"/>
              </w:rPr>
              <w:t>_</w:t>
            </w:r>
            <w:r w:rsidRPr="00ED01A3">
              <w:rPr>
                <w:rFonts w:cs="Arial" w:hint="eastAsia"/>
                <w:lang w:eastAsia="ja-JP"/>
              </w:rPr>
              <w:t>n257A</w:t>
            </w:r>
          </w:p>
          <w:p w14:paraId="054E68A3" w14:textId="77777777" w:rsidR="000D4B28" w:rsidRPr="00ED01A3" w:rsidRDefault="000D4B28" w:rsidP="00611DEE">
            <w:pPr>
              <w:pStyle w:val="TAC"/>
              <w:rPr>
                <w:rFonts w:cs="Arial"/>
                <w:lang w:eastAsia="zh-CN"/>
              </w:rPr>
            </w:pPr>
            <w:r w:rsidRPr="00ED01A3">
              <w:rPr>
                <w:rFonts w:cs="Arial" w:hint="eastAsia"/>
                <w:lang w:eastAsia="ja-JP"/>
              </w:rPr>
              <w:t>DC</w:t>
            </w:r>
            <w:r w:rsidRPr="00ED01A3">
              <w:rPr>
                <w:rFonts w:cs="Arial"/>
              </w:rPr>
              <w:t>_</w:t>
            </w:r>
            <w:r w:rsidRPr="00ED01A3">
              <w:rPr>
                <w:rFonts w:cs="Arial"/>
                <w:lang w:val="en-US"/>
              </w:rPr>
              <w:t>1A-</w:t>
            </w:r>
            <w:r w:rsidRPr="00ED01A3">
              <w:rPr>
                <w:rFonts w:cs="Arial" w:hint="eastAsia"/>
                <w:lang w:eastAsia="ja-JP"/>
              </w:rPr>
              <w:t>3A-19A-42</w:t>
            </w:r>
            <w:r w:rsidRPr="00ED01A3">
              <w:rPr>
                <w:rFonts w:cs="Arial" w:hint="eastAsia"/>
                <w:lang w:eastAsia="zh-CN"/>
              </w:rPr>
              <w:t>C</w:t>
            </w:r>
            <w:r w:rsidRPr="00ED01A3">
              <w:rPr>
                <w:rFonts w:cs="Arial"/>
                <w:lang w:val="en-US" w:eastAsia="ja-JP"/>
              </w:rPr>
              <w:t>_</w:t>
            </w:r>
            <w:r w:rsidRPr="00ED01A3">
              <w:rPr>
                <w:rFonts w:cs="Arial" w:hint="eastAsia"/>
                <w:lang w:eastAsia="ja-JP"/>
              </w:rPr>
              <w:t>n257</w:t>
            </w:r>
            <w:r w:rsidRPr="00ED01A3">
              <w:rPr>
                <w:rFonts w:cs="Arial" w:hint="eastAsia"/>
                <w:lang w:eastAsia="zh-CN"/>
              </w:rPr>
              <w:t>D</w:t>
            </w:r>
          </w:p>
          <w:p w14:paraId="2C10F8E0" w14:textId="77777777" w:rsidR="000D4B28" w:rsidRPr="00ED01A3" w:rsidRDefault="000D4B28" w:rsidP="00611DEE">
            <w:pPr>
              <w:pStyle w:val="TAC"/>
              <w:rPr>
                <w:rFonts w:cs="Arial"/>
                <w:lang w:eastAsia="zh-CN"/>
              </w:rPr>
            </w:pPr>
            <w:r w:rsidRPr="00ED01A3">
              <w:rPr>
                <w:rFonts w:cs="Arial" w:hint="eastAsia"/>
                <w:lang w:eastAsia="ja-JP"/>
              </w:rPr>
              <w:t>DC</w:t>
            </w:r>
            <w:r w:rsidRPr="00ED01A3">
              <w:rPr>
                <w:rFonts w:cs="Arial"/>
              </w:rPr>
              <w:t>_</w:t>
            </w:r>
            <w:r w:rsidRPr="00ED01A3">
              <w:rPr>
                <w:rFonts w:cs="Arial"/>
                <w:lang w:val="en-US"/>
              </w:rPr>
              <w:t>1A-</w:t>
            </w:r>
            <w:r w:rsidRPr="00ED01A3">
              <w:rPr>
                <w:rFonts w:cs="Arial" w:hint="eastAsia"/>
                <w:lang w:eastAsia="ja-JP"/>
              </w:rPr>
              <w:t>3A-19A-42</w:t>
            </w:r>
            <w:r w:rsidRPr="00ED01A3">
              <w:rPr>
                <w:rFonts w:cs="Arial" w:hint="eastAsia"/>
                <w:lang w:eastAsia="zh-CN"/>
              </w:rPr>
              <w:t>C</w:t>
            </w:r>
            <w:r w:rsidRPr="00ED01A3">
              <w:rPr>
                <w:rFonts w:cs="Arial"/>
                <w:lang w:val="en-US" w:eastAsia="ja-JP"/>
              </w:rPr>
              <w:t>_</w:t>
            </w:r>
            <w:r w:rsidRPr="00ED01A3">
              <w:rPr>
                <w:rFonts w:cs="Arial" w:hint="eastAsia"/>
                <w:lang w:eastAsia="ja-JP"/>
              </w:rPr>
              <w:t>n257</w:t>
            </w:r>
            <w:r w:rsidRPr="00ED01A3">
              <w:rPr>
                <w:rFonts w:cs="Arial" w:hint="eastAsia"/>
                <w:lang w:eastAsia="zh-CN"/>
              </w:rPr>
              <w:t>E</w:t>
            </w:r>
          </w:p>
          <w:p w14:paraId="2228840A" w14:textId="77777777" w:rsidR="000D4B28" w:rsidRPr="00ED01A3" w:rsidRDefault="000D4B28" w:rsidP="00611DEE">
            <w:pPr>
              <w:pStyle w:val="TAC"/>
              <w:rPr>
                <w:rFonts w:cs="Arial"/>
                <w:lang w:eastAsia="zh-CN"/>
              </w:rPr>
            </w:pPr>
            <w:r w:rsidRPr="00ED01A3">
              <w:rPr>
                <w:rFonts w:cs="Arial" w:hint="eastAsia"/>
                <w:lang w:eastAsia="ja-JP"/>
              </w:rPr>
              <w:t>DC</w:t>
            </w:r>
            <w:r w:rsidRPr="00ED01A3">
              <w:rPr>
                <w:rFonts w:cs="Arial"/>
              </w:rPr>
              <w:t>_</w:t>
            </w:r>
            <w:r w:rsidRPr="00ED01A3">
              <w:rPr>
                <w:rFonts w:cs="Arial"/>
                <w:lang w:val="en-US"/>
              </w:rPr>
              <w:t>1A-</w:t>
            </w:r>
            <w:r w:rsidRPr="00ED01A3">
              <w:rPr>
                <w:rFonts w:cs="Arial" w:hint="eastAsia"/>
                <w:lang w:eastAsia="ja-JP"/>
              </w:rPr>
              <w:t>3A-19A-42</w:t>
            </w:r>
            <w:r w:rsidRPr="00ED01A3">
              <w:rPr>
                <w:rFonts w:cs="Arial" w:hint="eastAsia"/>
                <w:lang w:eastAsia="zh-CN"/>
              </w:rPr>
              <w:t>C</w:t>
            </w:r>
            <w:r w:rsidRPr="00ED01A3">
              <w:rPr>
                <w:rFonts w:cs="Arial"/>
                <w:lang w:val="en-US" w:eastAsia="ja-JP"/>
              </w:rPr>
              <w:t>_</w:t>
            </w:r>
            <w:r w:rsidRPr="00ED01A3">
              <w:rPr>
                <w:rFonts w:cs="Arial" w:hint="eastAsia"/>
                <w:lang w:eastAsia="ja-JP"/>
              </w:rPr>
              <w:t>n257</w:t>
            </w:r>
            <w:r w:rsidRPr="00ED01A3">
              <w:rPr>
                <w:rFonts w:cs="Arial" w:hint="eastAsia"/>
                <w:lang w:eastAsia="zh-CN"/>
              </w:rPr>
              <w:t>F</w:t>
            </w:r>
          </w:p>
          <w:p w14:paraId="075E453C" w14:textId="77777777" w:rsidR="000D4B28" w:rsidRPr="00ED01A3" w:rsidRDefault="000D4B28" w:rsidP="00611DEE">
            <w:pPr>
              <w:pStyle w:val="TAC"/>
              <w:keepNext w:val="0"/>
              <w:rPr>
                <w:lang w:val="en-US" w:eastAsia="fi-FI"/>
              </w:rPr>
            </w:pPr>
            <w:r w:rsidRPr="00ED01A3">
              <w:rPr>
                <w:lang w:val="en-US" w:eastAsia="fi-FI"/>
              </w:rPr>
              <w:t>DC_1A-3A-19A-42C_n257G</w:t>
            </w:r>
          </w:p>
          <w:p w14:paraId="4692BADB" w14:textId="77777777" w:rsidR="000D4B28" w:rsidRPr="00ED01A3" w:rsidRDefault="000D4B28" w:rsidP="00611DEE">
            <w:pPr>
              <w:pStyle w:val="TAC"/>
              <w:keepNext w:val="0"/>
              <w:rPr>
                <w:lang w:val="en-US" w:eastAsia="fi-FI"/>
              </w:rPr>
            </w:pPr>
            <w:r w:rsidRPr="00ED01A3">
              <w:rPr>
                <w:lang w:val="en-US" w:eastAsia="fi-FI"/>
              </w:rPr>
              <w:t>DC_1A-3A-19A-42C_n257H</w:t>
            </w:r>
          </w:p>
          <w:p w14:paraId="061735E9" w14:textId="77777777" w:rsidR="000D4B28" w:rsidRPr="00ED01A3" w:rsidRDefault="000D4B28" w:rsidP="00611DEE">
            <w:pPr>
              <w:pStyle w:val="TAC"/>
              <w:keepNext w:val="0"/>
              <w:rPr>
                <w:lang w:val="en-US" w:eastAsia="fi-FI"/>
              </w:rPr>
            </w:pPr>
            <w:r w:rsidRPr="00ED01A3">
              <w:rPr>
                <w:lang w:val="en-US" w:eastAsia="fi-FI"/>
              </w:rPr>
              <w:t>DC_1A-3A-19A-42C_n257I</w:t>
            </w:r>
          </w:p>
          <w:p w14:paraId="437BD0A9" w14:textId="77777777" w:rsidR="000D4B28" w:rsidRPr="00ED01A3" w:rsidRDefault="000D4B28" w:rsidP="00611DEE">
            <w:pPr>
              <w:pStyle w:val="TAC"/>
              <w:keepNext w:val="0"/>
              <w:rPr>
                <w:lang w:val="en-US" w:eastAsia="fi-FI"/>
              </w:rPr>
            </w:pPr>
            <w:r w:rsidRPr="00ED01A3">
              <w:rPr>
                <w:lang w:val="en-US" w:eastAsia="fi-FI"/>
              </w:rPr>
              <w:t>DC_1A-3A-19A-42C_n257J</w:t>
            </w:r>
          </w:p>
          <w:p w14:paraId="0000B2E6" w14:textId="77777777" w:rsidR="000D4B28" w:rsidRPr="00ED01A3" w:rsidRDefault="000D4B28" w:rsidP="00611DEE">
            <w:pPr>
              <w:pStyle w:val="TAC"/>
              <w:keepNext w:val="0"/>
              <w:rPr>
                <w:lang w:val="en-US" w:eastAsia="fi-FI"/>
              </w:rPr>
            </w:pPr>
            <w:r w:rsidRPr="00ED01A3">
              <w:rPr>
                <w:lang w:val="en-US" w:eastAsia="fi-FI"/>
              </w:rPr>
              <w:t>DC_1A-3A-19A-42C_n257K</w:t>
            </w:r>
          </w:p>
          <w:p w14:paraId="35DBCA51" w14:textId="77777777" w:rsidR="000D4B28" w:rsidRPr="00ED01A3" w:rsidRDefault="000D4B28" w:rsidP="00611DEE">
            <w:pPr>
              <w:pStyle w:val="TAC"/>
              <w:keepNext w:val="0"/>
              <w:rPr>
                <w:lang w:val="en-US" w:eastAsia="fi-FI"/>
              </w:rPr>
            </w:pPr>
            <w:r w:rsidRPr="00ED01A3">
              <w:rPr>
                <w:lang w:val="en-US" w:eastAsia="fi-FI"/>
              </w:rPr>
              <w:t>DC_1A-3A-19A-42C_n257L</w:t>
            </w:r>
          </w:p>
          <w:p w14:paraId="4BED5813" w14:textId="77777777" w:rsidR="000D4B28" w:rsidRPr="001C2388" w:rsidRDefault="000D4B28" w:rsidP="00611DEE">
            <w:pPr>
              <w:pStyle w:val="TAC"/>
              <w:keepNext w:val="0"/>
              <w:rPr>
                <w:lang w:val="fi-FI" w:eastAsia="fi-FI"/>
              </w:rPr>
            </w:pPr>
            <w:r w:rsidRPr="00ED01A3">
              <w:rPr>
                <w:lang w:val="en-US" w:eastAsia="fi-FI"/>
              </w:rPr>
              <w:t>DC_1A-3A-19A-42C_n257M</w:t>
            </w:r>
          </w:p>
        </w:tc>
        <w:tc>
          <w:tcPr>
            <w:tcW w:w="4533" w:type="dxa"/>
            <w:tcMar>
              <w:top w:w="28" w:type="dxa"/>
              <w:left w:w="28" w:type="dxa"/>
              <w:bottom w:w="28" w:type="dxa"/>
              <w:right w:w="28" w:type="dxa"/>
            </w:tcMar>
            <w:vAlign w:val="center"/>
          </w:tcPr>
          <w:p w14:paraId="6B589F93" w14:textId="2D405017" w:rsidR="000D4B28" w:rsidRDefault="000D4B28" w:rsidP="00611DEE">
            <w:pPr>
              <w:pStyle w:val="TAC"/>
            </w:pPr>
            <w:r w:rsidRPr="00ED01A3">
              <w:lastRenderedPageBreak/>
              <w:t>DC_1A_n257A</w:t>
            </w:r>
          </w:p>
          <w:p w14:paraId="777185CE" w14:textId="77777777" w:rsidR="008851D2" w:rsidRPr="00ED01A3" w:rsidRDefault="008851D2" w:rsidP="008851D2">
            <w:pPr>
              <w:pStyle w:val="TAC"/>
              <w:keepNext w:val="0"/>
              <w:rPr>
                <w:ins w:id="362" w:author="RAN4#92bis JOH, Nokia" w:date="2019-10-15T18:47:00Z"/>
                <w:lang w:val="en-US" w:eastAsia="ja-JP"/>
              </w:rPr>
            </w:pPr>
            <w:ins w:id="363" w:author="RAN4#92bis JOH, Nokia" w:date="2019-10-15T18:47:00Z">
              <w:r w:rsidRPr="00ED01A3">
                <w:rPr>
                  <w:lang w:val="en-US" w:eastAsia="ja-JP"/>
                </w:rPr>
                <w:t>DC_</w:t>
              </w:r>
              <w:r>
                <w:rPr>
                  <w:lang w:val="en-US" w:eastAsia="ja-JP"/>
                </w:rPr>
                <w:t>1</w:t>
              </w:r>
              <w:r w:rsidRPr="00ED01A3">
                <w:rPr>
                  <w:lang w:val="en-US" w:eastAsia="ja-JP"/>
                </w:rPr>
                <w:t>A_n257G</w:t>
              </w:r>
            </w:ins>
          </w:p>
          <w:p w14:paraId="59273522" w14:textId="77777777" w:rsidR="008851D2" w:rsidRPr="00ED01A3" w:rsidRDefault="008851D2" w:rsidP="008851D2">
            <w:pPr>
              <w:keepNext/>
              <w:keepLines/>
              <w:spacing w:after="0"/>
              <w:jc w:val="center"/>
              <w:rPr>
                <w:ins w:id="364" w:author="RAN4#92bis JOH, Nokia" w:date="2019-10-15T18:47:00Z"/>
                <w:rFonts w:ascii="Arial" w:hAnsi="Arial"/>
                <w:sz w:val="18"/>
                <w:lang w:val="en-US" w:eastAsia="ja-JP"/>
              </w:rPr>
            </w:pPr>
            <w:ins w:id="365" w:author="RAN4#92bis JOH, Nokia" w:date="2019-10-15T18:47:00Z">
              <w:r w:rsidRPr="00ED01A3">
                <w:rPr>
                  <w:rFonts w:ascii="Arial" w:hAnsi="Arial"/>
                  <w:sz w:val="18"/>
                  <w:lang w:val="en-US" w:eastAsia="ja-JP"/>
                </w:rPr>
                <w:t>DC_</w:t>
              </w:r>
              <w:r>
                <w:rPr>
                  <w:rFonts w:ascii="Arial" w:hAnsi="Arial"/>
                  <w:sz w:val="18"/>
                  <w:lang w:val="en-US" w:eastAsia="ja-JP"/>
                </w:rPr>
                <w:t>1</w:t>
              </w:r>
              <w:r w:rsidRPr="00ED01A3">
                <w:rPr>
                  <w:rFonts w:ascii="Arial" w:hAnsi="Arial"/>
                  <w:sz w:val="18"/>
                  <w:lang w:val="en-US" w:eastAsia="ja-JP"/>
                </w:rPr>
                <w:t>A_n257H</w:t>
              </w:r>
            </w:ins>
          </w:p>
          <w:p w14:paraId="174D4A5D" w14:textId="1ECA26A2" w:rsidR="008851D2" w:rsidRPr="008851D2" w:rsidRDefault="008851D2">
            <w:pPr>
              <w:keepNext/>
              <w:keepLines/>
              <w:spacing w:after="0"/>
              <w:jc w:val="center"/>
              <w:rPr>
                <w:lang w:val="en-US" w:eastAsia="ja-JP"/>
                <w:rPrChange w:id="366" w:author="RAN4#92bis JOH, Nokia" w:date="2019-10-15T18:47:00Z">
                  <w:rPr>
                    <w:lang w:eastAsia="ja-JP"/>
                  </w:rPr>
                </w:rPrChange>
              </w:rPr>
              <w:pPrChange w:id="367" w:author="RAN4#92bis JOH, Nokia" w:date="2019-10-15T18:47:00Z">
                <w:pPr>
                  <w:pStyle w:val="TAC"/>
                </w:pPr>
              </w:pPrChange>
            </w:pPr>
            <w:ins w:id="368" w:author="RAN4#92bis JOH, Nokia" w:date="2019-10-15T18:47:00Z">
              <w:r w:rsidRPr="00ED01A3">
                <w:rPr>
                  <w:rFonts w:ascii="Arial" w:hAnsi="Arial"/>
                  <w:sz w:val="18"/>
                  <w:lang w:val="en-US" w:eastAsia="ja-JP"/>
                </w:rPr>
                <w:t>DC_</w:t>
              </w:r>
              <w:r>
                <w:rPr>
                  <w:rFonts w:ascii="Arial" w:hAnsi="Arial"/>
                  <w:sz w:val="18"/>
                  <w:lang w:val="en-US" w:eastAsia="ja-JP"/>
                </w:rPr>
                <w:t>1</w:t>
              </w:r>
              <w:r w:rsidRPr="00ED01A3">
                <w:rPr>
                  <w:rFonts w:ascii="Arial" w:hAnsi="Arial"/>
                  <w:sz w:val="18"/>
                  <w:lang w:val="en-US" w:eastAsia="ja-JP"/>
                </w:rPr>
                <w:t>A_n257I</w:t>
              </w:r>
            </w:ins>
          </w:p>
          <w:p w14:paraId="41EEBFF7"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DC_3A_n257A</w:t>
            </w:r>
          </w:p>
          <w:p w14:paraId="7F47406B" w14:textId="77777777" w:rsidR="000D4B28" w:rsidRPr="00ED01A3" w:rsidRDefault="000D4B28" w:rsidP="00611DEE">
            <w:pPr>
              <w:pStyle w:val="TAC"/>
              <w:keepNext w:val="0"/>
              <w:rPr>
                <w:lang w:val="en-US" w:eastAsia="ja-JP"/>
              </w:rPr>
            </w:pPr>
            <w:r w:rsidRPr="00ED01A3">
              <w:rPr>
                <w:lang w:val="en-US" w:eastAsia="ja-JP"/>
              </w:rPr>
              <w:t>DC_3A_n257G</w:t>
            </w:r>
          </w:p>
          <w:p w14:paraId="6B7F32F8"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lastRenderedPageBreak/>
              <w:t>DC_3A_n257H</w:t>
            </w:r>
          </w:p>
          <w:p w14:paraId="09D335BB"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DC_3A_n257I</w:t>
            </w:r>
          </w:p>
          <w:p w14:paraId="06C0EE20"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DC_3A_n257J</w:t>
            </w:r>
          </w:p>
          <w:p w14:paraId="327BF507"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DC_3A_n257K</w:t>
            </w:r>
          </w:p>
          <w:p w14:paraId="5873D83F"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DC_3A_n257L</w:t>
            </w:r>
          </w:p>
          <w:p w14:paraId="6F3BC665" w14:textId="77777777" w:rsidR="000D4B28" w:rsidRPr="00ED01A3" w:rsidRDefault="000D4B28" w:rsidP="00611DEE">
            <w:pPr>
              <w:pStyle w:val="TAC"/>
              <w:rPr>
                <w:lang w:val="en-US" w:eastAsia="ja-JP"/>
              </w:rPr>
            </w:pPr>
            <w:r w:rsidRPr="00ED01A3">
              <w:rPr>
                <w:lang w:val="en-US" w:eastAsia="ja-JP"/>
              </w:rPr>
              <w:t>DC_3A_n257M</w:t>
            </w:r>
          </w:p>
          <w:p w14:paraId="633704E7" w14:textId="59BEEDD4" w:rsidR="000D4B28" w:rsidRDefault="000D4B28" w:rsidP="00611DEE">
            <w:pPr>
              <w:pStyle w:val="TAC"/>
              <w:rPr>
                <w:ins w:id="369" w:author="RAN4#92bis JOH, Nokia" w:date="2019-10-15T18:48:00Z"/>
              </w:rPr>
            </w:pPr>
            <w:r w:rsidRPr="00ED01A3">
              <w:t>DC_19A_n257A</w:t>
            </w:r>
          </w:p>
          <w:p w14:paraId="5D2A6B04" w14:textId="77777777" w:rsidR="008851D2" w:rsidRPr="00ED01A3" w:rsidRDefault="008851D2" w:rsidP="008851D2">
            <w:pPr>
              <w:pStyle w:val="TAC"/>
              <w:keepNext w:val="0"/>
              <w:rPr>
                <w:ins w:id="370" w:author="RAN4#92bis JOH, Nokia" w:date="2019-10-15T18:48:00Z"/>
                <w:lang w:val="en-US" w:eastAsia="ja-JP"/>
              </w:rPr>
            </w:pPr>
            <w:ins w:id="371" w:author="RAN4#92bis JOH, Nokia" w:date="2019-10-15T18:48:00Z">
              <w:r w:rsidRPr="00ED01A3">
                <w:rPr>
                  <w:lang w:val="en-US" w:eastAsia="ja-JP"/>
                </w:rPr>
                <w:t>DC_</w:t>
              </w:r>
              <w:r>
                <w:rPr>
                  <w:lang w:val="en-US" w:eastAsia="ja-JP"/>
                </w:rPr>
                <w:t>19</w:t>
              </w:r>
              <w:r w:rsidRPr="00ED01A3">
                <w:rPr>
                  <w:lang w:val="en-US" w:eastAsia="ja-JP"/>
                </w:rPr>
                <w:t>A_n257G</w:t>
              </w:r>
            </w:ins>
          </w:p>
          <w:p w14:paraId="3F586387" w14:textId="77777777" w:rsidR="008851D2" w:rsidRPr="00ED01A3" w:rsidRDefault="008851D2" w:rsidP="008851D2">
            <w:pPr>
              <w:keepNext/>
              <w:keepLines/>
              <w:spacing w:after="0"/>
              <w:jc w:val="center"/>
              <w:rPr>
                <w:ins w:id="372" w:author="RAN4#92bis JOH, Nokia" w:date="2019-10-15T18:48:00Z"/>
                <w:rFonts w:ascii="Arial" w:hAnsi="Arial"/>
                <w:sz w:val="18"/>
                <w:lang w:val="en-US" w:eastAsia="ja-JP"/>
              </w:rPr>
            </w:pPr>
            <w:ins w:id="373" w:author="RAN4#92bis JOH, Nokia" w:date="2019-10-15T18:48:00Z">
              <w:r w:rsidRPr="00ED01A3">
                <w:rPr>
                  <w:rFonts w:ascii="Arial" w:hAnsi="Arial"/>
                  <w:sz w:val="18"/>
                  <w:lang w:val="en-US" w:eastAsia="ja-JP"/>
                </w:rPr>
                <w:t>DC_</w:t>
              </w:r>
              <w:r>
                <w:rPr>
                  <w:rFonts w:ascii="Arial" w:hAnsi="Arial"/>
                  <w:sz w:val="18"/>
                  <w:lang w:val="en-US" w:eastAsia="ja-JP"/>
                </w:rPr>
                <w:t>19</w:t>
              </w:r>
              <w:r w:rsidRPr="00ED01A3">
                <w:rPr>
                  <w:rFonts w:ascii="Arial" w:hAnsi="Arial"/>
                  <w:sz w:val="18"/>
                  <w:lang w:val="en-US" w:eastAsia="ja-JP"/>
                </w:rPr>
                <w:t>A_n257H</w:t>
              </w:r>
            </w:ins>
          </w:p>
          <w:p w14:paraId="0CB6D588" w14:textId="634F833B" w:rsidR="008851D2" w:rsidRPr="008851D2" w:rsidRDefault="008851D2">
            <w:pPr>
              <w:keepNext/>
              <w:keepLines/>
              <w:spacing w:after="0"/>
              <w:jc w:val="center"/>
              <w:rPr>
                <w:lang w:val="en-US" w:eastAsia="ja-JP"/>
                <w:rPrChange w:id="374" w:author="RAN4#92bis JOH, Nokia" w:date="2019-10-15T18:48:00Z">
                  <w:rPr/>
                </w:rPrChange>
              </w:rPr>
              <w:pPrChange w:id="375" w:author="RAN4#92bis JOH, Nokia" w:date="2019-10-15T18:48:00Z">
                <w:pPr>
                  <w:pStyle w:val="TAC"/>
                </w:pPr>
              </w:pPrChange>
            </w:pPr>
            <w:ins w:id="376" w:author="RAN4#92bis JOH, Nokia" w:date="2019-10-15T18:48:00Z">
              <w:r w:rsidRPr="00ED01A3">
                <w:rPr>
                  <w:rFonts w:ascii="Arial" w:hAnsi="Arial"/>
                  <w:sz w:val="18"/>
                  <w:lang w:val="en-US" w:eastAsia="ja-JP"/>
                </w:rPr>
                <w:t>DC_</w:t>
              </w:r>
              <w:r>
                <w:rPr>
                  <w:rFonts w:ascii="Arial" w:hAnsi="Arial"/>
                  <w:sz w:val="18"/>
                  <w:lang w:val="en-US" w:eastAsia="ja-JP"/>
                </w:rPr>
                <w:t>1</w:t>
              </w:r>
            </w:ins>
            <w:ins w:id="377" w:author="RAN4#92bis JOH, Nokia" w:date="2019-10-25T08:04:00Z">
              <w:r w:rsidR="00327366">
                <w:rPr>
                  <w:rFonts w:ascii="Arial" w:hAnsi="Arial"/>
                  <w:sz w:val="18"/>
                  <w:lang w:val="en-US" w:eastAsia="ja-JP"/>
                </w:rPr>
                <w:t>9</w:t>
              </w:r>
            </w:ins>
            <w:ins w:id="378" w:author="RAN4#92bis JOH, Nokia" w:date="2019-10-15T18:48:00Z">
              <w:r w:rsidRPr="00ED01A3">
                <w:rPr>
                  <w:rFonts w:ascii="Arial" w:hAnsi="Arial"/>
                  <w:sz w:val="18"/>
                  <w:lang w:val="en-US" w:eastAsia="ja-JP"/>
                </w:rPr>
                <w:t>A_n257I</w:t>
              </w:r>
            </w:ins>
          </w:p>
          <w:p w14:paraId="50C407A1" w14:textId="77777777" w:rsidR="000D4B28" w:rsidRPr="00ED01A3" w:rsidRDefault="000D4B28" w:rsidP="00611DEE">
            <w:pPr>
              <w:pStyle w:val="TAC"/>
            </w:pPr>
            <w:r w:rsidRPr="00ED01A3">
              <w:t>DC_42A_n257A</w:t>
            </w:r>
          </w:p>
          <w:p w14:paraId="5FA43402" w14:textId="77777777" w:rsidR="008851D2" w:rsidRPr="00ED01A3" w:rsidRDefault="008851D2" w:rsidP="008851D2">
            <w:pPr>
              <w:pStyle w:val="TAC"/>
              <w:keepNext w:val="0"/>
              <w:rPr>
                <w:ins w:id="379" w:author="RAN4#92bis JOH, Nokia" w:date="2019-10-15T18:48:00Z"/>
                <w:lang w:val="en-US" w:eastAsia="ja-JP"/>
              </w:rPr>
            </w:pPr>
            <w:ins w:id="380" w:author="RAN4#92bis JOH, Nokia" w:date="2019-10-15T18:48:00Z">
              <w:r w:rsidRPr="00ED01A3">
                <w:rPr>
                  <w:lang w:val="en-US" w:eastAsia="ja-JP"/>
                </w:rPr>
                <w:t>DC_</w:t>
              </w:r>
              <w:r>
                <w:rPr>
                  <w:lang w:val="en-US" w:eastAsia="ja-JP"/>
                </w:rPr>
                <w:t>42</w:t>
              </w:r>
              <w:r w:rsidRPr="00ED01A3">
                <w:rPr>
                  <w:lang w:val="en-US" w:eastAsia="ja-JP"/>
                </w:rPr>
                <w:t>A_n257G</w:t>
              </w:r>
            </w:ins>
          </w:p>
          <w:p w14:paraId="396C282A" w14:textId="77777777" w:rsidR="008851D2" w:rsidRPr="00ED01A3" w:rsidRDefault="008851D2" w:rsidP="008851D2">
            <w:pPr>
              <w:keepNext/>
              <w:keepLines/>
              <w:spacing w:after="0"/>
              <w:jc w:val="center"/>
              <w:rPr>
                <w:ins w:id="381" w:author="RAN4#92bis JOH, Nokia" w:date="2019-10-15T18:48:00Z"/>
                <w:rFonts w:ascii="Arial" w:hAnsi="Arial"/>
                <w:sz w:val="18"/>
                <w:lang w:val="en-US" w:eastAsia="ja-JP"/>
              </w:rPr>
            </w:pPr>
            <w:ins w:id="382" w:author="RAN4#92bis JOH, Nokia" w:date="2019-10-15T18:48:00Z">
              <w:r w:rsidRPr="00ED01A3">
                <w:rPr>
                  <w:rFonts w:ascii="Arial" w:hAnsi="Arial"/>
                  <w:sz w:val="18"/>
                  <w:lang w:val="en-US" w:eastAsia="ja-JP"/>
                </w:rPr>
                <w:t>DC_</w:t>
              </w:r>
              <w:r>
                <w:rPr>
                  <w:rFonts w:ascii="Arial" w:hAnsi="Arial"/>
                  <w:sz w:val="18"/>
                  <w:lang w:val="en-US" w:eastAsia="ja-JP"/>
                </w:rPr>
                <w:t>42</w:t>
              </w:r>
              <w:r w:rsidRPr="00ED01A3">
                <w:rPr>
                  <w:rFonts w:ascii="Arial" w:hAnsi="Arial"/>
                  <w:sz w:val="18"/>
                  <w:lang w:val="en-US" w:eastAsia="ja-JP"/>
                </w:rPr>
                <w:t>A_n257H</w:t>
              </w:r>
            </w:ins>
          </w:p>
          <w:p w14:paraId="0B65930B" w14:textId="054D9B45" w:rsidR="000D4B28" w:rsidRPr="00BC33DB" w:rsidRDefault="008851D2" w:rsidP="008851D2">
            <w:pPr>
              <w:pStyle w:val="TAC"/>
              <w:keepNext w:val="0"/>
              <w:rPr>
                <w:lang w:val="en-US" w:eastAsia="fi-FI"/>
              </w:rPr>
            </w:pPr>
            <w:ins w:id="383" w:author="RAN4#92bis JOH, Nokia" w:date="2019-10-15T18:48:00Z">
              <w:r w:rsidRPr="00ED01A3">
                <w:rPr>
                  <w:lang w:val="en-US" w:eastAsia="ja-JP"/>
                </w:rPr>
                <w:t>DC_</w:t>
              </w:r>
              <w:r>
                <w:rPr>
                  <w:lang w:val="en-US" w:eastAsia="ja-JP"/>
                </w:rPr>
                <w:t>42</w:t>
              </w:r>
              <w:r w:rsidRPr="00ED01A3">
                <w:rPr>
                  <w:lang w:val="en-US" w:eastAsia="ja-JP"/>
                </w:rPr>
                <w:t>A_n257I</w:t>
              </w:r>
            </w:ins>
          </w:p>
        </w:tc>
      </w:tr>
      <w:tr w:rsidR="000D4B28" w:rsidRPr="001C2388" w14:paraId="43C03268"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2DFAF1D2" w14:textId="77777777" w:rsidR="000D4B28" w:rsidRPr="00ED01A3" w:rsidRDefault="000D4B28" w:rsidP="00611DEE">
            <w:pPr>
              <w:pStyle w:val="TAC"/>
              <w:rPr>
                <w:lang w:val="en-US" w:eastAsia="fi-FI"/>
              </w:rPr>
            </w:pPr>
            <w:r w:rsidRPr="00ED01A3">
              <w:rPr>
                <w:rFonts w:cs="Arial"/>
              </w:rPr>
              <w:lastRenderedPageBreak/>
              <w:t>DC_1A-3A-21A-42A_n</w:t>
            </w:r>
            <w:r w:rsidRPr="00ED01A3">
              <w:rPr>
                <w:rFonts w:cs="Arial"/>
                <w:lang w:eastAsia="zh-CN"/>
              </w:rPr>
              <w:t>25</w:t>
            </w:r>
            <w:r w:rsidRPr="00ED01A3">
              <w:rPr>
                <w:rFonts w:cs="Arial"/>
              </w:rPr>
              <w:t>7A</w:t>
            </w:r>
          </w:p>
          <w:p w14:paraId="0F1BCB5A" w14:textId="77777777" w:rsidR="000D4B28" w:rsidRPr="00ED01A3" w:rsidRDefault="000D4B28" w:rsidP="00611DEE">
            <w:pPr>
              <w:pStyle w:val="TAC"/>
              <w:keepNext w:val="0"/>
              <w:rPr>
                <w:lang w:val="en-US" w:eastAsia="fi-FI"/>
              </w:rPr>
            </w:pPr>
            <w:r w:rsidRPr="001C2388">
              <w:rPr>
                <w:lang w:val="fi-FI" w:eastAsia="fi-FI"/>
              </w:rPr>
              <w:t>DC_1A-3A-21A-42A_n257G</w:t>
            </w:r>
          </w:p>
          <w:p w14:paraId="3854E8CE" w14:textId="77777777" w:rsidR="000D4B28" w:rsidRPr="00BC33DB" w:rsidRDefault="000D4B28" w:rsidP="00611DEE">
            <w:pPr>
              <w:pStyle w:val="TAC"/>
              <w:keepNext w:val="0"/>
              <w:rPr>
                <w:lang w:val="en-US" w:eastAsia="fi-FI"/>
              </w:rPr>
            </w:pPr>
            <w:r w:rsidRPr="00BC33DB">
              <w:rPr>
                <w:lang w:val="en-US" w:eastAsia="fi-FI"/>
              </w:rPr>
              <w:t>DC_1A-3A-21A-42A_n257H</w:t>
            </w:r>
          </w:p>
          <w:p w14:paraId="2C73E7A7" w14:textId="77777777" w:rsidR="000D4B28" w:rsidRPr="00BC33DB" w:rsidRDefault="000D4B28" w:rsidP="00611DEE">
            <w:pPr>
              <w:pStyle w:val="TAC"/>
              <w:keepNext w:val="0"/>
              <w:rPr>
                <w:lang w:val="en-US" w:eastAsia="fi-FI"/>
              </w:rPr>
            </w:pPr>
            <w:r w:rsidRPr="00BC33DB">
              <w:rPr>
                <w:lang w:val="en-US" w:eastAsia="fi-FI"/>
              </w:rPr>
              <w:t>DC_1A-3A-21A-42A_n257I</w:t>
            </w:r>
          </w:p>
          <w:p w14:paraId="758AA9B6" w14:textId="77777777" w:rsidR="000D4B28" w:rsidRPr="00BC33DB" w:rsidRDefault="000D4B28" w:rsidP="00611DEE">
            <w:pPr>
              <w:pStyle w:val="TAC"/>
              <w:keepNext w:val="0"/>
              <w:rPr>
                <w:lang w:val="en-US" w:eastAsia="fi-FI"/>
              </w:rPr>
            </w:pPr>
            <w:r w:rsidRPr="00BC33DB">
              <w:rPr>
                <w:lang w:val="en-US" w:eastAsia="fi-FI"/>
              </w:rPr>
              <w:t>DC_1A-3A-21A-42A_n257J</w:t>
            </w:r>
          </w:p>
          <w:p w14:paraId="639DA639" w14:textId="77777777" w:rsidR="000D4B28" w:rsidRPr="00BC33DB" w:rsidRDefault="000D4B28" w:rsidP="00611DEE">
            <w:pPr>
              <w:pStyle w:val="TAC"/>
              <w:keepNext w:val="0"/>
              <w:rPr>
                <w:lang w:val="en-US" w:eastAsia="fi-FI"/>
              </w:rPr>
            </w:pPr>
            <w:r w:rsidRPr="00BC33DB">
              <w:rPr>
                <w:lang w:val="en-US" w:eastAsia="fi-FI"/>
              </w:rPr>
              <w:t>DC_1A-3A-21A-42A_n257K</w:t>
            </w:r>
          </w:p>
          <w:p w14:paraId="31FEC355" w14:textId="77777777" w:rsidR="000D4B28" w:rsidRPr="00BC33DB" w:rsidRDefault="000D4B28" w:rsidP="00611DEE">
            <w:pPr>
              <w:pStyle w:val="TAC"/>
              <w:keepNext w:val="0"/>
              <w:rPr>
                <w:lang w:val="en-US" w:eastAsia="fi-FI"/>
              </w:rPr>
            </w:pPr>
            <w:r w:rsidRPr="00BC33DB">
              <w:rPr>
                <w:lang w:val="en-US" w:eastAsia="fi-FI"/>
              </w:rPr>
              <w:t>DC_1A-3A-21A-42A_n257L</w:t>
            </w:r>
          </w:p>
          <w:p w14:paraId="15985991" w14:textId="77777777" w:rsidR="000D4B28" w:rsidRPr="00ED01A3" w:rsidRDefault="000D4B28" w:rsidP="00611DEE">
            <w:pPr>
              <w:pStyle w:val="TAC"/>
              <w:keepNext w:val="0"/>
              <w:rPr>
                <w:lang w:val="en-US" w:eastAsia="fi-FI"/>
              </w:rPr>
            </w:pPr>
            <w:r w:rsidRPr="00BC33DB">
              <w:rPr>
                <w:lang w:val="en-US" w:eastAsia="fi-FI"/>
              </w:rPr>
              <w:t>DC_1A-3A-21A-42A_n257M</w:t>
            </w:r>
          </w:p>
          <w:p w14:paraId="10B0C04F" w14:textId="77777777" w:rsidR="000D4B28" w:rsidRPr="00ED01A3" w:rsidRDefault="000D4B28" w:rsidP="00611DEE">
            <w:pPr>
              <w:pStyle w:val="TAC"/>
              <w:rPr>
                <w:rFonts w:cs="Arial"/>
                <w:lang w:eastAsia="zh-CN"/>
              </w:rPr>
            </w:pPr>
            <w:r w:rsidRPr="00ED01A3">
              <w:rPr>
                <w:rFonts w:cs="Arial" w:hint="eastAsia"/>
              </w:rPr>
              <w:t>DC</w:t>
            </w:r>
            <w:r w:rsidRPr="00ED01A3">
              <w:rPr>
                <w:rFonts w:cs="Arial"/>
              </w:rPr>
              <w:t>_</w:t>
            </w:r>
            <w:r w:rsidRPr="00ED01A3">
              <w:rPr>
                <w:rFonts w:cs="Arial" w:hint="eastAsia"/>
              </w:rPr>
              <w:t>1A-3A-21A-42C</w:t>
            </w:r>
            <w:r w:rsidRPr="00ED01A3">
              <w:rPr>
                <w:rFonts w:cs="Arial"/>
              </w:rPr>
              <w:t>_n</w:t>
            </w:r>
            <w:r w:rsidRPr="00ED01A3">
              <w:rPr>
                <w:rFonts w:cs="Arial" w:hint="eastAsia"/>
                <w:lang w:eastAsia="zh-CN"/>
              </w:rPr>
              <w:t>25</w:t>
            </w:r>
            <w:r w:rsidRPr="00ED01A3">
              <w:rPr>
                <w:rFonts w:cs="Arial" w:hint="eastAsia"/>
              </w:rPr>
              <w:t>7</w:t>
            </w:r>
            <w:r w:rsidRPr="00ED01A3">
              <w:rPr>
                <w:rFonts w:cs="Arial"/>
              </w:rPr>
              <w:t>A</w:t>
            </w:r>
          </w:p>
          <w:p w14:paraId="67CE45C1" w14:textId="77777777" w:rsidR="000D4B28" w:rsidRPr="00ED01A3" w:rsidRDefault="000D4B28" w:rsidP="00611DEE">
            <w:pPr>
              <w:pStyle w:val="TAC"/>
              <w:rPr>
                <w:rFonts w:cs="Arial"/>
                <w:lang w:eastAsia="zh-CN"/>
              </w:rPr>
            </w:pPr>
            <w:r w:rsidRPr="00ED01A3">
              <w:rPr>
                <w:rFonts w:cs="Arial" w:hint="eastAsia"/>
              </w:rPr>
              <w:t>DC</w:t>
            </w:r>
            <w:r w:rsidRPr="00ED01A3">
              <w:rPr>
                <w:rFonts w:cs="Arial"/>
              </w:rPr>
              <w:t>_</w:t>
            </w:r>
            <w:r w:rsidRPr="00ED01A3">
              <w:rPr>
                <w:rFonts w:cs="Arial" w:hint="eastAsia"/>
              </w:rPr>
              <w:t>1A-3A-21A-42C</w:t>
            </w:r>
            <w:r w:rsidRPr="00ED01A3">
              <w:rPr>
                <w:rFonts w:cs="Arial"/>
              </w:rPr>
              <w:t>_n</w:t>
            </w:r>
            <w:r w:rsidRPr="00ED01A3">
              <w:rPr>
                <w:rFonts w:cs="Arial" w:hint="eastAsia"/>
                <w:lang w:eastAsia="zh-CN"/>
              </w:rPr>
              <w:t>25</w:t>
            </w:r>
            <w:r w:rsidRPr="00ED01A3">
              <w:rPr>
                <w:rFonts w:cs="Arial" w:hint="eastAsia"/>
              </w:rPr>
              <w:t>7</w:t>
            </w:r>
            <w:r w:rsidRPr="00ED01A3">
              <w:rPr>
                <w:rFonts w:cs="Arial" w:hint="eastAsia"/>
                <w:lang w:eastAsia="zh-CN"/>
              </w:rPr>
              <w:t>D</w:t>
            </w:r>
          </w:p>
          <w:p w14:paraId="6F56D9A6" w14:textId="77777777" w:rsidR="000D4B28" w:rsidRPr="00ED01A3" w:rsidRDefault="000D4B28" w:rsidP="00611DEE">
            <w:pPr>
              <w:pStyle w:val="TAC"/>
              <w:rPr>
                <w:rFonts w:cs="Arial"/>
                <w:lang w:eastAsia="zh-CN"/>
              </w:rPr>
            </w:pPr>
            <w:r w:rsidRPr="00ED01A3">
              <w:rPr>
                <w:rFonts w:cs="Arial" w:hint="eastAsia"/>
              </w:rPr>
              <w:t>DC</w:t>
            </w:r>
            <w:r w:rsidRPr="00ED01A3">
              <w:rPr>
                <w:rFonts w:cs="Arial"/>
              </w:rPr>
              <w:t>_</w:t>
            </w:r>
            <w:r w:rsidRPr="00ED01A3">
              <w:rPr>
                <w:rFonts w:cs="Arial" w:hint="eastAsia"/>
              </w:rPr>
              <w:t>1A-3A-21A-42C</w:t>
            </w:r>
            <w:r w:rsidRPr="00ED01A3">
              <w:rPr>
                <w:rFonts w:cs="Arial"/>
              </w:rPr>
              <w:t>_n</w:t>
            </w:r>
            <w:r w:rsidRPr="00ED01A3">
              <w:rPr>
                <w:rFonts w:cs="Arial" w:hint="eastAsia"/>
                <w:lang w:eastAsia="zh-CN"/>
              </w:rPr>
              <w:t>25</w:t>
            </w:r>
            <w:r w:rsidRPr="00ED01A3">
              <w:rPr>
                <w:rFonts w:cs="Arial" w:hint="eastAsia"/>
              </w:rPr>
              <w:t>7</w:t>
            </w:r>
            <w:r w:rsidRPr="00ED01A3">
              <w:rPr>
                <w:rFonts w:cs="Arial" w:hint="eastAsia"/>
                <w:lang w:eastAsia="zh-CN"/>
              </w:rPr>
              <w:t>E</w:t>
            </w:r>
          </w:p>
          <w:p w14:paraId="71E89BA7" w14:textId="77777777" w:rsidR="000D4B28" w:rsidRPr="00BC33DB" w:rsidRDefault="000D4B28" w:rsidP="00611DEE">
            <w:pPr>
              <w:pStyle w:val="TAC"/>
              <w:keepNext w:val="0"/>
              <w:rPr>
                <w:lang w:val="en-US" w:eastAsia="fi-FI"/>
              </w:rPr>
            </w:pPr>
            <w:r w:rsidRPr="00ED01A3">
              <w:rPr>
                <w:rFonts w:cs="Arial" w:hint="eastAsia"/>
              </w:rPr>
              <w:t>DC</w:t>
            </w:r>
            <w:r w:rsidRPr="00ED01A3">
              <w:rPr>
                <w:rFonts w:cs="Arial"/>
              </w:rPr>
              <w:t>_</w:t>
            </w:r>
            <w:r w:rsidRPr="00ED01A3">
              <w:rPr>
                <w:rFonts w:cs="Arial" w:hint="eastAsia"/>
              </w:rPr>
              <w:t>1A-3A-21A-42C</w:t>
            </w:r>
            <w:r w:rsidRPr="00ED01A3">
              <w:rPr>
                <w:rFonts w:cs="Arial"/>
              </w:rPr>
              <w:t>_n</w:t>
            </w:r>
            <w:r w:rsidRPr="00ED01A3">
              <w:rPr>
                <w:rFonts w:cs="Arial" w:hint="eastAsia"/>
                <w:lang w:eastAsia="zh-CN"/>
              </w:rPr>
              <w:t>25</w:t>
            </w:r>
            <w:r w:rsidRPr="00ED01A3">
              <w:rPr>
                <w:rFonts w:cs="Arial" w:hint="eastAsia"/>
              </w:rPr>
              <w:t>7</w:t>
            </w:r>
            <w:r w:rsidRPr="00ED01A3">
              <w:rPr>
                <w:rFonts w:cs="Arial" w:hint="eastAsia"/>
                <w:lang w:eastAsia="zh-CN"/>
              </w:rPr>
              <w:t>F</w:t>
            </w:r>
          </w:p>
          <w:p w14:paraId="03A85AAB" w14:textId="77777777" w:rsidR="000D4B28" w:rsidRPr="00ED01A3" w:rsidRDefault="000D4B28" w:rsidP="00611DEE">
            <w:pPr>
              <w:pStyle w:val="TAC"/>
              <w:keepNext w:val="0"/>
              <w:rPr>
                <w:lang w:val="en-US" w:eastAsia="fi-FI"/>
              </w:rPr>
            </w:pPr>
            <w:r w:rsidRPr="00ED01A3">
              <w:rPr>
                <w:lang w:val="en-US" w:eastAsia="fi-FI"/>
              </w:rPr>
              <w:t>DC_1A-3A-21A-42C_n257G</w:t>
            </w:r>
          </w:p>
          <w:p w14:paraId="6CAB157B" w14:textId="77777777" w:rsidR="000D4B28" w:rsidRPr="00ED01A3" w:rsidRDefault="000D4B28" w:rsidP="00611DEE">
            <w:pPr>
              <w:pStyle w:val="TAC"/>
              <w:keepNext w:val="0"/>
              <w:rPr>
                <w:lang w:val="en-US" w:eastAsia="fi-FI"/>
              </w:rPr>
            </w:pPr>
            <w:r w:rsidRPr="00ED01A3">
              <w:rPr>
                <w:lang w:val="en-US" w:eastAsia="fi-FI"/>
              </w:rPr>
              <w:t>DC_1A-3A-21A-42C_n257H</w:t>
            </w:r>
          </w:p>
          <w:p w14:paraId="7A63F4D5" w14:textId="77777777" w:rsidR="000D4B28" w:rsidRPr="00ED01A3" w:rsidRDefault="000D4B28" w:rsidP="00611DEE">
            <w:pPr>
              <w:pStyle w:val="TAC"/>
              <w:keepNext w:val="0"/>
              <w:rPr>
                <w:lang w:val="en-US" w:eastAsia="fi-FI"/>
              </w:rPr>
            </w:pPr>
            <w:r w:rsidRPr="00ED01A3">
              <w:rPr>
                <w:lang w:val="en-US" w:eastAsia="fi-FI"/>
              </w:rPr>
              <w:t>DC_1A-3A-21A-42C_n257I</w:t>
            </w:r>
          </w:p>
          <w:p w14:paraId="67B497F9" w14:textId="77777777" w:rsidR="000D4B28" w:rsidRPr="00ED01A3" w:rsidRDefault="000D4B28" w:rsidP="00611DEE">
            <w:pPr>
              <w:pStyle w:val="TAC"/>
              <w:rPr>
                <w:lang w:val="en-US" w:eastAsia="fi-FI"/>
              </w:rPr>
            </w:pPr>
            <w:r w:rsidRPr="00ED01A3">
              <w:rPr>
                <w:lang w:val="en-US" w:eastAsia="fi-FI"/>
              </w:rPr>
              <w:t>DC_1A-3A-21A-42C_n257J</w:t>
            </w:r>
          </w:p>
          <w:p w14:paraId="16370A65" w14:textId="77777777" w:rsidR="000D4B28" w:rsidRPr="00ED01A3" w:rsidRDefault="000D4B28" w:rsidP="00611DEE">
            <w:pPr>
              <w:pStyle w:val="TAC"/>
              <w:rPr>
                <w:lang w:val="en-US" w:eastAsia="fi-FI"/>
              </w:rPr>
            </w:pPr>
            <w:r w:rsidRPr="00ED01A3">
              <w:rPr>
                <w:lang w:val="en-US" w:eastAsia="fi-FI"/>
              </w:rPr>
              <w:t>DC_1A-3A-21A-42C_n257K</w:t>
            </w:r>
          </w:p>
          <w:p w14:paraId="58967D7C" w14:textId="77777777" w:rsidR="000D4B28" w:rsidRPr="00ED01A3" w:rsidRDefault="000D4B28" w:rsidP="00611DEE">
            <w:pPr>
              <w:pStyle w:val="TAC"/>
              <w:rPr>
                <w:lang w:val="en-US" w:eastAsia="fi-FI"/>
              </w:rPr>
            </w:pPr>
            <w:r w:rsidRPr="00ED01A3">
              <w:rPr>
                <w:lang w:val="en-US" w:eastAsia="fi-FI"/>
              </w:rPr>
              <w:t>DC_1A-3A-21A-42C_n257L</w:t>
            </w:r>
          </w:p>
          <w:p w14:paraId="2058F21D" w14:textId="77777777" w:rsidR="000D4B28" w:rsidRPr="001C2388" w:rsidRDefault="000D4B28" w:rsidP="00611DEE">
            <w:pPr>
              <w:pStyle w:val="TAC"/>
              <w:keepNext w:val="0"/>
              <w:rPr>
                <w:lang w:val="fi-FI" w:eastAsia="fi-FI"/>
              </w:rPr>
            </w:pPr>
            <w:r w:rsidRPr="00ED01A3">
              <w:rPr>
                <w:lang w:val="en-US" w:eastAsia="fi-FI"/>
              </w:rPr>
              <w:t>DC_1A-3A-21A-42C_n257M</w:t>
            </w:r>
          </w:p>
        </w:tc>
        <w:tc>
          <w:tcPr>
            <w:tcW w:w="4533" w:type="dxa"/>
            <w:tcMar>
              <w:top w:w="28" w:type="dxa"/>
              <w:left w:w="28" w:type="dxa"/>
              <w:bottom w:w="28" w:type="dxa"/>
              <w:right w:w="28" w:type="dxa"/>
            </w:tcMar>
            <w:vAlign w:val="center"/>
          </w:tcPr>
          <w:p w14:paraId="0F4D03E0" w14:textId="0D3FF42B" w:rsidR="000D4B28" w:rsidRDefault="000D4B28" w:rsidP="00611DEE">
            <w:pPr>
              <w:pStyle w:val="TAC"/>
              <w:rPr>
                <w:ins w:id="384" w:author="RAN4#92bis JOH, Nokia" w:date="2019-10-15T18:48:00Z"/>
              </w:rPr>
            </w:pPr>
            <w:r w:rsidRPr="00ED01A3">
              <w:t>DC_</w:t>
            </w:r>
            <w:r w:rsidRPr="00ED01A3">
              <w:rPr>
                <w:rFonts w:eastAsia="Malgun Gothic"/>
              </w:rPr>
              <w:t>1A_</w:t>
            </w:r>
            <w:r w:rsidRPr="00ED01A3">
              <w:t>n</w:t>
            </w:r>
            <w:r w:rsidRPr="00ED01A3">
              <w:rPr>
                <w:lang w:eastAsia="zh-CN"/>
              </w:rPr>
              <w:t>257</w:t>
            </w:r>
            <w:r w:rsidRPr="00ED01A3">
              <w:t>A</w:t>
            </w:r>
          </w:p>
          <w:p w14:paraId="758C96D8" w14:textId="77777777" w:rsidR="008851D2" w:rsidRPr="00ED01A3" w:rsidRDefault="008851D2" w:rsidP="008851D2">
            <w:pPr>
              <w:pStyle w:val="TAC"/>
              <w:keepNext w:val="0"/>
              <w:rPr>
                <w:ins w:id="385" w:author="RAN4#92bis JOH, Nokia" w:date="2019-10-15T18:48:00Z"/>
                <w:lang w:val="en-US" w:eastAsia="ja-JP"/>
              </w:rPr>
            </w:pPr>
            <w:ins w:id="386" w:author="RAN4#92bis JOH, Nokia" w:date="2019-10-15T18:48:00Z">
              <w:r w:rsidRPr="00ED01A3">
                <w:rPr>
                  <w:lang w:val="en-US" w:eastAsia="ja-JP"/>
                </w:rPr>
                <w:t>DC_</w:t>
              </w:r>
              <w:r>
                <w:rPr>
                  <w:lang w:val="en-US" w:eastAsia="ja-JP"/>
                </w:rPr>
                <w:t>1</w:t>
              </w:r>
              <w:r w:rsidRPr="00ED01A3">
                <w:rPr>
                  <w:lang w:val="en-US" w:eastAsia="ja-JP"/>
                </w:rPr>
                <w:t>A_n257G</w:t>
              </w:r>
            </w:ins>
          </w:p>
          <w:p w14:paraId="2D83C25F" w14:textId="77777777" w:rsidR="008851D2" w:rsidRPr="00ED01A3" w:rsidRDefault="008851D2" w:rsidP="008851D2">
            <w:pPr>
              <w:keepNext/>
              <w:keepLines/>
              <w:spacing w:after="0"/>
              <w:jc w:val="center"/>
              <w:rPr>
                <w:ins w:id="387" w:author="RAN4#92bis JOH, Nokia" w:date="2019-10-15T18:48:00Z"/>
                <w:rFonts w:ascii="Arial" w:hAnsi="Arial"/>
                <w:sz w:val="18"/>
                <w:lang w:val="en-US" w:eastAsia="ja-JP"/>
              </w:rPr>
            </w:pPr>
            <w:ins w:id="388" w:author="RAN4#92bis JOH, Nokia" w:date="2019-10-15T18:48:00Z">
              <w:r w:rsidRPr="00ED01A3">
                <w:rPr>
                  <w:rFonts w:ascii="Arial" w:hAnsi="Arial"/>
                  <w:sz w:val="18"/>
                  <w:lang w:val="en-US" w:eastAsia="ja-JP"/>
                </w:rPr>
                <w:t>DC_</w:t>
              </w:r>
              <w:r>
                <w:rPr>
                  <w:rFonts w:ascii="Arial" w:hAnsi="Arial"/>
                  <w:sz w:val="18"/>
                  <w:lang w:val="en-US" w:eastAsia="ja-JP"/>
                </w:rPr>
                <w:t>1</w:t>
              </w:r>
              <w:r w:rsidRPr="00ED01A3">
                <w:rPr>
                  <w:rFonts w:ascii="Arial" w:hAnsi="Arial"/>
                  <w:sz w:val="18"/>
                  <w:lang w:val="en-US" w:eastAsia="ja-JP"/>
                </w:rPr>
                <w:t>A_n257H</w:t>
              </w:r>
            </w:ins>
          </w:p>
          <w:p w14:paraId="6986DB01" w14:textId="34E7DED4" w:rsidR="008851D2" w:rsidRPr="00ED01A3" w:rsidRDefault="008851D2">
            <w:pPr>
              <w:keepNext/>
              <w:keepLines/>
              <w:spacing w:after="0"/>
              <w:jc w:val="center"/>
              <w:rPr>
                <w:lang w:val="en-US" w:eastAsia="ja-JP"/>
              </w:rPr>
              <w:pPrChange w:id="389" w:author="RAN4#92bis JOH, Nokia" w:date="2019-10-15T18:48:00Z">
                <w:pPr>
                  <w:pStyle w:val="TAC"/>
                </w:pPr>
              </w:pPrChange>
            </w:pPr>
            <w:ins w:id="390" w:author="RAN4#92bis JOH, Nokia" w:date="2019-10-15T18:48:00Z">
              <w:r w:rsidRPr="00ED01A3">
                <w:rPr>
                  <w:rFonts w:ascii="Arial" w:hAnsi="Arial"/>
                  <w:sz w:val="18"/>
                  <w:lang w:val="en-US" w:eastAsia="ja-JP"/>
                </w:rPr>
                <w:t>DC_</w:t>
              </w:r>
              <w:r>
                <w:rPr>
                  <w:rFonts w:ascii="Arial" w:hAnsi="Arial"/>
                  <w:sz w:val="18"/>
                  <w:lang w:val="en-US" w:eastAsia="ja-JP"/>
                </w:rPr>
                <w:t>1</w:t>
              </w:r>
              <w:r w:rsidRPr="00ED01A3">
                <w:rPr>
                  <w:rFonts w:ascii="Arial" w:hAnsi="Arial"/>
                  <w:sz w:val="18"/>
                  <w:lang w:val="en-US" w:eastAsia="ja-JP"/>
                </w:rPr>
                <w:t>A_n257I</w:t>
              </w:r>
            </w:ins>
          </w:p>
          <w:p w14:paraId="189A6AD7"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DC_3A_n257A</w:t>
            </w:r>
          </w:p>
          <w:p w14:paraId="77017200" w14:textId="77777777" w:rsidR="000D4B28" w:rsidRPr="00ED01A3" w:rsidRDefault="000D4B28" w:rsidP="00611DEE">
            <w:pPr>
              <w:pStyle w:val="TAC"/>
              <w:keepNext w:val="0"/>
              <w:rPr>
                <w:lang w:val="en-US" w:eastAsia="ja-JP"/>
              </w:rPr>
            </w:pPr>
            <w:r w:rsidRPr="00ED01A3">
              <w:rPr>
                <w:lang w:val="en-US" w:eastAsia="ja-JP"/>
              </w:rPr>
              <w:t>DC_3A_n257G</w:t>
            </w:r>
          </w:p>
          <w:p w14:paraId="0D7F572D"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DC_3A_n257H</w:t>
            </w:r>
          </w:p>
          <w:p w14:paraId="693FFF7C"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DC_3A_n257I</w:t>
            </w:r>
          </w:p>
          <w:p w14:paraId="57392358"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DC_3A_n257J</w:t>
            </w:r>
          </w:p>
          <w:p w14:paraId="460DC501"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DC_3A_n257K</w:t>
            </w:r>
          </w:p>
          <w:p w14:paraId="194B8FA2"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DC_3A_n257L</w:t>
            </w:r>
          </w:p>
          <w:p w14:paraId="02D1EC48" w14:textId="77777777" w:rsidR="000D4B28" w:rsidRPr="00ED01A3" w:rsidRDefault="000D4B28" w:rsidP="00611DEE">
            <w:pPr>
              <w:pStyle w:val="TAC"/>
              <w:keepNext w:val="0"/>
              <w:rPr>
                <w:lang w:val="en-US" w:eastAsia="ja-JP"/>
              </w:rPr>
            </w:pPr>
            <w:r w:rsidRPr="00ED01A3">
              <w:rPr>
                <w:lang w:val="en-US" w:eastAsia="ja-JP"/>
              </w:rPr>
              <w:t>DC_3A_n257M</w:t>
            </w:r>
          </w:p>
          <w:p w14:paraId="4A6242FF" w14:textId="6CE9084D" w:rsidR="000D4B28" w:rsidRDefault="000D4B28" w:rsidP="00611DEE">
            <w:pPr>
              <w:pStyle w:val="TAC"/>
              <w:rPr>
                <w:ins w:id="391" w:author="RAN4#92bis JOH, Nokia" w:date="2019-10-15T18:48:00Z"/>
              </w:rPr>
            </w:pPr>
            <w:r w:rsidRPr="00ED01A3">
              <w:t>DC_</w:t>
            </w:r>
            <w:r w:rsidRPr="00ED01A3">
              <w:rPr>
                <w:rFonts w:eastAsia="Malgun Gothic"/>
              </w:rPr>
              <w:t>21A_</w:t>
            </w:r>
            <w:r w:rsidRPr="00ED01A3">
              <w:t>n</w:t>
            </w:r>
            <w:r w:rsidRPr="00ED01A3">
              <w:rPr>
                <w:lang w:eastAsia="zh-CN"/>
              </w:rPr>
              <w:t>257</w:t>
            </w:r>
            <w:r w:rsidRPr="00ED01A3">
              <w:t>A</w:t>
            </w:r>
          </w:p>
          <w:p w14:paraId="1A483D7A" w14:textId="77777777" w:rsidR="008851D2" w:rsidRPr="00ED01A3" w:rsidRDefault="008851D2" w:rsidP="008851D2">
            <w:pPr>
              <w:pStyle w:val="TAC"/>
              <w:keepNext w:val="0"/>
              <w:rPr>
                <w:ins w:id="392" w:author="RAN4#92bis JOH, Nokia" w:date="2019-10-15T18:48:00Z"/>
                <w:lang w:val="en-US" w:eastAsia="ja-JP"/>
              </w:rPr>
            </w:pPr>
            <w:ins w:id="393" w:author="RAN4#92bis JOH, Nokia" w:date="2019-10-15T18:48:00Z">
              <w:r w:rsidRPr="00ED01A3">
                <w:rPr>
                  <w:lang w:val="en-US" w:eastAsia="ja-JP"/>
                </w:rPr>
                <w:t>DC_</w:t>
              </w:r>
              <w:r>
                <w:rPr>
                  <w:lang w:val="en-US" w:eastAsia="ja-JP"/>
                </w:rPr>
                <w:t>21</w:t>
              </w:r>
              <w:r w:rsidRPr="00ED01A3">
                <w:rPr>
                  <w:lang w:val="en-US" w:eastAsia="ja-JP"/>
                </w:rPr>
                <w:t>A_n257G</w:t>
              </w:r>
            </w:ins>
          </w:p>
          <w:p w14:paraId="606B3ECB" w14:textId="77777777" w:rsidR="008851D2" w:rsidRPr="00ED01A3" w:rsidRDefault="008851D2" w:rsidP="008851D2">
            <w:pPr>
              <w:keepNext/>
              <w:keepLines/>
              <w:spacing w:after="0"/>
              <w:jc w:val="center"/>
              <w:rPr>
                <w:ins w:id="394" w:author="RAN4#92bis JOH, Nokia" w:date="2019-10-15T18:48:00Z"/>
                <w:rFonts w:ascii="Arial" w:hAnsi="Arial"/>
                <w:sz w:val="18"/>
                <w:lang w:val="en-US" w:eastAsia="ja-JP"/>
              </w:rPr>
            </w:pPr>
            <w:ins w:id="395" w:author="RAN4#92bis JOH, Nokia" w:date="2019-10-15T18:48:00Z">
              <w:r w:rsidRPr="00ED01A3">
                <w:rPr>
                  <w:rFonts w:ascii="Arial" w:hAnsi="Arial"/>
                  <w:sz w:val="18"/>
                  <w:lang w:val="en-US" w:eastAsia="ja-JP"/>
                </w:rPr>
                <w:t>DC_</w:t>
              </w:r>
              <w:r>
                <w:rPr>
                  <w:rFonts w:ascii="Arial" w:hAnsi="Arial"/>
                  <w:sz w:val="18"/>
                  <w:lang w:val="en-US" w:eastAsia="ja-JP"/>
                </w:rPr>
                <w:t>21</w:t>
              </w:r>
              <w:r w:rsidRPr="00ED01A3">
                <w:rPr>
                  <w:rFonts w:ascii="Arial" w:hAnsi="Arial"/>
                  <w:sz w:val="18"/>
                  <w:lang w:val="en-US" w:eastAsia="ja-JP"/>
                </w:rPr>
                <w:t>A_n257H</w:t>
              </w:r>
            </w:ins>
          </w:p>
          <w:p w14:paraId="42F05DB8" w14:textId="274BD5C4" w:rsidR="008851D2" w:rsidRPr="008851D2" w:rsidRDefault="008851D2">
            <w:pPr>
              <w:keepNext/>
              <w:keepLines/>
              <w:spacing w:after="0"/>
              <w:jc w:val="center"/>
              <w:rPr>
                <w:lang w:val="en-US" w:eastAsia="ja-JP"/>
                <w:rPrChange w:id="396" w:author="RAN4#92bis JOH, Nokia" w:date="2019-10-15T18:48:00Z">
                  <w:rPr/>
                </w:rPrChange>
              </w:rPr>
              <w:pPrChange w:id="397" w:author="RAN4#92bis JOH, Nokia" w:date="2019-10-15T18:48:00Z">
                <w:pPr>
                  <w:pStyle w:val="TAC"/>
                </w:pPr>
              </w:pPrChange>
            </w:pPr>
            <w:ins w:id="398" w:author="RAN4#92bis JOH, Nokia" w:date="2019-10-15T18:48:00Z">
              <w:r w:rsidRPr="00ED01A3">
                <w:rPr>
                  <w:rFonts w:ascii="Arial" w:hAnsi="Arial"/>
                  <w:sz w:val="18"/>
                  <w:lang w:val="en-US" w:eastAsia="ja-JP"/>
                </w:rPr>
                <w:t>DC_</w:t>
              </w:r>
              <w:r>
                <w:rPr>
                  <w:rFonts w:ascii="Arial" w:hAnsi="Arial"/>
                  <w:sz w:val="18"/>
                  <w:lang w:val="en-US" w:eastAsia="ja-JP"/>
                </w:rPr>
                <w:t>21</w:t>
              </w:r>
              <w:r w:rsidRPr="00ED01A3">
                <w:rPr>
                  <w:rFonts w:ascii="Arial" w:hAnsi="Arial"/>
                  <w:sz w:val="18"/>
                  <w:lang w:val="en-US" w:eastAsia="ja-JP"/>
                </w:rPr>
                <w:t>A_n257I</w:t>
              </w:r>
            </w:ins>
          </w:p>
          <w:p w14:paraId="6E9461CC" w14:textId="77777777" w:rsidR="000D4B28" w:rsidRDefault="000D4B28" w:rsidP="00611DEE">
            <w:pPr>
              <w:pStyle w:val="TAC"/>
              <w:keepNext w:val="0"/>
              <w:rPr>
                <w:ins w:id="399" w:author="RAN4#92bis JOH, Nokia" w:date="2019-10-15T18:48:00Z"/>
              </w:rPr>
            </w:pPr>
            <w:r w:rsidRPr="00ED01A3">
              <w:t>DC_</w:t>
            </w:r>
            <w:r w:rsidRPr="00ED01A3">
              <w:rPr>
                <w:lang w:eastAsia="zh-CN"/>
              </w:rPr>
              <w:t>42</w:t>
            </w:r>
            <w:r w:rsidRPr="00ED01A3">
              <w:rPr>
                <w:rFonts w:eastAsia="Malgun Gothic"/>
              </w:rPr>
              <w:t>A_</w:t>
            </w:r>
            <w:r w:rsidRPr="00ED01A3">
              <w:t>n</w:t>
            </w:r>
            <w:r w:rsidRPr="00ED01A3">
              <w:rPr>
                <w:lang w:eastAsia="zh-CN"/>
              </w:rPr>
              <w:t>257</w:t>
            </w:r>
            <w:r w:rsidRPr="00ED01A3">
              <w:t>A</w:t>
            </w:r>
          </w:p>
          <w:p w14:paraId="4D78B28A" w14:textId="77777777" w:rsidR="008851D2" w:rsidRPr="00ED01A3" w:rsidRDefault="008851D2" w:rsidP="008851D2">
            <w:pPr>
              <w:pStyle w:val="TAC"/>
              <w:keepNext w:val="0"/>
              <w:rPr>
                <w:ins w:id="400" w:author="RAN4#92bis JOH, Nokia" w:date="2019-10-15T18:48:00Z"/>
                <w:lang w:val="en-US" w:eastAsia="ja-JP"/>
              </w:rPr>
            </w:pPr>
            <w:ins w:id="401" w:author="RAN4#92bis JOH, Nokia" w:date="2019-10-15T18:48:00Z">
              <w:r w:rsidRPr="00ED01A3">
                <w:rPr>
                  <w:lang w:val="en-US" w:eastAsia="ja-JP"/>
                </w:rPr>
                <w:t>DC_</w:t>
              </w:r>
              <w:r>
                <w:rPr>
                  <w:lang w:val="en-US" w:eastAsia="ja-JP"/>
                </w:rPr>
                <w:t>42</w:t>
              </w:r>
              <w:r w:rsidRPr="00ED01A3">
                <w:rPr>
                  <w:lang w:val="en-US" w:eastAsia="ja-JP"/>
                </w:rPr>
                <w:t>A_n257G</w:t>
              </w:r>
            </w:ins>
          </w:p>
          <w:p w14:paraId="2A663379" w14:textId="77777777" w:rsidR="008851D2" w:rsidRPr="00ED01A3" w:rsidRDefault="008851D2" w:rsidP="008851D2">
            <w:pPr>
              <w:keepNext/>
              <w:keepLines/>
              <w:spacing w:after="0"/>
              <w:jc w:val="center"/>
              <w:rPr>
                <w:ins w:id="402" w:author="RAN4#92bis JOH, Nokia" w:date="2019-10-15T18:48:00Z"/>
                <w:rFonts w:ascii="Arial" w:hAnsi="Arial"/>
                <w:sz w:val="18"/>
                <w:lang w:val="en-US" w:eastAsia="ja-JP"/>
              </w:rPr>
            </w:pPr>
            <w:ins w:id="403" w:author="RAN4#92bis JOH, Nokia" w:date="2019-10-15T18:48:00Z">
              <w:r w:rsidRPr="00ED01A3">
                <w:rPr>
                  <w:rFonts w:ascii="Arial" w:hAnsi="Arial"/>
                  <w:sz w:val="18"/>
                  <w:lang w:val="en-US" w:eastAsia="ja-JP"/>
                </w:rPr>
                <w:t>DC_</w:t>
              </w:r>
              <w:r>
                <w:rPr>
                  <w:rFonts w:ascii="Arial" w:hAnsi="Arial"/>
                  <w:sz w:val="18"/>
                  <w:lang w:val="en-US" w:eastAsia="ja-JP"/>
                </w:rPr>
                <w:t>42</w:t>
              </w:r>
              <w:r w:rsidRPr="00ED01A3">
                <w:rPr>
                  <w:rFonts w:ascii="Arial" w:hAnsi="Arial"/>
                  <w:sz w:val="18"/>
                  <w:lang w:val="en-US" w:eastAsia="ja-JP"/>
                </w:rPr>
                <w:t>A_n257H</w:t>
              </w:r>
            </w:ins>
          </w:p>
          <w:p w14:paraId="36B11D5C" w14:textId="2DD16C8B" w:rsidR="008851D2" w:rsidRPr="00BC33DB" w:rsidRDefault="008851D2" w:rsidP="008851D2">
            <w:pPr>
              <w:pStyle w:val="TAC"/>
              <w:keepNext w:val="0"/>
              <w:rPr>
                <w:lang w:val="en-US" w:eastAsia="fi-FI"/>
              </w:rPr>
            </w:pPr>
            <w:ins w:id="404" w:author="RAN4#92bis JOH, Nokia" w:date="2019-10-15T18:48:00Z">
              <w:r w:rsidRPr="00ED01A3">
                <w:rPr>
                  <w:lang w:val="en-US" w:eastAsia="ja-JP"/>
                </w:rPr>
                <w:t>DC_</w:t>
              </w:r>
              <w:r>
                <w:rPr>
                  <w:lang w:val="en-US" w:eastAsia="ja-JP"/>
                </w:rPr>
                <w:t>42</w:t>
              </w:r>
              <w:r w:rsidRPr="00ED01A3">
                <w:rPr>
                  <w:lang w:val="en-US" w:eastAsia="ja-JP"/>
                </w:rPr>
                <w:t>A_n257I</w:t>
              </w:r>
            </w:ins>
          </w:p>
        </w:tc>
      </w:tr>
      <w:tr w:rsidR="000D4B28" w:rsidRPr="001C2388" w14:paraId="524A112D"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3F5A8D68" w14:textId="77777777" w:rsidR="000D4B28" w:rsidRPr="00ED01A3" w:rsidRDefault="000D4B28" w:rsidP="00611DEE">
            <w:pPr>
              <w:pStyle w:val="TAC"/>
              <w:rPr>
                <w:lang w:val="en-US" w:eastAsia="fi-FI"/>
              </w:rPr>
            </w:pPr>
            <w:r w:rsidRPr="00ED01A3">
              <w:rPr>
                <w:rFonts w:cs="Arial"/>
                <w:szCs w:val="18"/>
                <w:lang w:eastAsia="ja-JP"/>
              </w:rPr>
              <w:t>DC_1A-3A-28A-42A_n257A</w:t>
            </w:r>
          </w:p>
          <w:p w14:paraId="0FEFAF84" w14:textId="77777777" w:rsidR="000D4B28" w:rsidRPr="00ED01A3" w:rsidRDefault="000D4B28" w:rsidP="00611DEE">
            <w:pPr>
              <w:pStyle w:val="TAC"/>
              <w:keepNext w:val="0"/>
              <w:rPr>
                <w:lang w:val="en-US" w:eastAsia="fi-FI"/>
              </w:rPr>
            </w:pPr>
            <w:r w:rsidRPr="00ED01A3">
              <w:rPr>
                <w:lang w:val="en-US" w:eastAsia="fi-FI"/>
              </w:rPr>
              <w:t>DC_1A-3A-28A-42A_n257G</w:t>
            </w:r>
          </w:p>
          <w:p w14:paraId="792D2188" w14:textId="77777777" w:rsidR="000D4B28" w:rsidRPr="00ED01A3" w:rsidRDefault="000D4B28" w:rsidP="00611DEE">
            <w:pPr>
              <w:pStyle w:val="TAC"/>
              <w:rPr>
                <w:lang w:val="en-US" w:eastAsia="fi-FI"/>
              </w:rPr>
            </w:pPr>
            <w:r w:rsidRPr="00ED01A3">
              <w:rPr>
                <w:lang w:val="en-US" w:eastAsia="fi-FI"/>
              </w:rPr>
              <w:t>DC_1A-3A-28A-42A_n257H</w:t>
            </w:r>
          </w:p>
          <w:p w14:paraId="536C62A7" w14:textId="77777777" w:rsidR="000D4B28" w:rsidRPr="00ED01A3" w:rsidRDefault="000D4B28" w:rsidP="00611DEE">
            <w:pPr>
              <w:pStyle w:val="TAC"/>
              <w:rPr>
                <w:lang w:val="en-US" w:eastAsia="fi-FI"/>
              </w:rPr>
            </w:pPr>
            <w:r w:rsidRPr="00ED01A3">
              <w:rPr>
                <w:lang w:val="en-US" w:eastAsia="fi-FI"/>
              </w:rPr>
              <w:t>DC_1A-3A-28A-42A_n257I</w:t>
            </w:r>
          </w:p>
          <w:p w14:paraId="00119170" w14:textId="77777777" w:rsidR="000D4B28" w:rsidRPr="00ED01A3" w:rsidRDefault="000D4B28" w:rsidP="00611DEE">
            <w:pPr>
              <w:pStyle w:val="TAC"/>
              <w:rPr>
                <w:lang w:val="en-US" w:eastAsia="fi-FI"/>
              </w:rPr>
            </w:pPr>
            <w:r w:rsidRPr="00ED01A3">
              <w:rPr>
                <w:lang w:val="en-US" w:eastAsia="fi-FI"/>
              </w:rPr>
              <w:t>DC_1A-3A-28A-42A_n257J</w:t>
            </w:r>
          </w:p>
          <w:p w14:paraId="3D053753" w14:textId="77777777" w:rsidR="000D4B28" w:rsidRPr="00ED01A3" w:rsidRDefault="000D4B28" w:rsidP="00611DEE">
            <w:pPr>
              <w:pStyle w:val="TAC"/>
              <w:rPr>
                <w:lang w:val="en-US" w:eastAsia="fi-FI"/>
              </w:rPr>
            </w:pPr>
            <w:r w:rsidRPr="00ED01A3">
              <w:rPr>
                <w:lang w:val="en-US" w:eastAsia="fi-FI"/>
              </w:rPr>
              <w:t>DC_1A-3A-28A-42A_n257K</w:t>
            </w:r>
          </w:p>
          <w:p w14:paraId="0C28497E" w14:textId="77777777" w:rsidR="000D4B28" w:rsidRPr="00ED01A3" w:rsidRDefault="000D4B28" w:rsidP="00611DEE">
            <w:pPr>
              <w:pStyle w:val="TAC"/>
              <w:rPr>
                <w:lang w:val="en-US" w:eastAsia="fi-FI"/>
              </w:rPr>
            </w:pPr>
            <w:r w:rsidRPr="00ED01A3">
              <w:rPr>
                <w:lang w:val="en-US" w:eastAsia="fi-FI"/>
              </w:rPr>
              <w:t>DC_1A-3A-28A-42A_n257L</w:t>
            </w:r>
          </w:p>
          <w:p w14:paraId="00981BD4" w14:textId="77777777" w:rsidR="000D4B28" w:rsidRPr="00ED01A3" w:rsidRDefault="000D4B28" w:rsidP="00611DEE">
            <w:pPr>
              <w:pStyle w:val="TAC"/>
              <w:rPr>
                <w:lang w:val="en-US" w:eastAsia="fi-FI"/>
              </w:rPr>
            </w:pPr>
            <w:r w:rsidRPr="00ED01A3">
              <w:rPr>
                <w:lang w:val="en-US" w:eastAsia="fi-FI"/>
              </w:rPr>
              <w:t>DC_1A-3A-28A-42A_n257M</w:t>
            </w:r>
          </w:p>
          <w:p w14:paraId="66703834" w14:textId="77777777" w:rsidR="000D4B28" w:rsidRPr="00ED01A3" w:rsidRDefault="000D4B28" w:rsidP="00611DEE">
            <w:pPr>
              <w:pStyle w:val="TAC"/>
              <w:rPr>
                <w:lang w:val="en-US" w:eastAsia="fi-FI"/>
              </w:rPr>
            </w:pPr>
            <w:r w:rsidRPr="00ED01A3">
              <w:rPr>
                <w:rFonts w:cs="Arial" w:hint="eastAsia"/>
              </w:rPr>
              <w:t>DC</w:t>
            </w:r>
            <w:r w:rsidRPr="00ED01A3">
              <w:rPr>
                <w:rFonts w:cs="Arial"/>
              </w:rPr>
              <w:t>_</w:t>
            </w:r>
            <w:r w:rsidRPr="00ED01A3">
              <w:rPr>
                <w:rFonts w:cs="Arial" w:hint="eastAsia"/>
              </w:rPr>
              <w:t>1A-3A-2</w:t>
            </w:r>
            <w:r w:rsidRPr="00ED01A3">
              <w:rPr>
                <w:rFonts w:cs="Arial" w:hint="eastAsia"/>
                <w:lang w:eastAsia="zh-CN"/>
              </w:rPr>
              <w:t>8</w:t>
            </w:r>
            <w:r w:rsidRPr="00ED01A3">
              <w:rPr>
                <w:rFonts w:cs="Arial" w:hint="eastAsia"/>
              </w:rPr>
              <w:t>A-42C</w:t>
            </w:r>
            <w:r w:rsidRPr="00ED01A3">
              <w:rPr>
                <w:rFonts w:cs="Arial"/>
              </w:rPr>
              <w:t>_n</w:t>
            </w:r>
            <w:r w:rsidRPr="00ED01A3">
              <w:rPr>
                <w:rFonts w:cs="Arial" w:hint="eastAsia"/>
                <w:lang w:eastAsia="zh-CN"/>
              </w:rPr>
              <w:t>25</w:t>
            </w:r>
            <w:r w:rsidRPr="00ED01A3">
              <w:rPr>
                <w:rFonts w:cs="Arial" w:hint="eastAsia"/>
              </w:rPr>
              <w:t>7</w:t>
            </w:r>
            <w:r w:rsidRPr="00ED01A3">
              <w:rPr>
                <w:rFonts w:cs="Arial"/>
              </w:rPr>
              <w:t>A</w:t>
            </w:r>
          </w:p>
          <w:p w14:paraId="7A2918D3" w14:textId="77777777" w:rsidR="000D4B28" w:rsidRPr="00ED01A3" w:rsidRDefault="000D4B28" w:rsidP="00611DEE">
            <w:pPr>
              <w:pStyle w:val="TAC"/>
              <w:rPr>
                <w:lang w:val="en-US" w:eastAsia="fi-FI"/>
              </w:rPr>
            </w:pPr>
            <w:r w:rsidRPr="00ED01A3">
              <w:rPr>
                <w:lang w:val="en-US" w:eastAsia="fi-FI"/>
              </w:rPr>
              <w:t>DC_1A-3A-28A-42C_n257G</w:t>
            </w:r>
          </w:p>
          <w:p w14:paraId="15AA5E93" w14:textId="77777777" w:rsidR="000D4B28" w:rsidRPr="00ED01A3" w:rsidRDefault="000D4B28" w:rsidP="00611DEE">
            <w:pPr>
              <w:pStyle w:val="TAC"/>
              <w:rPr>
                <w:lang w:val="en-US" w:eastAsia="fi-FI"/>
              </w:rPr>
            </w:pPr>
            <w:r w:rsidRPr="00ED01A3">
              <w:rPr>
                <w:lang w:val="en-US" w:eastAsia="fi-FI"/>
              </w:rPr>
              <w:t>DC_1A-3A-28A-42C_n257H</w:t>
            </w:r>
          </w:p>
          <w:p w14:paraId="43FAF40F" w14:textId="77777777" w:rsidR="000D4B28" w:rsidRPr="00ED01A3" w:rsidRDefault="000D4B28" w:rsidP="00611DEE">
            <w:pPr>
              <w:pStyle w:val="TAC"/>
              <w:rPr>
                <w:lang w:val="en-US" w:eastAsia="fi-FI"/>
              </w:rPr>
            </w:pPr>
            <w:r w:rsidRPr="00ED01A3">
              <w:rPr>
                <w:lang w:val="en-US" w:eastAsia="fi-FI"/>
              </w:rPr>
              <w:t>DC_1A-3A-28A-42C_n257I</w:t>
            </w:r>
          </w:p>
          <w:p w14:paraId="0D71C84E" w14:textId="77777777" w:rsidR="000D4B28" w:rsidRPr="00ED01A3" w:rsidRDefault="000D4B28" w:rsidP="00611DEE">
            <w:pPr>
              <w:pStyle w:val="TAC"/>
              <w:rPr>
                <w:lang w:val="en-US" w:eastAsia="fi-FI"/>
              </w:rPr>
            </w:pPr>
            <w:r w:rsidRPr="00ED01A3">
              <w:rPr>
                <w:lang w:val="en-US" w:eastAsia="fi-FI"/>
              </w:rPr>
              <w:t>DC_1A-3A-28A-42C_n257J</w:t>
            </w:r>
          </w:p>
          <w:p w14:paraId="611E1E8B" w14:textId="77777777" w:rsidR="000D4B28" w:rsidRPr="00ED01A3" w:rsidRDefault="000D4B28" w:rsidP="00611DEE">
            <w:pPr>
              <w:pStyle w:val="TAC"/>
              <w:rPr>
                <w:lang w:val="en-US" w:eastAsia="fi-FI"/>
              </w:rPr>
            </w:pPr>
            <w:r w:rsidRPr="00ED01A3">
              <w:rPr>
                <w:lang w:val="en-US" w:eastAsia="fi-FI"/>
              </w:rPr>
              <w:t>DC_1A-3A-28A-42C_n257K</w:t>
            </w:r>
          </w:p>
          <w:p w14:paraId="5B869BE7" w14:textId="77777777" w:rsidR="000D4B28" w:rsidRPr="00ED01A3" w:rsidRDefault="000D4B28" w:rsidP="00611DEE">
            <w:pPr>
              <w:pStyle w:val="TAC"/>
              <w:rPr>
                <w:lang w:val="en-US" w:eastAsia="fi-FI"/>
              </w:rPr>
            </w:pPr>
            <w:r w:rsidRPr="00ED01A3">
              <w:rPr>
                <w:lang w:val="en-US" w:eastAsia="fi-FI"/>
              </w:rPr>
              <w:t>DC_1A-3A-28A-42C_n257L</w:t>
            </w:r>
          </w:p>
          <w:p w14:paraId="5617CBDA" w14:textId="77777777" w:rsidR="000D4B28" w:rsidRPr="001C2388" w:rsidRDefault="000D4B28" w:rsidP="00611DEE">
            <w:pPr>
              <w:pStyle w:val="TAC"/>
              <w:keepNext w:val="0"/>
              <w:rPr>
                <w:lang w:val="fi-FI" w:eastAsia="fi-FI"/>
              </w:rPr>
            </w:pPr>
            <w:r w:rsidRPr="00ED01A3">
              <w:rPr>
                <w:lang w:val="en-US" w:eastAsia="fi-FI"/>
              </w:rPr>
              <w:t>DC_1A-3A-28A-42C_n257M</w:t>
            </w:r>
          </w:p>
        </w:tc>
        <w:tc>
          <w:tcPr>
            <w:tcW w:w="4533" w:type="dxa"/>
            <w:tcMar>
              <w:top w:w="28" w:type="dxa"/>
              <w:left w:w="28" w:type="dxa"/>
              <w:bottom w:w="28" w:type="dxa"/>
              <w:right w:w="28" w:type="dxa"/>
            </w:tcMar>
            <w:vAlign w:val="center"/>
          </w:tcPr>
          <w:p w14:paraId="69F4495A" w14:textId="50F5C464" w:rsidR="000D4B28" w:rsidRDefault="000D4B28" w:rsidP="00611DEE">
            <w:pPr>
              <w:pStyle w:val="TAC"/>
              <w:rPr>
                <w:ins w:id="405" w:author="RAN4#92bis JOH, Nokia" w:date="2019-10-15T18:38:00Z"/>
              </w:rPr>
            </w:pPr>
            <w:r w:rsidRPr="00ED01A3">
              <w:rPr>
                <w:rFonts w:hint="eastAsia"/>
              </w:rPr>
              <w:t>DC</w:t>
            </w:r>
            <w:r w:rsidRPr="00ED01A3">
              <w:t>_</w:t>
            </w:r>
            <w:r w:rsidRPr="00ED01A3">
              <w:rPr>
                <w:rFonts w:eastAsia="Malgun Gothic" w:hint="eastAsia"/>
              </w:rPr>
              <w:t>1A_</w:t>
            </w:r>
            <w:r w:rsidRPr="00ED01A3">
              <w:rPr>
                <w:rFonts w:hint="eastAsia"/>
              </w:rPr>
              <w:t>n</w:t>
            </w:r>
            <w:r w:rsidRPr="00ED01A3">
              <w:rPr>
                <w:rFonts w:hint="eastAsia"/>
                <w:lang w:eastAsia="zh-CN"/>
              </w:rPr>
              <w:t>257</w:t>
            </w:r>
            <w:r w:rsidRPr="00ED01A3">
              <w:rPr>
                <w:rFonts w:hint="eastAsia"/>
              </w:rPr>
              <w:t>A</w:t>
            </w:r>
          </w:p>
          <w:p w14:paraId="5736E76B" w14:textId="77777777" w:rsidR="00F72578" w:rsidRPr="00522E71" w:rsidRDefault="00F72578" w:rsidP="00F72578">
            <w:pPr>
              <w:keepNext/>
              <w:keepLines/>
              <w:spacing w:after="0"/>
              <w:jc w:val="center"/>
              <w:rPr>
                <w:ins w:id="406" w:author="RAN4#92bis JOH, Nokia" w:date="2019-10-15T18:38:00Z"/>
                <w:rFonts w:ascii="Arial" w:eastAsia="Yu Mincho" w:hAnsi="Arial"/>
                <w:sz w:val="18"/>
                <w:lang w:val="en-US" w:eastAsia="ja-JP"/>
              </w:rPr>
            </w:pPr>
            <w:ins w:id="407" w:author="RAN4#92bis JOH, Nokia" w:date="2019-10-15T18:38:00Z">
              <w:r w:rsidRPr="00522E71">
                <w:rPr>
                  <w:rFonts w:ascii="Arial" w:eastAsia="Yu Mincho" w:hAnsi="Arial" w:hint="eastAsia"/>
                  <w:sz w:val="18"/>
                </w:rPr>
                <w:t>DC</w:t>
              </w:r>
              <w:r w:rsidRPr="00522E71">
                <w:rPr>
                  <w:rFonts w:ascii="Arial" w:eastAsia="Yu Mincho" w:hAnsi="Arial"/>
                  <w:sz w:val="18"/>
                </w:rPr>
                <w:t>_</w:t>
              </w:r>
              <w:r w:rsidRPr="00AB3449">
                <w:rPr>
                  <w:rFonts w:ascii="Arial" w:eastAsia="Malgun Gothic" w:hAnsi="Arial" w:hint="eastAsia"/>
                  <w:sz w:val="18"/>
                </w:rPr>
                <w:t>1A_</w:t>
              </w:r>
              <w:r w:rsidRPr="00522E71">
                <w:rPr>
                  <w:rFonts w:ascii="Arial" w:eastAsia="Yu Mincho" w:hAnsi="Arial" w:hint="eastAsia"/>
                  <w:sz w:val="18"/>
                </w:rPr>
                <w:t>n</w:t>
              </w:r>
              <w:r w:rsidRPr="00522E71">
                <w:rPr>
                  <w:rFonts w:ascii="Arial" w:eastAsia="Yu Mincho" w:hAnsi="Arial" w:hint="eastAsia"/>
                  <w:sz w:val="18"/>
                  <w:lang w:eastAsia="zh-CN"/>
                </w:rPr>
                <w:t>257</w:t>
              </w:r>
              <w:r>
                <w:rPr>
                  <w:rFonts w:ascii="Arial" w:eastAsia="Yu Mincho" w:hAnsi="Arial"/>
                  <w:sz w:val="18"/>
                </w:rPr>
                <w:t>G</w:t>
              </w:r>
            </w:ins>
          </w:p>
          <w:p w14:paraId="7058D473" w14:textId="77777777" w:rsidR="00F72578" w:rsidRPr="00522E71" w:rsidRDefault="00F72578" w:rsidP="00F72578">
            <w:pPr>
              <w:keepNext/>
              <w:keepLines/>
              <w:spacing w:after="0"/>
              <w:jc w:val="center"/>
              <w:rPr>
                <w:ins w:id="408" w:author="RAN4#92bis JOH, Nokia" w:date="2019-10-15T18:38:00Z"/>
                <w:rFonts w:ascii="Arial" w:eastAsia="Yu Mincho" w:hAnsi="Arial"/>
                <w:sz w:val="18"/>
                <w:lang w:val="en-US" w:eastAsia="ja-JP"/>
              </w:rPr>
            </w:pPr>
            <w:ins w:id="409" w:author="RAN4#92bis JOH, Nokia" w:date="2019-10-15T18:38:00Z">
              <w:r w:rsidRPr="00522E71">
                <w:rPr>
                  <w:rFonts w:ascii="Arial" w:eastAsia="Yu Mincho" w:hAnsi="Arial" w:hint="eastAsia"/>
                  <w:sz w:val="18"/>
                </w:rPr>
                <w:t>DC</w:t>
              </w:r>
              <w:r w:rsidRPr="00522E71">
                <w:rPr>
                  <w:rFonts w:ascii="Arial" w:eastAsia="Yu Mincho" w:hAnsi="Arial"/>
                  <w:sz w:val="18"/>
                </w:rPr>
                <w:t>_</w:t>
              </w:r>
              <w:r w:rsidRPr="00AB3449">
                <w:rPr>
                  <w:rFonts w:ascii="Arial" w:eastAsia="Malgun Gothic" w:hAnsi="Arial" w:hint="eastAsia"/>
                  <w:sz w:val="18"/>
                </w:rPr>
                <w:t>1A_</w:t>
              </w:r>
              <w:r w:rsidRPr="00522E71">
                <w:rPr>
                  <w:rFonts w:ascii="Arial" w:eastAsia="Yu Mincho" w:hAnsi="Arial" w:hint="eastAsia"/>
                  <w:sz w:val="18"/>
                </w:rPr>
                <w:t>n</w:t>
              </w:r>
              <w:r w:rsidRPr="00522E71">
                <w:rPr>
                  <w:rFonts w:ascii="Arial" w:eastAsia="Yu Mincho" w:hAnsi="Arial" w:hint="eastAsia"/>
                  <w:sz w:val="18"/>
                  <w:lang w:eastAsia="zh-CN"/>
                </w:rPr>
                <w:t>257</w:t>
              </w:r>
              <w:r>
                <w:rPr>
                  <w:rFonts w:ascii="Arial" w:eastAsia="Yu Mincho" w:hAnsi="Arial"/>
                  <w:sz w:val="18"/>
                </w:rPr>
                <w:t>H</w:t>
              </w:r>
            </w:ins>
          </w:p>
          <w:p w14:paraId="7F7C1B79" w14:textId="787C8CEB" w:rsidR="00F72578" w:rsidRPr="00F72578" w:rsidRDefault="00F72578">
            <w:pPr>
              <w:keepNext/>
              <w:keepLines/>
              <w:spacing w:after="0"/>
              <w:jc w:val="center"/>
              <w:rPr>
                <w:rFonts w:eastAsia="Yu Mincho"/>
                <w:lang w:val="en-US" w:eastAsia="ja-JP"/>
                <w:rPrChange w:id="410" w:author="RAN4#92bis JOH, Nokia" w:date="2019-10-15T18:38:00Z">
                  <w:rPr>
                    <w:lang w:val="en-US" w:eastAsia="ja-JP"/>
                  </w:rPr>
                </w:rPrChange>
              </w:rPr>
              <w:pPrChange w:id="411" w:author="RAN4#92bis JOH, Nokia" w:date="2019-10-15T18:38:00Z">
                <w:pPr>
                  <w:pStyle w:val="TAC"/>
                </w:pPr>
              </w:pPrChange>
            </w:pPr>
            <w:ins w:id="412" w:author="RAN4#92bis JOH, Nokia" w:date="2019-10-15T18:38:00Z">
              <w:r w:rsidRPr="00522E71">
                <w:rPr>
                  <w:rFonts w:ascii="Arial" w:eastAsia="Yu Mincho" w:hAnsi="Arial" w:hint="eastAsia"/>
                  <w:sz w:val="18"/>
                </w:rPr>
                <w:t>DC</w:t>
              </w:r>
              <w:r w:rsidRPr="00522E71">
                <w:rPr>
                  <w:rFonts w:ascii="Arial" w:eastAsia="Yu Mincho" w:hAnsi="Arial"/>
                  <w:sz w:val="18"/>
                </w:rPr>
                <w:t>_</w:t>
              </w:r>
              <w:r w:rsidRPr="00AB3449">
                <w:rPr>
                  <w:rFonts w:ascii="Arial" w:eastAsia="Malgun Gothic" w:hAnsi="Arial" w:hint="eastAsia"/>
                  <w:sz w:val="18"/>
                </w:rPr>
                <w:t>1A_</w:t>
              </w:r>
              <w:r w:rsidRPr="00522E71">
                <w:rPr>
                  <w:rFonts w:ascii="Arial" w:eastAsia="Yu Mincho" w:hAnsi="Arial" w:hint="eastAsia"/>
                  <w:sz w:val="18"/>
                </w:rPr>
                <w:t>n</w:t>
              </w:r>
              <w:r w:rsidRPr="00522E71">
                <w:rPr>
                  <w:rFonts w:ascii="Arial" w:eastAsia="Yu Mincho" w:hAnsi="Arial" w:hint="eastAsia"/>
                  <w:sz w:val="18"/>
                  <w:lang w:eastAsia="zh-CN"/>
                </w:rPr>
                <w:t>257</w:t>
              </w:r>
              <w:r>
                <w:rPr>
                  <w:rFonts w:ascii="Arial" w:eastAsia="Yu Mincho" w:hAnsi="Arial"/>
                  <w:sz w:val="18"/>
                </w:rPr>
                <w:t>I</w:t>
              </w:r>
            </w:ins>
          </w:p>
          <w:p w14:paraId="7FC3679D" w14:textId="24084CB9" w:rsidR="00F72578" w:rsidRPr="00F72578" w:rsidDel="00F72578" w:rsidRDefault="000D4B28" w:rsidP="00611DEE">
            <w:pPr>
              <w:keepNext/>
              <w:keepLines/>
              <w:spacing w:after="0"/>
              <w:jc w:val="center"/>
              <w:rPr>
                <w:del w:id="413" w:author="RAN4#92bis JOH, Nokia" w:date="2019-10-15T18:41:00Z"/>
                <w:rFonts w:ascii="Arial" w:hAnsi="Arial"/>
                <w:sz w:val="18"/>
                <w:lang w:val="en-US" w:eastAsia="ja-JP"/>
              </w:rPr>
            </w:pPr>
            <w:r w:rsidRPr="00ED01A3">
              <w:rPr>
                <w:rFonts w:ascii="Arial" w:hAnsi="Arial"/>
                <w:sz w:val="18"/>
                <w:lang w:val="en-US" w:eastAsia="ja-JP"/>
              </w:rPr>
              <w:t>DC_3A_n257A</w:t>
            </w:r>
          </w:p>
          <w:p w14:paraId="6216FB2D"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DC_3A_n257G</w:t>
            </w:r>
          </w:p>
          <w:p w14:paraId="26AED62D"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DC_3A_n257H</w:t>
            </w:r>
          </w:p>
          <w:p w14:paraId="1C5B343F"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DC_3A_n257I</w:t>
            </w:r>
          </w:p>
          <w:p w14:paraId="71F01BB1"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DC_3A_n257J</w:t>
            </w:r>
          </w:p>
          <w:p w14:paraId="23634818"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DC_3A_n257K</w:t>
            </w:r>
          </w:p>
          <w:p w14:paraId="32D17EB0"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DC_3A_n257L</w:t>
            </w:r>
          </w:p>
          <w:p w14:paraId="29F5E1BB"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DC_3A_n257M</w:t>
            </w:r>
          </w:p>
          <w:p w14:paraId="58E19AD3" w14:textId="6D7411AC" w:rsidR="000D4B28" w:rsidRDefault="000D4B28" w:rsidP="00611DEE">
            <w:pPr>
              <w:pStyle w:val="TAC"/>
              <w:rPr>
                <w:ins w:id="414" w:author="RAN4#92bis JOH, Nokia" w:date="2019-10-15T18:41:00Z"/>
              </w:rPr>
            </w:pPr>
            <w:r w:rsidRPr="00ED01A3">
              <w:rPr>
                <w:rFonts w:hint="eastAsia"/>
              </w:rPr>
              <w:t>DC</w:t>
            </w:r>
            <w:r w:rsidRPr="00ED01A3">
              <w:t>_</w:t>
            </w:r>
            <w:r w:rsidRPr="00ED01A3">
              <w:rPr>
                <w:rFonts w:eastAsia="Malgun Gothic" w:hint="eastAsia"/>
              </w:rPr>
              <w:t>28A_</w:t>
            </w:r>
            <w:r w:rsidRPr="00ED01A3">
              <w:rPr>
                <w:rFonts w:hint="eastAsia"/>
              </w:rPr>
              <w:t>n</w:t>
            </w:r>
            <w:r w:rsidRPr="00ED01A3">
              <w:rPr>
                <w:rFonts w:hint="eastAsia"/>
                <w:lang w:eastAsia="zh-CN"/>
              </w:rPr>
              <w:t>257</w:t>
            </w:r>
            <w:r w:rsidRPr="00ED01A3">
              <w:rPr>
                <w:rFonts w:hint="eastAsia"/>
              </w:rPr>
              <w:t>A</w:t>
            </w:r>
          </w:p>
          <w:p w14:paraId="06EB344F" w14:textId="77777777" w:rsidR="00F72578" w:rsidRPr="00522E71" w:rsidRDefault="00F72578" w:rsidP="00F72578">
            <w:pPr>
              <w:keepNext/>
              <w:keepLines/>
              <w:spacing w:after="0"/>
              <w:jc w:val="center"/>
              <w:rPr>
                <w:ins w:id="415" w:author="RAN4#92bis JOH, Nokia" w:date="2019-10-15T18:41:00Z"/>
                <w:rFonts w:ascii="Arial" w:eastAsia="Yu Mincho" w:hAnsi="Arial"/>
                <w:sz w:val="18"/>
              </w:rPr>
            </w:pPr>
            <w:ins w:id="416" w:author="RAN4#92bis JOH, Nokia" w:date="2019-10-15T18:41:00Z">
              <w:r w:rsidRPr="00522E71">
                <w:rPr>
                  <w:rFonts w:ascii="Arial" w:eastAsia="Yu Mincho" w:hAnsi="Arial" w:hint="eastAsia"/>
                  <w:sz w:val="18"/>
                </w:rPr>
                <w:t>DC</w:t>
              </w:r>
              <w:r w:rsidRPr="00522E71">
                <w:rPr>
                  <w:rFonts w:ascii="Arial" w:eastAsia="Yu Mincho" w:hAnsi="Arial"/>
                  <w:sz w:val="18"/>
                </w:rPr>
                <w:t>_</w:t>
              </w:r>
              <w:r w:rsidRPr="00AB3449">
                <w:rPr>
                  <w:rFonts w:ascii="Arial" w:eastAsia="Malgun Gothic" w:hAnsi="Arial" w:hint="eastAsia"/>
                  <w:sz w:val="18"/>
                </w:rPr>
                <w:t>28A_</w:t>
              </w:r>
              <w:r w:rsidRPr="00522E71">
                <w:rPr>
                  <w:rFonts w:ascii="Arial" w:eastAsia="Yu Mincho" w:hAnsi="Arial" w:hint="eastAsia"/>
                  <w:sz w:val="18"/>
                </w:rPr>
                <w:t>n</w:t>
              </w:r>
              <w:r w:rsidRPr="00522E71">
                <w:rPr>
                  <w:rFonts w:ascii="Arial" w:eastAsia="Yu Mincho" w:hAnsi="Arial" w:hint="eastAsia"/>
                  <w:sz w:val="18"/>
                  <w:lang w:eastAsia="zh-CN"/>
                </w:rPr>
                <w:t>257</w:t>
              </w:r>
              <w:r>
                <w:rPr>
                  <w:rFonts w:ascii="Arial" w:eastAsia="Yu Mincho" w:hAnsi="Arial"/>
                  <w:sz w:val="18"/>
                </w:rPr>
                <w:t>G</w:t>
              </w:r>
            </w:ins>
          </w:p>
          <w:p w14:paraId="08427718" w14:textId="77777777" w:rsidR="00F72578" w:rsidRPr="00522E71" w:rsidRDefault="00F72578" w:rsidP="00F72578">
            <w:pPr>
              <w:keepNext/>
              <w:keepLines/>
              <w:spacing w:after="0"/>
              <w:jc w:val="center"/>
              <w:rPr>
                <w:ins w:id="417" w:author="RAN4#92bis JOH, Nokia" w:date="2019-10-15T18:41:00Z"/>
                <w:rFonts w:ascii="Arial" w:eastAsia="Yu Mincho" w:hAnsi="Arial"/>
                <w:sz w:val="18"/>
              </w:rPr>
            </w:pPr>
            <w:ins w:id="418" w:author="RAN4#92bis JOH, Nokia" w:date="2019-10-15T18:41:00Z">
              <w:r w:rsidRPr="00522E71">
                <w:rPr>
                  <w:rFonts w:ascii="Arial" w:eastAsia="Yu Mincho" w:hAnsi="Arial" w:hint="eastAsia"/>
                  <w:sz w:val="18"/>
                </w:rPr>
                <w:t>DC</w:t>
              </w:r>
              <w:r w:rsidRPr="00522E71">
                <w:rPr>
                  <w:rFonts w:ascii="Arial" w:eastAsia="Yu Mincho" w:hAnsi="Arial"/>
                  <w:sz w:val="18"/>
                </w:rPr>
                <w:t>_</w:t>
              </w:r>
              <w:r w:rsidRPr="00AB3449">
                <w:rPr>
                  <w:rFonts w:ascii="Arial" w:eastAsia="Malgun Gothic" w:hAnsi="Arial" w:hint="eastAsia"/>
                  <w:sz w:val="18"/>
                </w:rPr>
                <w:t>28A_</w:t>
              </w:r>
              <w:r w:rsidRPr="00522E71">
                <w:rPr>
                  <w:rFonts w:ascii="Arial" w:eastAsia="Yu Mincho" w:hAnsi="Arial" w:hint="eastAsia"/>
                  <w:sz w:val="18"/>
                </w:rPr>
                <w:t>n</w:t>
              </w:r>
              <w:r w:rsidRPr="00522E71">
                <w:rPr>
                  <w:rFonts w:ascii="Arial" w:eastAsia="Yu Mincho" w:hAnsi="Arial" w:hint="eastAsia"/>
                  <w:sz w:val="18"/>
                  <w:lang w:eastAsia="zh-CN"/>
                </w:rPr>
                <w:t>257</w:t>
              </w:r>
              <w:r>
                <w:rPr>
                  <w:rFonts w:ascii="Arial" w:eastAsia="Yu Mincho" w:hAnsi="Arial"/>
                  <w:sz w:val="18"/>
                </w:rPr>
                <w:t>H</w:t>
              </w:r>
            </w:ins>
          </w:p>
          <w:p w14:paraId="18D6E3BB" w14:textId="41C87959" w:rsidR="00F72578" w:rsidRPr="00F72578" w:rsidRDefault="00F72578">
            <w:pPr>
              <w:keepNext/>
              <w:keepLines/>
              <w:spacing w:after="0"/>
              <w:jc w:val="center"/>
              <w:rPr>
                <w:rFonts w:eastAsia="Yu Mincho"/>
                <w:rPrChange w:id="419" w:author="RAN4#92bis JOH, Nokia" w:date="2019-10-15T18:41:00Z">
                  <w:rPr/>
                </w:rPrChange>
              </w:rPr>
              <w:pPrChange w:id="420" w:author="RAN4#92bis JOH, Nokia" w:date="2019-10-15T18:41:00Z">
                <w:pPr>
                  <w:pStyle w:val="TAC"/>
                </w:pPr>
              </w:pPrChange>
            </w:pPr>
            <w:ins w:id="421" w:author="RAN4#92bis JOH, Nokia" w:date="2019-10-15T18:41:00Z">
              <w:r w:rsidRPr="00522E71">
                <w:rPr>
                  <w:rFonts w:ascii="Arial" w:eastAsia="Yu Mincho" w:hAnsi="Arial" w:hint="eastAsia"/>
                  <w:sz w:val="18"/>
                </w:rPr>
                <w:t>DC</w:t>
              </w:r>
              <w:r w:rsidRPr="00522E71">
                <w:rPr>
                  <w:rFonts w:ascii="Arial" w:eastAsia="Yu Mincho" w:hAnsi="Arial"/>
                  <w:sz w:val="18"/>
                </w:rPr>
                <w:t>_</w:t>
              </w:r>
              <w:r w:rsidRPr="00AB3449">
                <w:rPr>
                  <w:rFonts w:ascii="Arial" w:eastAsia="Malgun Gothic" w:hAnsi="Arial" w:hint="eastAsia"/>
                  <w:sz w:val="18"/>
                </w:rPr>
                <w:t>28A_</w:t>
              </w:r>
              <w:r w:rsidRPr="00522E71">
                <w:rPr>
                  <w:rFonts w:ascii="Arial" w:eastAsia="Yu Mincho" w:hAnsi="Arial" w:hint="eastAsia"/>
                  <w:sz w:val="18"/>
                </w:rPr>
                <w:t>n</w:t>
              </w:r>
              <w:r w:rsidRPr="00522E71">
                <w:rPr>
                  <w:rFonts w:ascii="Arial" w:eastAsia="Yu Mincho" w:hAnsi="Arial" w:hint="eastAsia"/>
                  <w:sz w:val="18"/>
                  <w:lang w:eastAsia="zh-CN"/>
                </w:rPr>
                <w:t>257</w:t>
              </w:r>
              <w:r>
                <w:rPr>
                  <w:rFonts w:ascii="Arial" w:eastAsia="Yu Mincho" w:hAnsi="Arial"/>
                  <w:sz w:val="18"/>
                </w:rPr>
                <w:t>I</w:t>
              </w:r>
            </w:ins>
          </w:p>
          <w:p w14:paraId="3BA7CDCE" w14:textId="77777777" w:rsidR="000D4B28" w:rsidRDefault="000D4B28" w:rsidP="00611DEE">
            <w:pPr>
              <w:pStyle w:val="TAC"/>
              <w:keepNext w:val="0"/>
              <w:rPr>
                <w:ins w:id="422" w:author="RAN4#92bis JOH, Nokia" w:date="2019-10-15T18:42:00Z"/>
              </w:rPr>
            </w:pPr>
            <w:r w:rsidRPr="00ED01A3">
              <w:rPr>
                <w:rFonts w:hint="eastAsia"/>
              </w:rPr>
              <w:t>DC</w:t>
            </w:r>
            <w:r w:rsidRPr="00ED01A3">
              <w:t>_</w:t>
            </w:r>
            <w:r w:rsidRPr="00ED01A3">
              <w:rPr>
                <w:rFonts w:hint="eastAsia"/>
              </w:rPr>
              <w:t>42</w:t>
            </w:r>
            <w:r w:rsidRPr="00BC33DB">
              <w:t>A_</w:t>
            </w:r>
            <w:r w:rsidRPr="00ED01A3">
              <w:rPr>
                <w:rFonts w:hint="eastAsia"/>
              </w:rPr>
              <w:t>n257</w:t>
            </w:r>
            <w:r w:rsidR="00F72578">
              <w:t>A</w:t>
            </w:r>
          </w:p>
          <w:p w14:paraId="2F8F2FA7" w14:textId="77777777" w:rsidR="00F72578" w:rsidRPr="00522E71" w:rsidRDefault="00F72578" w:rsidP="00F72578">
            <w:pPr>
              <w:keepNext/>
              <w:keepLines/>
              <w:spacing w:after="0"/>
              <w:jc w:val="center"/>
              <w:rPr>
                <w:ins w:id="423" w:author="RAN4#92bis JOH, Nokia" w:date="2019-10-15T18:42:00Z"/>
                <w:rFonts w:ascii="Arial" w:eastAsia="Yu Mincho" w:hAnsi="Arial"/>
                <w:sz w:val="18"/>
              </w:rPr>
            </w:pPr>
            <w:ins w:id="424" w:author="RAN4#92bis JOH, Nokia" w:date="2019-10-15T18:42:00Z">
              <w:r w:rsidRPr="00522E71">
                <w:rPr>
                  <w:rFonts w:ascii="Arial" w:eastAsia="Yu Mincho" w:hAnsi="Arial" w:hint="eastAsia"/>
                  <w:sz w:val="18"/>
                </w:rPr>
                <w:t>DC</w:t>
              </w:r>
              <w:r w:rsidRPr="00522E71">
                <w:rPr>
                  <w:rFonts w:ascii="Arial" w:eastAsia="Yu Mincho" w:hAnsi="Arial"/>
                  <w:sz w:val="18"/>
                </w:rPr>
                <w:t>_</w:t>
              </w:r>
              <w:r w:rsidRPr="00522E71">
                <w:rPr>
                  <w:rFonts w:ascii="Arial" w:eastAsia="Yu Mincho" w:hAnsi="Arial" w:hint="eastAsia"/>
                  <w:sz w:val="18"/>
                </w:rPr>
                <w:t>42</w:t>
              </w:r>
              <w:r w:rsidRPr="00522E71">
                <w:rPr>
                  <w:rFonts w:ascii="Arial" w:hAnsi="Arial"/>
                  <w:sz w:val="18"/>
                </w:rPr>
                <w:t>A_</w:t>
              </w:r>
              <w:r w:rsidRPr="00522E71">
                <w:rPr>
                  <w:rFonts w:ascii="Arial" w:eastAsia="Yu Mincho" w:hAnsi="Arial" w:hint="eastAsia"/>
                  <w:sz w:val="18"/>
                </w:rPr>
                <w:t>n257</w:t>
              </w:r>
              <w:r>
                <w:rPr>
                  <w:rFonts w:ascii="Arial" w:eastAsia="Yu Mincho" w:hAnsi="Arial"/>
                  <w:sz w:val="18"/>
                </w:rPr>
                <w:t>G</w:t>
              </w:r>
            </w:ins>
          </w:p>
          <w:p w14:paraId="2323EF03" w14:textId="77777777" w:rsidR="00F72578" w:rsidRPr="00522E71" w:rsidRDefault="00F72578" w:rsidP="00F72578">
            <w:pPr>
              <w:keepNext/>
              <w:keepLines/>
              <w:spacing w:after="0"/>
              <w:jc w:val="center"/>
              <w:rPr>
                <w:ins w:id="425" w:author="RAN4#92bis JOH, Nokia" w:date="2019-10-15T18:42:00Z"/>
                <w:rFonts w:ascii="Arial" w:eastAsia="Yu Mincho" w:hAnsi="Arial"/>
                <w:sz w:val="18"/>
              </w:rPr>
            </w:pPr>
            <w:ins w:id="426" w:author="RAN4#92bis JOH, Nokia" w:date="2019-10-15T18:42:00Z">
              <w:r w:rsidRPr="00522E71">
                <w:rPr>
                  <w:rFonts w:ascii="Arial" w:eastAsia="Yu Mincho" w:hAnsi="Arial" w:hint="eastAsia"/>
                  <w:sz w:val="18"/>
                </w:rPr>
                <w:t>DC</w:t>
              </w:r>
              <w:r w:rsidRPr="00522E71">
                <w:rPr>
                  <w:rFonts w:ascii="Arial" w:eastAsia="Yu Mincho" w:hAnsi="Arial"/>
                  <w:sz w:val="18"/>
                </w:rPr>
                <w:t>_</w:t>
              </w:r>
              <w:r w:rsidRPr="00522E71">
                <w:rPr>
                  <w:rFonts w:ascii="Arial" w:eastAsia="Yu Mincho" w:hAnsi="Arial" w:hint="eastAsia"/>
                  <w:sz w:val="18"/>
                </w:rPr>
                <w:t>42</w:t>
              </w:r>
              <w:r w:rsidRPr="00522E71">
                <w:rPr>
                  <w:rFonts w:ascii="Arial" w:hAnsi="Arial"/>
                  <w:sz w:val="18"/>
                </w:rPr>
                <w:t>A_</w:t>
              </w:r>
              <w:r w:rsidRPr="00522E71">
                <w:rPr>
                  <w:rFonts w:ascii="Arial" w:eastAsia="Yu Mincho" w:hAnsi="Arial" w:hint="eastAsia"/>
                  <w:sz w:val="18"/>
                </w:rPr>
                <w:t>n257</w:t>
              </w:r>
              <w:r>
                <w:rPr>
                  <w:rFonts w:ascii="Arial" w:eastAsia="Yu Mincho" w:hAnsi="Arial"/>
                  <w:sz w:val="18"/>
                </w:rPr>
                <w:t>H</w:t>
              </w:r>
            </w:ins>
          </w:p>
          <w:p w14:paraId="34951BA9" w14:textId="77777777" w:rsidR="00F72578" w:rsidRPr="00522E71" w:rsidRDefault="00F72578" w:rsidP="00F72578">
            <w:pPr>
              <w:keepNext/>
              <w:keepLines/>
              <w:spacing w:after="0"/>
              <w:jc w:val="center"/>
              <w:rPr>
                <w:ins w:id="427" w:author="RAN4#92bis JOH, Nokia" w:date="2019-10-15T18:42:00Z"/>
                <w:rFonts w:ascii="Arial" w:eastAsia="Yu Mincho" w:hAnsi="Arial"/>
                <w:sz w:val="18"/>
              </w:rPr>
            </w:pPr>
            <w:ins w:id="428" w:author="RAN4#92bis JOH, Nokia" w:date="2019-10-15T18:42:00Z">
              <w:r w:rsidRPr="00522E71">
                <w:rPr>
                  <w:rFonts w:ascii="Arial" w:eastAsia="Yu Mincho" w:hAnsi="Arial" w:hint="eastAsia"/>
                  <w:sz w:val="18"/>
                </w:rPr>
                <w:t>DC</w:t>
              </w:r>
              <w:r w:rsidRPr="00522E71">
                <w:rPr>
                  <w:rFonts w:ascii="Arial" w:eastAsia="Yu Mincho" w:hAnsi="Arial"/>
                  <w:sz w:val="18"/>
                </w:rPr>
                <w:t>_</w:t>
              </w:r>
              <w:r w:rsidRPr="00522E71">
                <w:rPr>
                  <w:rFonts w:ascii="Arial" w:eastAsia="Yu Mincho" w:hAnsi="Arial" w:hint="eastAsia"/>
                  <w:sz w:val="18"/>
                </w:rPr>
                <w:t>42</w:t>
              </w:r>
              <w:r w:rsidRPr="00522E71">
                <w:rPr>
                  <w:rFonts w:ascii="Arial" w:hAnsi="Arial"/>
                  <w:sz w:val="18"/>
                </w:rPr>
                <w:t>A_</w:t>
              </w:r>
              <w:r w:rsidRPr="00522E71">
                <w:rPr>
                  <w:rFonts w:ascii="Arial" w:eastAsia="Yu Mincho" w:hAnsi="Arial" w:hint="eastAsia"/>
                  <w:sz w:val="18"/>
                </w:rPr>
                <w:t>n257</w:t>
              </w:r>
              <w:r>
                <w:rPr>
                  <w:rFonts w:ascii="Arial" w:eastAsia="Yu Mincho" w:hAnsi="Arial"/>
                  <w:sz w:val="18"/>
                </w:rPr>
                <w:t>I</w:t>
              </w:r>
            </w:ins>
          </w:p>
          <w:p w14:paraId="5752E681" w14:textId="77777777" w:rsidR="00F72578" w:rsidRPr="00522E71" w:rsidRDefault="00F72578" w:rsidP="00F72578">
            <w:pPr>
              <w:keepNext/>
              <w:keepLines/>
              <w:spacing w:after="0"/>
              <w:jc w:val="center"/>
              <w:rPr>
                <w:ins w:id="429" w:author="RAN4#92bis JOH, Nokia" w:date="2019-10-15T18:42:00Z"/>
                <w:rFonts w:ascii="Arial" w:eastAsia="Yu Mincho" w:hAnsi="Arial"/>
                <w:sz w:val="18"/>
              </w:rPr>
            </w:pPr>
            <w:ins w:id="430" w:author="RAN4#92bis JOH, Nokia" w:date="2019-10-15T18:42:00Z">
              <w:r w:rsidRPr="00522E71">
                <w:rPr>
                  <w:rFonts w:ascii="Arial" w:eastAsia="Yu Mincho" w:hAnsi="Arial" w:hint="eastAsia"/>
                  <w:sz w:val="18"/>
                </w:rPr>
                <w:t>DC</w:t>
              </w:r>
              <w:r w:rsidRPr="00522E71">
                <w:rPr>
                  <w:rFonts w:ascii="Arial" w:eastAsia="Yu Mincho" w:hAnsi="Arial"/>
                  <w:sz w:val="18"/>
                </w:rPr>
                <w:t>_</w:t>
              </w:r>
              <w:r w:rsidRPr="00522E71">
                <w:rPr>
                  <w:rFonts w:ascii="Arial" w:eastAsia="Yu Mincho" w:hAnsi="Arial" w:hint="eastAsia"/>
                  <w:sz w:val="18"/>
                </w:rPr>
                <w:t>42</w:t>
              </w:r>
              <w:r>
                <w:rPr>
                  <w:rFonts w:ascii="Arial" w:hAnsi="Arial"/>
                  <w:sz w:val="18"/>
                </w:rPr>
                <w:t>C</w:t>
              </w:r>
              <w:r w:rsidRPr="00522E71">
                <w:rPr>
                  <w:rFonts w:ascii="Arial" w:hAnsi="Arial"/>
                  <w:sz w:val="18"/>
                </w:rPr>
                <w:t>_</w:t>
              </w:r>
              <w:r w:rsidRPr="00522E71">
                <w:rPr>
                  <w:rFonts w:ascii="Arial" w:eastAsia="Yu Mincho" w:hAnsi="Arial" w:hint="eastAsia"/>
                  <w:sz w:val="18"/>
                </w:rPr>
                <w:t>n257A</w:t>
              </w:r>
            </w:ins>
          </w:p>
          <w:p w14:paraId="2261C0FA" w14:textId="77777777" w:rsidR="00F72578" w:rsidRPr="00522E71" w:rsidRDefault="00F72578" w:rsidP="00F72578">
            <w:pPr>
              <w:keepNext/>
              <w:keepLines/>
              <w:spacing w:after="0"/>
              <w:jc w:val="center"/>
              <w:rPr>
                <w:ins w:id="431" w:author="RAN4#92bis JOH, Nokia" w:date="2019-10-15T18:42:00Z"/>
                <w:rFonts w:ascii="Arial" w:eastAsia="Yu Mincho" w:hAnsi="Arial"/>
                <w:sz w:val="18"/>
              </w:rPr>
            </w:pPr>
            <w:ins w:id="432" w:author="RAN4#92bis JOH, Nokia" w:date="2019-10-15T18:42:00Z">
              <w:r w:rsidRPr="00522E71">
                <w:rPr>
                  <w:rFonts w:ascii="Arial" w:eastAsia="Yu Mincho" w:hAnsi="Arial" w:hint="eastAsia"/>
                  <w:sz w:val="18"/>
                </w:rPr>
                <w:t>DC</w:t>
              </w:r>
              <w:r w:rsidRPr="00522E71">
                <w:rPr>
                  <w:rFonts w:ascii="Arial" w:eastAsia="Yu Mincho" w:hAnsi="Arial"/>
                  <w:sz w:val="18"/>
                </w:rPr>
                <w:t>_</w:t>
              </w:r>
              <w:r w:rsidRPr="00522E71">
                <w:rPr>
                  <w:rFonts w:ascii="Arial" w:eastAsia="Yu Mincho" w:hAnsi="Arial" w:hint="eastAsia"/>
                  <w:sz w:val="18"/>
                </w:rPr>
                <w:t>42</w:t>
              </w:r>
              <w:r>
                <w:rPr>
                  <w:rFonts w:ascii="Arial" w:hAnsi="Arial"/>
                  <w:sz w:val="18"/>
                </w:rPr>
                <w:t>C</w:t>
              </w:r>
              <w:r w:rsidRPr="00522E71">
                <w:rPr>
                  <w:rFonts w:ascii="Arial" w:hAnsi="Arial"/>
                  <w:sz w:val="18"/>
                </w:rPr>
                <w:t>_</w:t>
              </w:r>
              <w:r w:rsidRPr="00522E71">
                <w:rPr>
                  <w:rFonts w:ascii="Arial" w:eastAsia="Yu Mincho" w:hAnsi="Arial" w:hint="eastAsia"/>
                  <w:sz w:val="18"/>
                </w:rPr>
                <w:t>n257</w:t>
              </w:r>
              <w:r>
                <w:rPr>
                  <w:rFonts w:ascii="Arial" w:eastAsia="Yu Mincho" w:hAnsi="Arial"/>
                  <w:sz w:val="18"/>
                </w:rPr>
                <w:t>G</w:t>
              </w:r>
            </w:ins>
          </w:p>
          <w:p w14:paraId="1B34EFB2" w14:textId="77777777" w:rsidR="00F72578" w:rsidRPr="00522E71" w:rsidRDefault="00F72578" w:rsidP="00F72578">
            <w:pPr>
              <w:keepNext/>
              <w:keepLines/>
              <w:spacing w:after="0"/>
              <w:jc w:val="center"/>
              <w:rPr>
                <w:ins w:id="433" w:author="RAN4#92bis JOH, Nokia" w:date="2019-10-15T18:42:00Z"/>
                <w:rFonts w:ascii="Arial" w:eastAsia="Yu Mincho" w:hAnsi="Arial"/>
                <w:sz w:val="18"/>
              </w:rPr>
            </w:pPr>
            <w:ins w:id="434" w:author="RAN4#92bis JOH, Nokia" w:date="2019-10-15T18:42:00Z">
              <w:r w:rsidRPr="00522E71">
                <w:rPr>
                  <w:rFonts w:ascii="Arial" w:eastAsia="Yu Mincho" w:hAnsi="Arial" w:hint="eastAsia"/>
                  <w:sz w:val="18"/>
                </w:rPr>
                <w:t>DC</w:t>
              </w:r>
              <w:r w:rsidRPr="00522E71">
                <w:rPr>
                  <w:rFonts w:ascii="Arial" w:eastAsia="Yu Mincho" w:hAnsi="Arial"/>
                  <w:sz w:val="18"/>
                </w:rPr>
                <w:t>_</w:t>
              </w:r>
              <w:r w:rsidRPr="00522E71">
                <w:rPr>
                  <w:rFonts w:ascii="Arial" w:eastAsia="Yu Mincho" w:hAnsi="Arial" w:hint="eastAsia"/>
                  <w:sz w:val="18"/>
                </w:rPr>
                <w:t>42</w:t>
              </w:r>
              <w:r>
                <w:rPr>
                  <w:rFonts w:ascii="Arial" w:hAnsi="Arial"/>
                  <w:sz w:val="18"/>
                </w:rPr>
                <w:t>C</w:t>
              </w:r>
              <w:r w:rsidRPr="00522E71">
                <w:rPr>
                  <w:rFonts w:ascii="Arial" w:hAnsi="Arial"/>
                  <w:sz w:val="18"/>
                </w:rPr>
                <w:t>_</w:t>
              </w:r>
              <w:r w:rsidRPr="00522E71">
                <w:rPr>
                  <w:rFonts w:ascii="Arial" w:eastAsia="Yu Mincho" w:hAnsi="Arial" w:hint="eastAsia"/>
                  <w:sz w:val="18"/>
                </w:rPr>
                <w:t>n257</w:t>
              </w:r>
              <w:r>
                <w:rPr>
                  <w:rFonts w:ascii="Arial" w:eastAsia="Yu Mincho" w:hAnsi="Arial"/>
                  <w:sz w:val="18"/>
                </w:rPr>
                <w:t>H</w:t>
              </w:r>
            </w:ins>
          </w:p>
          <w:p w14:paraId="61FD6CF6" w14:textId="58DC2DF8" w:rsidR="00F72578" w:rsidRPr="00BC33DB" w:rsidRDefault="00F72578" w:rsidP="00F72578">
            <w:pPr>
              <w:pStyle w:val="TAC"/>
              <w:keepNext w:val="0"/>
              <w:rPr>
                <w:lang w:val="en-US" w:eastAsia="fi-FI"/>
              </w:rPr>
            </w:pPr>
            <w:ins w:id="435" w:author="RAN4#92bis JOH, Nokia" w:date="2019-10-15T18:42:00Z">
              <w:r w:rsidRPr="00522E71">
                <w:rPr>
                  <w:rFonts w:eastAsia="Yu Mincho" w:hint="eastAsia"/>
                </w:rPr>
                <w:t>DC</w:t>
              </w:r>
              <w:r w:rsidRPr="00522E71">
                <w:rPr>
                  <w:rFonts w:eastAsia="Yu Mincho"/>
                </w:rPr>
                <w:t>_</w:t>
              </w:r>
              <w:r w:rsidRPr="00522E71">
                <w:rPr>
                  <w:rFonts w:eastAsia="Yu Mincho" w:hint="eastAsia"/>
                </w:rPr>
                <w:t>42</w:t>
              </w:r>
              <w:r>
                <w:t>C</w:t>
              </w:r>
              <w:r w:rsidRPr="00522E71">
                <w:t>_</w:t>
              </w:r>
              <w:r w:rsidRPr="00522E71">
                <w:rPr>
                  <w:rFonts w:eastAsia="Yu Mincho" w:hint="eastAsia"/>
                </w:rPr>
                <w:t>n257</w:t>
              </w:r>
              <w:r>
                <w:rPr>
                  <w:rFonts w:eastAsia="Yu Mincho"/>
                </w:rPr>
                <w:t>I</w:t>
              </w:r>
            </w:ins>
          </w:p>
        </w:tc>
      </w:tr>
      <w:tr w:rsidR="000D4B28" w:rsidRPr="003A27AA" w14:paraId="0F9DBF1D"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7E81D631" w14:textId="77777777" w:rsidR="000D4B28" w:rsidRPr="001C2388" w:rsidRDefault="000D4B28" w:rsidP="00611DEE">
            <w:pPr>
              <w:pStyle w:val="TAC"/>
            </w:pPr>
            <w:r w:rsidRPr="001C2388">
              <w:lastRenderedPageBreak/>
              <w:t>DC_1A-3A-41A-42A_n257A</w:t>
            </w:r>
          </w:p>
          <w:p w14:paraId="560316C0" w14:textId="77777777" w:rsidR="000D4B28" w:rsidRPr="001C2388" w:rsidRDefault="000D4B28" w:rsidP="00611DEE">
            <w:pPr>
              <w:pStyle w:val="TAC"/>
              <w:rPr>
                <w:lang w:eastAsia="ja-JP"/>
              </w:rPr>
            </w:pPr>
            <w:r w:rsidRPr="001C2388">
              <w:rPr>
                <w:lang w:eastAsia="ja-JP"/>
              </w:rPr>
              <w:t>DC_1A-3A-41A-42A_n257D</w:t>
            </w:r>
          </w:p>
          <w:p w14:paraId="4F8CB4D1" w14:textId="77777777" w:rsidR="000D4B28" w:rsidRPr="001C2388" w:rsidRDefault="000D4B28" w:rsidP="00611DEE">
            <w:pPr>
              <w:pStyle w:val="TAC"/>
              <w:rPr>
                <w:lang w:eastAsia="ja-JP"/>
              </w:rPr>
            </w:pPr>
            <w:r w:rsidRPr="001C2388">
              <w:rPr>
                <w:lang w:eastAsia="ja-JP"/>
              </w:rPr>
              <w:t>DC_1A-3A-41A-42A_n257E</w:t>
            </w:r>
          </w:p>
          <w:p w14:paraId="6401936F" w14:textId="77777777" w:rsidR="000D4B28" w:rsidRPr="001C2388" w:rsidRDefault="000D4B28" w:rsidP="00611DEE">
            <w:pPr>
              <w:pStyle w:val="TAC"/>
            </w:pPr>
            <w:r w:rsidRPr="001C2388">
              <w:t>DC_1A-3A-41A-42A_n257F</w:t>
            </w:r>
          </w:p>
          <w:p w14:paraId="2B81FD8A" w14:textId="77777777" w:rsidR="000D4B28" w:rsidRPr="001C2388" w:rsidRDefault="000D4B28" w:rsidP="00611DEE">
            <w:pPr>
              <w:pStyle w:val="TAC"/>
              <w:rPr>
                <w:lang w:eastAsia="ja-JP"/>
              </w:rPr>
            </w:pPr>
            <w:r w:rsidRPr="001C2388">
              <w:rPr>
                <w:lang w:eastAsia="ja-JP"/>
              </w:rPr>
              <w:t>DC_1A-3A-41A-42A_n257G</w:t>
            </w:r>
          </w:p>
          <w:p w14:paraId="34E86668" w14:textId="77777777" w:rsidR="000D4B28" w:rsidRPr="001C2388" w:rsidRDefault="000D4B28" w:rsidP="00611DEE">
            <w:pPr>
              <w:pStyle w:val="TAC"/>
              <w:rPr>
                <w:lang w:eastAsia="ja-JP"/>
              </w:rPr>
            </w:pPr>
            <w:r w:rsidRPr="001C2388">
              <w:rPr>
                <w:lang w:eastAsia="ja-JP"/>
              </w:rPr>
              <w:t>DC_1A-3A-41A-42A_n257H</w:t>
            </w:r>
          </w:p>
          <w:p w14:paraId="52AD845D" w14:textId="77777777" w:rsidR="000D4B28" w:rsidRPr="001C2388" w:rsidRDefault="000D4B28" w:rsidP="00611DEE">
            <w:pPr>
              <w:pStyle w:val="TAC"/>
              <w:rPr>
                <w:lang w:eastAsia="ja-JP"/>
              </w:rPr>
            </w:pPr>
            <w:r w:rsidRPr="001C2388">
              <w:rPr>
                <w:lang w:eastAsia="ja-JP"/>
              </w:rPr>
              <w:t>DC_1A-3A-41A-42A_n257I</w:t>
            </w:r>
          </w:p>
          <w:p w14:paraId="65BBC2CB" w14:textId="77777777" w:rsidR="000D4B28" w:rsidRPr="001C2388" w:rsidRDefault="000D4B28" w:rsidP="00611DEE">
            <w:pPr>
              <w:pStyle w:val="TAC"/>
              <w:rPr>
                <w:lang w:eastAsia="ja-JP"/>
              </w:rPr>
            </w:pPr>
            <w:r w:rsidRPr="001C2388">
              <w:rPr>
                <w:lang w:eastAsia="ja-JP"/>
              </w:rPr>
              <w:t>DC_1A-3A-41A-42A_n257J</w:t>
            </w:r>
          </w:p>
          <w:p w14:paraId="6F2CCBDF" w14:textId="77777777" w:rsidR="000D4B28" w:rsidRPr="001C2388" w:rsidRDefault="000D4B28" w:rsidP="00611DEE">
            <w:pPr>
              <w:pStyle w:val="TAC"/>
              <w:rPr>
                <w:lang w:eastAsia="ja-JP"/>
              </w:rPr>
            </w:pPr>
            <w:r w:rsidRPr="001C2388">
              <w:rPr>
                <w:lang w:eastAsia="ja-JP"/>
              </w:rPr>
              <w:t>DC_1A-3A-41A-42A_n257K</w:t>
            </w:r>
          </w:p>
          <w:p w14:paraId="249619F5" w14:textId="77777777" w:rsidR="000D4B28" w:rsidRPr="001C2388" w:rsidRDefault="000D4B28" w:rsidP="00611DEE">
            <w:pPr>
              <w:pStyle w:val="TAC"/>
              <w:rPr>
                <w:lang w:eastAsia="ja-JP"/>
              </w:rPr>
            </w:pPr>
            <w:r w:rsidRPr="001C2388">
              <w:rPr>
                <w:lang w:eastAsia="ja-JP"/>
              </w:rPr>
              <w:t>DC_1A-3A-41A-42A_n257L</w:t>
            </w:r>
          </w:p>
          <w:p w14:paraId="2D6E8DDE" w14:textId="77777777" w:rsidR="000D4B28" w:rsidRPr="001C2388" w:rsidRDefault="000D4B28" w:rsidP="00611DEE">
            <w:pPr>
              <w:pStyle w:val="TAC"/>
            </w:pPr>
            <w:r w:rsidRPr="001C2388">
              <w:t>DC_1A-3A-41A-42A_n257M</w:t>
            </w:r>
          </w:p>
          <w:p w14:paraId="05454A87" w14:textId="77777777" w:rsidR="000D4B28" w:rsidRPr="001C2388" w:rsidRDefault="000D4B28" w:rsidP="00611DEE">
            <w:pPr>
              <w:pStyle w:val="TAC"/>
            </w:pPr>
            <w:r w:rsidRPr="001C2388">
              <w:t>DC_1A-3A-41A-42C_n257A</w:t>
            </w:r>
          </w:p>
          <w:p w14:paraId="4E48DE74" w14:textId="77777777" w:rsidR="000D4B28" w:rsidRPr="001C2388" w:rsidRDefault="000D4B28" w:rsidP="00611DEE">
            <w:pPr>
              <w:pStyle w:val="TAC"/>
              <w:rPr>
                <w:lang w:eastAsia="ja-JP"/>
              </w:rPr>
            </w:pPr>
            <w:r w:rsidRPr="001C2388">
              <w:rPr>
                <w:lang w:eastAsia="ja-JP"/>
              </w:rPr>
              <w:t>DC_1A-3A-41A-42C_n257D</w:t>
            </w:r>
          </w:p>
          <w:p w14:paraId="5C8AF7EF" w14:textId="77777777" w:rsidR="000D4B28" w:rsidRPr="001C2388" w:rsidRDefault="000D4B28" w:rsidP="00611DEE">
            <w:pPr>
              <w:pStyle w:val="TAC"/>
              <w:rPr>
                <w:lang w:eastAsia="ja-JP"/>
              </w:rPr>
            </w:pPr>
            <w:r w:rsidRPr="001C2388">
              <w:rPr>
                <w:lang w:eastAsia="ja-JP"/>
              </w:rPr>
              <w:t>DC_1A-3A-41A-42C_n257E</w:t>
            </w:r>
          </w:p>
          <w:p w14:paraId="5A5665F6" w14:textId="77777777" w:rsidR="000D4B28" w:rsidRPr="001C2388" w:rsidRDefault="000D4B28" w:rsidP="00611DEE">
            <w:pPr>
              <w:pStyle w:val="TAC"/>
            </w:pPr>
            <w:r w:rsidRPr="001C2388">
              <w:t>DC_1A-3A-41A-42C_n257F</w:t>
            </w:r>
          </w:p>
          <w:p w14:paraId="3F927BEA" w14:textId="77777777" w:rsidR="000D4B28" w:rsidRPr="001C2388" w:rsidRDefault="000D4B28" w:rsidP="00611DEE">
            <w:pPr>
              <w:pStyle w:val="TAC"/>
              <w:rPr>
                <w:lang w:eastAsia="ja-JP"/>
              </w:rPr>
            </w:pPr>
            <w:r w:rsidRPr="001C2388">
              <w:rPr>
                <w:lang w:eastAsia="ja-JP"/>
              </w:rPr>
              <w:t>DC_1A-3A-41A_42C_n257G</w:t>
            </w:r>
          </w:p>
          <w:p w14:paraId="71A888E9" w14:textId="77777777" w:rsidR="000D4B28" w:rsidRPr="001C2388" w:rsidRDefault="000D4B28" w:rsidP="00611DEE">
            <w:pPr>
              <w:pStyle w:val="TAC"/>
              <w:rPr>
                <w:lang w:eastAsia="ja-JP"/>
              </w:rPr>
            </w:pPr>
            <w:r w:rsidRPr="001C2388">
              <w:rPr>
                <w:lang w:eastAsia="ja-JP"/>
              </w:rPr>
              <w:t>DC_1A-3A-41A_42C_n257H</w:t>
            </w:r>
          </w:p>
          <w:p w14:paraId="699948BB" w14:textId="77777777" w:rsidR="000D4B28" w:rsidRPr="001C2388" w:rsidRDefault="000D4B28" w:rsidP="00611DEE">
            <w:pPr>
              <w:pStyle w:val="TAC"/>
              <w:rPr>
                <w:lang w:eastAsia="ja-JP"/>
              </w:rPr>
            </w:pPr>
            <w:r w:rsidRPr="001C2388">
              <w:rPr>
                <w:lang w:eastAsia="ja-JP"/>
              </w:rPr>
              <w:t>DC_1A-3A-41A_42C_n257I</w:t>
            </w:r>
          </w:p>
          <w:p w14:paraId="388811F7" w14:textId="77777777" w:rsidR="000D4B28" w:rsidRPr="001C2388" w:rsidRDefault="000D4B28" w:rsidP="00611DEE">
            <w:pPr>
              <w:pStyle w:val="TAC"/>
              <w:rPr>
                <w:lang w:eastAsia="ja-JP"/>
              </w:rPr>
            </w:pPr>
            <w:r w:rsidRPr="001C2388">
              <w:rPr>
                <w:lang w:eastAsia="ja-JP"/>
              </w:rPr>
              <w:t>DC_1A-3A-41A_42C_n257J</w:t>
            </w:r>
          </w:p>
          <w:p w14:paraId="5725F703" w14:textId="77777777" w:rsidR="000D4B28" w:rsidRPr="001C2388" w:rsidRDefault="000D4B28" w:rsidP="00611DEE">
            <w:pPr>
              <w:pStyle w:val="TAC"/>
              <w:rPr>
                <w:lang w:eastAsia="ja-JP"/>
              </w:rPr>
            </w:pPr>
            <w:r w:rsidRPr="001C2388">
              <w:rPr>
                <w:lang w:eastAsia="ja-JP"/>
              </w:rPr>
              <w:t>DC_1A-3A-41A_42C_n257K</w:t>
            </w:r>
          </w:p>
          <w:p w14:paraId="66821677" w14:textId="77777777" w:rsidR="000D4B28" w:rsidRPr="001C2388" w:rsidRDefault="000D4B28" w:rsidP="00611DEE">
            <w:pPr>
              <w:pStyle w:val="TAC"/>
              <w:rPr>
                <w:lang w:eastAsia="ja-JP"/>
              </w:rPr>
            </w:pPr>
            <w:r w:rsidRPr="001C2388">
              <w:rPr>
                <w:lang w:eastAsia="ja-JP"/>
              </w:rPr>
              <w:t>DC_1A-3A-41A_42C_n257L</w:t>
            </w:r>
          </w:p>
          <w:p w14:paraId="27A4AE0C" w14:textId="77777777" w:rsidR="000D4B28" w:rsidRPr="001C2388" w:rsidRDefault="000D4B28" w:rsidP="00611DEE">
            <w:pPr>
              <w:pStyle w:val="TAC"/>
            </w:pPr>
            <w:r w:rsidRPr="001C2388">
              <w:t>DC_1A-3A-41A-42C_n257M</w:t>
            </w:r>
          </w:p>
          <w:p w14:paraId="73B5BB87" w14:textId="77777777" w:rsidR="000D4B28" w:rsidRPr="00BC33DB" w:rsidRDefault="000D4B28" w:rsidP="00611DEE">
            <w:pPr>
              <w:pStyle w:val="TAC"/>
              <w:rPr>
                <w:lang w:val="en-US" w:eastAsia="fi-FI"/>
              </w:rPr>
            </w:pPr>
            <w:r w:rsidRPr="001C2388">
              <w:t>DC_1A-3A-41C-42A_n257A</w:t>
            </w:r>
          </w:p>
          <w:p w14:paraId="1DE81A96" w14:textId="77777777" w:rsidR="000D4B28" w:rsidRPr="001C2388" w:rsidRDefault="000D4B28" w:rsidP="00611DEE">
            <w:pPr>
              <w:pStyle w:val="TAC"/>
              <w:rPr>
                <w:lang w:eastAsia="ja-JP"/>
              </w:rPr>
            </w:pPr>
            <w:r w:rsidRPr="001C2388">
              <w:rPr>
                <w:lang w:eastAsia="ja-JP"/>
              </w:rPr>
              <w:t>DC_1A-3A-41C-42A_n257D</w:t>
            </w:r>
          </w:p>
          <w:p w14:paraId="6C50BFBC" w14:textId="77777777" w:rsidR="000D4B28" w:rsidRPr="001C2388" w:rsidRDefault="000D4B28" w:rsidP="00611DEE">
            <w:pPr>
              <w:pStyle w:val="TAC"/>
              <w:rPr>
                <w:lang w:eastAsia="ja-JP"/>
              </w:rPr>
            </w:pPr>
            <w:r w:rsidRPr="001C2388">
              <w:rPr>
                <w:lang w:eastAsia="ja-JP"/>
              </w:rPr>
              <w:t>DC_1A-3A-41C-42A_n257E</w:t>
            </w:r>
          </w:p>
          <w:p w14:paraId="70D887EE" w14:textId="77777777" w:rsidR="000D4B28" w:rsidRPr="00BC33DB" w:rsidRDefault="000D4B28" w:rsidP="00611DEE">
            <w:pPr>
              <w:pStyle w:val="TAC"/>
              <w:rPr>
                <w:lang w:val="en-US" w:eastAsia="fi-FI"/>
              </w:rPr>
            </w:pPr>
            <w:r w:rsidRPr="001C2388">
              <w:t>DC_1A-3A-41C-42A_n257F</w:t>
            </w:r>
          </w:p>
          <w:p w14:paraId="3DE3A062" w14:textId="77777777" w:rsidR="000D4B28" w:rsidRPr="001C2388" w:rsidRDefault="000D4B28" w:rsidP="00611DEE">
            <w:pPr>
              <w:pStyle w:val="TAC"/>
              <w:rPr>
                <w:lang w:eastAsia="ja-JP"/>
              </w:rPr>
            </w:pPr>
            <w:r w:rsidRPr="001C2388">
              <w:rPr>
                <w:lang w:eastAsia="ja-JP"/>
              </w:rPr>
              <w:t>DC_1A-3A-41C-42A_n257G</w:t>
            </w:r>
          </w:p>
          <w:p w14:paraId="608CB13B" w14:textId="77777777" w:rsidR="000D4B28" w:rsidRPr="001C2388" w:rsidRDefault="000D4B28" w:rsidP="00611DEE">
            <w:pPr>
              <w:pStyle w:val="TAC"/>
              <w:rPr>
                <w:lang w:eastAsia="ja-JP"/>
              </w:rPr>
            </w:pPr>
            <w:r w:rsidRPr="001C2388">
              <w:rPr>
                <w:lang w:eastAsia="ja-JP"/>
              </w:rPr>
              <w:t>DC_1A-3A-41C-42A_n257H</w:t>
            </w:r>
          </w:p>
          <w:p w14:paraId="10781847" w14:textId="77777777" w:rsidR="000D4B28" w:rsidRPr="001C2388" w:rsidRDefault="000D4B28" w:rsidP="00611DEE">
            <w:pPr>
              <w:pStyle w:val="TAC"/>
              <w:rPr>
                <w:lang w:eastAsia="ja-JP"/>
              </w:rPr>
            </w:pPr>
            <w:r w:rsidRPr="001C2388">
              <w:rPr>
                <w:lang w:eastAsia="ja-JP"/>
              </w:rPr>
              <w:t>DC_1A-3A-41C-42A_n257I</w:t>
            </w:r>
          </w:p>
          <w:p w14:paraId="6A480839" w14:textId="77777777" w:rsidR="000D4B28" w:rsidRPr="001C2388" w:rsidRDefault="000D4B28" w:rsidP="00611DEE">
            <w:pPr>
              <w:pStyle w:val="TAC"/>
              <w:rPr>
                <w:lang w:eastAsia="ja-JP"/>
              </w:rPr>
            </w:pPr>
            <w:r w:rsidRPr="001C2388">
              <w:rPr>
                <w:lang w:eastAsia="ja-JP"/>
              </w:rPr>
              <w:t>DC_1A-3A-41C-42A_n257J</w:t>
            </w:r>
          </w:p>
          <w:p w14:paraId="687067E5" w14:textId="77777777" w:rsidR="000D4B28" w:rsidRPr="001C2388" w:rsidRDefault="000D4B28" w:rsidP="00611DEE">
            <w:pPr>
              <w:pStyle w:val="TAC"/>
              <w:rPr>
                <w:lang w:eastAsia="ja-JP"/>
              </w:rPr>
            </w:pPr>
            <w:r w:rsidRPr="001C2388">
              <w:rPr>
                <w:lang w:eastAsia="ja-JP"/>
              </w:rPr>
              <w:t>DC_1A-3A-41C-42A_n257K</w:t>
            </w:r>
          </w:p>
          <w:p w14:paraId="3B4E9954" w14:textId="77777777" w:rsidR="000D4B28" w:rsidRPr="001C2388" w:rsidRDefault="000D4B28" w:rsidP="00611DEE">
            <w:pPr>
              <w:pStyle w:val="TAC"/>
              <w:rPr>
                <w:lang w:eastAsia="ja-JP"/>
              </w:rPr>
            </w:pPr>
            <w:r w:rsidRPr="001C2388">
              <w:rPr>
                <w:lang w:eastAsia="ja-JP"/>
              </w:rPr>
              <w:t>DC_1A-3A-41C-42A_n257L</w:t>
            </w:r>
          </w:p>
          <w:p w14:paraId="515CFCE3" w14:textId="77777777" w:rsidR="000D4B28" w:rsidRPr="00BC33DB" w:rsidRDefault="000D4B28" w:rsidP="00611DEE">
            <w:pPr>
              <w:pStyle w:val="TAC"/>
              <w:rPr>
                <w:lang w:val="en-US" w:eastAsia="fi-FI"/>
              </w:rPr>
            </w:pPr>
            <w:r w:rsidRPr="001C2388">
              <w:t>DC_1A-3A-41C-42A_n257M</w:t>
            </w:r>
          </w:p>
          <w:p w14:paraId="775E7457" w14:textId="77777777" w:rsidR="000D4B28" w:rsidRPr="00BC33DB" w:rsidRDefault="000D4B28" w:rsidP="00611DEE">
            <w:pPr>
              <w:pStyle w:val="TAC"/>
              <w:rPr>
                <w:lang w:val="en-US" w:eastAsia="fi-FI"/>
              </w:rPr>
            </w:pPr>
            <w:r w:rsidRPr="001C2388">
              <w:t>DC_1A-3A-41C-42C_n257A</w:t>
            </w:r>
          </w:p>
          <w:p w14:paraId="7DA232AD" w14:textId="77777777" w:rsidR="000D4B28" w:rsidRPr="001C2388" w:rsidRDefault="000D4B28" w:rsidP="00611DEE">
            <w:pPr>
              <w:pStyle w:val="TAC"/>
              <w:rPr>
                <w:lang w:eastAsia="ja-JP"/>
              </w:rPr>
            </w:pPr>
            <w:r w:rsidRPr="001C2388">
              <w:rPr>
                <w:lang w:eastAsia="ja-JP"/>
              </w:rPr>
              <w:t>DC_1A-3A-41C-42C_n257D</w:t>
            </w:r>
          </w:p>
          <w:p w14:paraId="527F0777" w14:textId="77777777" w:rsidR="000D4B28" w:rsidRPr="001C2388" w:rsidRDefault="000D4B28" w:rsidP="00611DEE">
            <w:pPr>
              <w:pStyle w:val="TAC"/>
              <w:rPr>
                <w:lang w:eastAsia="ja-JP"/>
              </w:rPr>
            </w:pPr>
            <w:r w:rsidRPr="001C2388">
              <w:rPr>
                <w:lang w:eastAsia="ja-JP"/>
              </w:rPr>
              <w:t>DC_1A-3A-41C-42C_n257E</w:t>
            </w:r>
          </w:p>
          <w:p w14:paraId="6E4E3A5E" w14:textId="77777777" w:rsidR="000D4B28" w:rsidRPr="00BC33DB" w:rsidRDefault="000D4B28" w:rsidP="00611DEE">
            <w:pPr>
              <w:pStyle w:val="TAC"/>
              <w:rPr>
                <w:lang w:val="en-US" w:eastAsia="fi-FI"/>
              </w:rPr>
            </w:pPr>
            <w:r w:rsidRPr="001C2388">
              <w:t>DC_1A-3A-41C-42C_n257F</w:t>
            </w:r>
          </w:p>
          <w:p w14:paraId="4A2215B1" w14:textId="77777777" w:rsidR="000D4B28" w:rsidRPr="001C2388" w:rsidRDefault="000D4B28" w:rsidP="00611DEE">
            <w:pPr>
              <w:pStyle w:val="TAC"/>
              <w:rPr>
                <w:lang w:eastAsia="ja-JP"/>
              </w:rPr>
            </w:pPr>
            <w:r w:rsidRPr="001C2388">
              <w:rPr>
                <w:lang w:eastAsia="ja-JP"/>
              </w:rPr>
              <w:t>DC_1A-3A-41C-42C_n257G</w:t>
            </w:r>
          </w:p>
          <w:p w14:paraId="18A716B9" w14:textId="77777777" w:rsidR="000D4B28" w:rsidRPr="001C2388" w:rsidRDefault="000D4B28" w:rsidP="00611DEE">
            <w:pPr>
              <w:pStyle w:val="TAC"/>
              <w:rPr>
                <w:lang w:eastAsia="ja-JP"/>
              </w:rPr>
            </w:pPr>
            <w:r w:rsidRPr="001C2388">
              <w:rPr>
                <w:lang w:eastAsia="ja-JP"/>
              </w:rPr>
              <w:t>DC_1A-3A-41C-42C_n257H</w:t>
            </w:r>
          </w:p>
          <w:p w14:paraId="5D1F6E81" w14:textId="77777777" w:rsidR="000D4B28" w:rsidRPr="001C2388" w:rsidRDefault="000D4B28" w:rsidP="00611DEE">
            <w:pPr>
              <w:pStyle w:val="TAC"/>
              <w:rPr>
                <w:lang w:eastAsia="ja-JP"/>
              </w:rPr>
            </w:pPr>
            <w:r w:rsidRPr="001C2388">
              <w:rPr>
                <w:lang w:eastAsia="ja-JP"/>
              </w:rPr>
              <w:t>DC_1A-3A-41C-42C_n257I</w:t>
            </w:r>
          </w:p>
          <w:p w14:paraId="19DF26A7" w14:textId="77777777" w:rsidR="000D4B28" w:rsidRPr="001C2388" w:rsidRDefault="000D4B28" w:rsidP="00611DEE">
            <w:pPr>
              <w:pStyle w:val="TAC"/>
              <w:rPr>
                <w:lang w:eastAsia="ja-JP"/>
              </w:rPr>
            </w:pPr>
            <w:r w:rsidRPr="001C2388">
              <w:rPr>
                <w:lang w:eastAsia="ja-JP"/>
              </w:rPr>
              <w:t>DC_1A-3A-41C-42C_n257J</w:t>
            </w:r>
          </w:p>
          <w:p w14:paraId="20DA9BB4" w14:textId="77777777" w:rsidR="000D4B28" w:rsidRPr="001C2388" w:rsidRDefault="000D4B28" w:rsidP="00611DEE">
            <w:pPr>
              <w:pStyle w:val="TAC"/>
              <w:rPr>
                <w:lang w:eastAsia="ja-JP"/>
              </w:rPr>
            </w:pPr>
            <w:r w:rsidRPr="001C2388">
              <w:rPr>
                <w:lang w:eastAsia="ja-JP"/>
              </w:rPr>
              <w:t>DC_1A-3A-41C-42C_n257K</w:t>
            </w:r>
          </w:p>
          <w:p w14:paraId="7D94035B" w14:textId="77777777" w:rsidR="000D4B28" w:rsidRPr="001C2388" w:rsidRDefault="000D4B28" w:rsidP="00611DEE">
            <w:pPr>
              <w:pStyle w:val="TAC"/>
              <w:rPr>
                <w:lang w:eastAsia="ja-JP"/>
              </w:rPr>
            </w:pPr>
            <w:r w:rsidRPr="001C2388">
              <w:rPr>
                <w:lang w:eastAsia="ja-JP"/>
              </w:rPr>
              <w:t>DC_1A-3A-41C-42C_n257L</w:t>
            </w:r>
          </w:p>
          <w:p w14:paraId="3251B864" w14:textId="77777777" w:rsidR="000D4B28" w:rsidRPr="00BC33DB" w:rsidRDefault="000D4B28" w:rsidP="00611DEE">
            <w:pPr>
              <w:pStyle w:val="TAC"/>
              <w:rPr>
                <w:lang w:val="en-US" w:eastAsia="fi-FI"/>
              </w:rPr>
            </w:pPr>
            <w:r w:rsidRPr="001C2388">
              <w:t>DC_1A-3A-41C-42C_n257M</w:t>
            </w:r>
          </w:p>
        </w:tc>
        <w:tc>
          <w:tcPr>
            <w:tcW w:w="4533" w:type="dxa"/>
            <w:tcMar>
              <w:top w:w="28" w:type="dxa"/>
              <w:left w:w="28" w:type="dxa"/>
              <w:bottom w:w="28" w:type="dxa"/>
              <w:right w:w="28" w:type="dxa"/>
            </w:tcMar>
            <w:vAlign w:val="center"/>
          </w:tcPr>
          <w:p w14:paraId="041B9166" w14:textId="374E9074" w:rsidR="000D4B28" w:rsidRDefault="000D4B28" w:rsidP="00611DEE">
            <w:pPr>
              <w:pStyle w:val="TAC"/>
              <w:rPr>
                <w:ins w:id="436" w:author="RAN4#92bis JOH, Nokia" w:date="2019-10-15T18:42:00Z"/>
              </w:rPr>
            </w:pPr>
            <w:r w:rsidRPr="001C2388">
              <w:t>DC_1A_n257A</w:t>
            </w:r>
          </w:p>
          <w:p w14:paraId="4B3778A9" w14:textId="77777777" w:rsidR="008851D2" w:rsidRPr="00522E71" w:rsidRDefault="008851D2" w:rsidP="008851D2">
            <w:pPr>
              <w:keepNext/>
              <w:keepLines/>
              <w:spacing w:after="0"/>
              <w:jc w:val="center"/>
              <w:rPr>
                <w:ins w:id="437" w:author="RAN4#92bis JOH, Nokia" w:date="2019-10-15T18:42:00Z"/>
                <w:rFonts w:ascii="Arial" w:eastAsia="Yu Mincho" w:hAnsi="Arial"/>
                <w:sz w:val="18"/>
              </w:rPr>
            </w:pPr>
            <w:ins w:id="438" w:author="RAN4#92bis JOH, Nokia" w:date="2019-10-15T18:42:00Z">
              <w:r w:rsidRPr="00522E71">
                <w:rPr>
                  <w:rFonts w:ascii="Arial" w:eastAsia="Yu Mincho" w:hAnsi="Arial"/>
                  <w:sz w:val="18"/>
                </w:rPr>
                <w:t>DC_1A_n257</w:t>
              </w:r>
              <w:r>
                <w:rPr>
                  <w:rFonts w:ascii="Arial" w:eastAsia="Yu Mincho" w:hAnsi="Arial"/>
                  <w:sz w:val="18"/>
                </w:rPr>
                <w:t>G</w:t>
              </w:r>
            </w:ins>
          </w:p>
          <w:p w14:paraId="2A1CDA24" w14:textId="77777777" w:rsidR="008851D2" w:rsidRPr="00522E71" w:rsidRDefault="008851D2" w:rsidP="008851D2">
            <w:pPr>
              <w:keepNext/>
              <w:keepLines/>
              <w:spacing w:after="0"/>
              <w:jc w:val="center"/>
              <w:rPr>
                <w:ins w:id="439" w:author="RAN4#92bis JOH, Nokia" w:date="2019-10-15T18:42:00Z"/>
                <w:rFonts w:ascii="Arial" w:eastAsia="Yu Mincho" w:hAnsi="Arial"/>
                <w:sz w:val="18"/>
              </w:rPr>
            </w:pPr>
            <w:ins w:id="440" w:author="RAN4#92bis JOH, Nokia" w:date="2019-10-15T18:42:00Z">
              <w:r w:rsidRPr="00522E71">
                <w:rPr>
                  <w:rFonts w:ascii="Arial" w:eastAsia="Yu Mincho" w:hAnsi="Arial"/>
                  <w:sz w:val="18"/>
                </w:rPr>
                <w:t>DC_1A_n257</w:t>
              </w:r>
              <w:r>
                <w:rPr>
                  <w:rFonts w:ascii="Arial" w:eastAsia="Yu Mincho" w:hAnsi="Arial"/>
                  <w:sz w:val="18"/>
                </w:rPr>
                <w:t>H</w:t>
              </w:r>
            </w:ins>
          </w:p>
          <w:p w14:paraId="5C08732D" w14:textId="14AC7634" w:rsidR="008851D2" w:rsidRPr="008851D2" w:rsidRDefault="008851D2">
            <w:pPr>
              <w:keepNext/>
              <w:keepLines/>
              <w:spacing w:after="0"/>
              <w:jc w:val="center"/>
              <w:rPr>
                <w:rFonts w:eastAsia="Yu Mincho"/>
                <w:rPrChange w:id="441" w:author="RAN4#92bis JOH, Nokia" w:date="2019-10-15T18:42:00Z">
                  <w:rPr/>
                </w:rPrChange>
              </w:rPr>
              <w:pPrChange w:id="442" w:author="RAN4#92bis JOH, Nokia" w:date="2019-10-15T18:42:00Z">
                <w:pPr>
                  <w:pStyle w:val="TAC"/>
                </w:pPr>
              </w:pPrChange>
            </w:pPr>
            <w:ins w:id="443" w:author="RAN4#92bis JOH, Nokia" w:date="2019-10-15T18:42:00Z">
              <w:r w:rsidRPr="00522E71">
                <w:rPr>
                  <w:rFonts w:ascii="Arial" w:eastAsia="Yu Mincho" w:hAnsi="Arial"/>
                  <w:sz w:val="18"/>
                </w:rPr>
                <w:t>DC_1A_n257</w:t>
              </w:r>
              <w:r>
                <w:rPr>
                  <w:rFonts w:ascii="Arial" w:eastAsia="Yu Mincho" w:hAnsi="Arial"/>
                  <w:sz w:val="18"/>
                </w:rPr>
                <w:t>I</w:t>
              </w:r>
            </w:ins>
          </w:p>
          <w:p w14:paraId="30A5AAF5" w14:textId="2A3E2529" w:rsidR="000D4B28" w:rsidRDefault="000D4B28" w:rsidP="00611DEE">
            <w:pPr>
              <w:pStyle w:val="TAC"/>
              <w:rPr>
                <w:ins w:id="444" w:author="RAN4#92bis JOH, Nokia" w:date="2019-10-15T18:42:00Z"/>
              </w:rPr>
            </w:pPr>
            <w:r w:rsidRPr="001C2388">
              <w:t>DC_3A_n257A</w:t>
            </w:r>
          </w:p>
          <w:p w14:paraId="68CB5D62" w14:textId="77777777" w:rsidR="008851D2" w:rsidRPr="00522E71" w:rsidRDefault="008851D2" w:rsidP="008851D2">
            <w:pPr>
              <w:keepNext/>
              <w:keepLines/>
              <w:spacing w:after="0"/>
              <w:jc w:val="center"/>
              <w:rPr>
                <w:ins w:id="445" w:author="RAN4#92bis JOH, Nokia" w:date="2019-10-15T18:42:00Z"/>
                <w:rFonts w:ascii="Arial" w:eastAsia="Yu Mincho" w:hAnsi="Arial"/>
                <w:sz w:val="18"/>
              </w:rPr>
            </w:pPr>
            <w:ins w:id="446" w:author="RAN4#92bis JOH, Nokia" w:date="2019-10-15T18:42:00Z">
              <w:r w:rsidRPr="00522E71">
                <w:rPr>
                  <w:rFonts w:ascii="Arial" w:eastAsia="Yu Mincho" w:hAnsi="Arial"/>
                  <w:sz w:val="18"/>
                </w:rPr>
                <w:t>DC_3A_n257</w:t>
              </w:r>
              <w:r>
                <w:rPr>
                  <w:rFonts w:ascii="Arial" w:eastAsia="Yu Mincho" w:hAnsi="Arial"/>
                  <w:sz w:val="18"/>
                </w:rPr>
                <w:t>G</w:t>
              </w:r>
            </w:ins>
          </w:p>
          <w:p w14:paraId="5CCA5DFA" w14:textId="77777777" w:rsidR="008851D2" w:rsidRPr="00522E71" w:rsidRDefault="008851D2" w:rsidP="008851D2">
            <w:pPr>
              <w:keepNext/>
              <w:keepLines/>
              <w:spacing w:after="0"/>
              <w:jc w:val="center"/>
              <w:rPr>
                <w:ins w:id="447" w:author="RAN4#92bis JOH, Nokia" w:date="2019-10-15T18:42:00Z"/>
                <w:rFonts w:ascii="Arial" w:eastAsia="Yu Mincho" w:hAnsi="Arial"/>
                <w:sz w:val="18"/>
              </w:rPr>
            </w:pPr>
            <w:ins w:id="448" w:author="RAN4#92bis JOH, Nokia" w:date="2019-10-15T18:42:00Z">
              <w:r w:rsidRPr="00522E71">
                <w:rPr>
                  <w:rFonts w:ascii="Arial" w:eastAsia="Yu Mincho" w:hAnsi="Arial"/>
                  <w:sz w:val="18"/>
                </w:rPr>
                <w:t>DC_3A_n257</w:t>
              </w:r>
              <w:r>
                <w:rPr>
                  <w:rFonts w:ascii="Arial" w:eastAsia="Yu Mincho" w:hAnsi="Arial"/>
                  <w:sz w:val="18"/>
                </w:rPr>
                <w:t>H</w:t>
              </w:r>
            </w:ins>
          </w:p>
          <w:p w14:paraId="2D24688B" w14:textId="09C45CF1" w:rsidR="008851D2" w:rsidRPr="008851D2" w:rsidRDefault="008851D2">
            <w:pPr>
              <w:keepNext/>
              <w:keepLines/>
              <w:spacing w:after="0"/>
              <w:jc w:val="center"/>
              <w:rPr>
                <w:rFonts w:eastAsia="Yu Mincho"/>
                <w:rPrChange w:id="449" w:author="RAN4#92bis JOH, Nokia" w:date="2019-10-15T18:42:00Z">
                  <w:rPr/>
                </w:rPrChange>
              </w:rPr>
              <w:pPrChange w:id="450" w:author="RAN4#92bis JOH, Nokia" w:date="2019-10-15T18:42:00Z">
                <w:pPr>
                  <w:pStyle w:val="TAC"/>
                </w:pPr>
              </w:pPrChange>
            </w:pPr>
            <w:ins w:id="451" w:author="RAN4#92bis JOH, Nokia" w:date="2019-10-15T18:42:00Z">
              <w:r w:rsidRPr="00522E71">
                <w:rPr>
                  <w:rFonts w:ascii="Arial" w:eastAsia="Yu Mincho" w:hAnsi="Arial"/>
                  <w:sz w:val="18"/>
                </w:rPr>
                <w:t>DC_3A_n257</w:t>
              </w:r>
              <w:r>
                <w:rPr>
                  <w:rFonts w:ascii="Arial" w:eastAsia="Yu Mincho" w:hAnsi="Arial"/>
                  <w:sz w:val="18"/>
                </w:rPr>
                <w:t>I</w:t>
              </w:r>
            </w:ins>
          </w:p>
          <w:p w14:paraId="5E9C359F" w14:textId="0F422C0B" w:rsidR="000D4B28" w:rsidRDefault="000D4B28" w:rsidP="00611DEE">
            <w:pPr>
              <w:pStyle w:val="TAC"/>
              <w:rPr>
                <w:ins w:id="452" w:author="RAN4#92bis JOH, Nokia" w:date="2019-10-15T18:42:00Z"/>
              </w:rPr>
            </w:pPr>
            <w:r w:rsidRPr="001C2388">
              <w:t>DC_41A_n257A</w:t>
            </w:r>
          </w:p>
          <w:p w14:paraId="3991796A" w14:textId="77777777" w:rsidR="008851D2" w:rsidRPr="00522E71" w:rsidRDefault="008851D2" w:rsidP="008851D2">
            <w:pPr>
              <w:keepNext/>
              <w:keepLines/>
              <w:spacing w:after="0"/>
              <w:jc w:val="center"/>
              <w:rPr>
                <w:ins w:id="453" w:author="RAN4#92bis JOH, Nokia" w:date="2019-10-15T18:42:00Z"/>
                <w:rFonts w:ascii="Arial" w:eastAsia="Yu Mincho" w:hAnsi="Arial"/>
                <w:sz w:val="18"/>
              </w:rPr>
            </w:pPr>
            <w:ins w:id="454" w:author="RAN4#92bis JOH, Nokia" w:date="2019-10-15T18:42:00Z">
              <w:r w:rsidRPr="00522E71">
                <w:rPr>
                  <w:rFonts w:ascii="Arial" w:eastAsia="Yu Mincho" w:hAnsi="Arial"/>
                  <w:sz w:val="18"/>
                </w:rPr>
                <w:t>DC_41A_n257</w:t>
              </w:r>
              <w:r>
                <w:rPr>
                  <w:rFonts w:ascii="Arial" w:eastAsia="Yu Mincho" w:hAnsi="Arial"/>
                  <w:sz w:val="18"/>
                </w:rPr>
                <w:t>G</w:t>
              </w:r>
            </w:ins>
          </w:p>
          <w:p w14:paraId="1CEBB000" w14:textId="77777777" w:rsidR="008851D2" w:rsidRPr="00522E71" w:rsidRDefault="008851D2" w:rsidP="008851D2">
            <w:pPr>
              <w:keepNext/>
              <w:keepLines/>
              <w:spacing w:after="0"/>
              <w:jc w:val="center"/>
              <w:rPr>
                <w:ins w:id="455" w:author="RAN4#92bis JOH, Nokia" w:date="2019-10-15T18:42:00Z"/>
                <w:rFonts w:ascii="Arial" w:eastAsia="Yu Mincho" w:hAnsi="Arial"/>
                <w:sz w:val="18"/>
              </w:rPr>
            </w:pPr>
            <w:ins w:id="456" w:author="RAN4#92bis JOH, Nokia" w:date="2019-10-15T18:42:00Z">
              <w:r w:rsidRPr="00522E71">
                <w:rPr>
                  <w:rFonts w:ascii="Arial" w:eastAsia="Yu Mincho" w:hAnsi="Arial"/>
                  <w:sz w:val="18"/>
                </w:rPr>
                <w:t>DC_41A_n257</w:t>
              </w:r>
              <w:r>
                <w:rPr>
                  <w:rFonts w:ascii="Arial" w:eastAsia="Yu Mincho" w:hAnsi="Arial"/>
                  <w:sz w:val="18"/>
                </w:rPr>
                <w:t>H</w:t>
              </w:r>
            </w:ins>
          </w:p>
          <w:p w14:paraId="78A052B2" w14:textId="442693DC" w:rsidR="008851D2" w:rsidRDefault="008851D2">
            <w:pPr>
              <w:keepNext/>
              <w:keepLines/>
              <w:spacing w:after="0"/>
              <w:jc w:val="center"/>
              <w:rPr>
                <w:ins w:id="457" w:author="RAN4#93 JOH, Nokia" w:date="2019-11-26T15:55:00Z"/>
                <w:rFonts w:ascii="Arial" w:eastAsia="Yu Mincho" w:hAnsi="Arial"/>
                <w:sz w:val="18"/>
              </w:rPr>
            </w:pPr>
            <w:ins w:id="458" w:author="RAN4#92bis JOH, Nokia" w:date="2019-10-15T18:42:00Z">
              <w:r w:rsidRPr="00522E71">
                <w:rPr>
                  <w:rFonts w:ascii="Arial" w:eastAsia="Yu Mincho" w:hAnsi="Arial"/>
                  <w:sz w:val="18"/>
                </w:rPr>
                <w:t>DC_41A_n257</w:t>
              </w:r>
              <w:r>
                <w:rPr>
                  <w:rFonts w:ascii="Arial" w:eastAsia="Yu Mincho" w:hAnsi="Arial"/>
                  <w:sz w:val="18"/>
                </w:rPr>
                <w:t>I</w:t>
              </w:r>
            </w:ins>
          </w:p>
          <w:p w14:paraId="29AACFC0" w14:textId="77777777" w:rsidR="00E16D2D" w:rsidRPr="00E16D2D" w:rsidRDefault="00E16D2D" w:rsidP="00E16D2D">
            <w:pPr>
              <w:keepNext/>
              <w:keepLines/>
              <w:spacing w:after="0"/>
              <w:jc w:val="center"/>
              <w:rPr>
                <w:ins w:id="459" w:author="RAN4#93 JOH, Nokia" w:date="2019-11-26T15:55:00Z"/>
                <w:rFonts w:eastAsia="Yu Mincho"/>
                <w:highlight w:val="yellow"/>
                <w:rPrChange w:id="460" w:author="RAN4#93 JOH, Nokia" w:date="2019-11-26T15:55:00Z">
                  <w:rPr>
                    <w:ins w:id="461" w:author="RAN4#93 JOH, Nokia" w:date="2019-11-26T15:55:00Z"/>
                    <w:rFonts w:eastAsia="Yu Mincho"/>
                  </w:rPr>
                </w:rPrChange>
              </w:rPr>
            </w:pPr>
            <w:ins w:id="462" w:author="RAN4#93 JOH, Nokia" w:date="2019-11-26T15:55:00Z">
              <w:r w:rsidRPr="00E16D2D">
                <w:rPr>
                  <w:rFonts w:eastAsia="Yu Mincho"/>
                  <w:highlight w:val="yellow"/>
                  <w:rPrChange w:id="463" w:author="RAN4#93 JOH, Nokia" w:date="2019-11-26T15:55:00Z">
                    <w:rPr>
                      <w:rFonts w:eastAsia="Yu Mincho"/>
                    </w:rPr>
                  </w:rPrChange>
                </w:rPr>
                <w:t>DC_41C_n257A</w:t>
              </w:r>
            </w:ins>
          </w:p>
          <w:p w14:paraId="18F0C16F" w14:textId="77777777" w:rsidR="00E16D2D" w:rsidRPr="00E16D2D" w:rsidRDefault="00E16D2D" w:rsidP="00E16D2D">
            <w:pPr>
              <w:keepNext/>
              <w:keepLines/>
              <w:spacing w:after="0"/>
              <w:jc w:val="center"/>
              <w:rPr>
                <w:ins w:id="464" w:author="RAN4#93 JOH, Nokia" w:date="2019-11-26T15:55:00Z"/>
                <w:rFonts w:eastAsia="Yu Mincho"/>
                <w:highlight w:val="yellow"/>
                <w:rPrChange w:id="465" w:author="RAN4#93 JOH, Nokia" w:date="2019-11-26T15:55:00Z">
                  <w:rPr>
                    <w:ins w:id="466" w:author="RAN4#93 JOH, Nokia" w:date="2019-11-26T15:55:00Z"/>
                    <w:rFonts w:eastAsia="Yu Mincho"/>
                  </w:rPr>
                </w:rPrChange>
              </w:rPr>
            </w:pPr>
            <w:ins w:id="467" w:author="RAN4#93 JOH, Nokia" w:date="2019-11-26T15:55:00Z">
              <w:r w:rsidRPr="00E16D2D">
                <w:rPr>
                  <w:rFonts w:eastAsia="Yu Mincho"/>
                  <w:highlight w:val="yellow"/>
                  <w:rPrChange w:id="468" w:author="RAN4#93 JOH, Nokia" w:date="2019-11-26T15:55:00Z">
                    <w:rPr>
                      <w:rFonts w:eastAsia="Yu Mincho"/>
                    </w:rPr>
                  </w:rPrChange>
                </w:rPr>
                <w:t>DC_41C_n257G</w:t>
              </w:r>
            </w:ins>
          </w:p>
          <w:p w14:paraId="67397A24" w14:textId="77777777" w:rsidR="00E16D2D" w:rsidRPr="00E16D2D" w:rsidRDefault="00E16D2D" w:rsidP="00E16D2D">
            <w:pPr>
              <w:keepNext/>
              <w:keepLines/>
              <w:spacing w:after="0"/>
              <w:jc w:val="center"/>
              <w:rPr>
                <w:ins w:id="469" w:author="RAN4#93 JOH, Nokia" w:date="2019-11-26T15:55:00Z"/>
                <w:rFonts w:eastAsia="Yu Mincho"/>
                <w:highlight w:val="yellow"/>
                <w:rPrChange w:id="470" w:author="RAN4#93 JOH, Nokia" w:date="2019-11-26T15:55:00Z">
                  <w:rPr>
                    <w:ins w:id="471" w:author="RAN4#93 JOH, Nokia" w:date="2019-11-26T15:55:00Z"/>
                    <w:rFonts w:eastAsia="Yu Mincho"/>
                  </w:rPr>
                </w:rPrChange>
              </w:rPr>
            </w:pPr>
            <w:ins w:id="472" w:author="RAN4#93 JOH, Nokia" w:date="2019-11-26T15:55:00Z">
              <w:r w:rsidRPr="00E16D2D">
                <w:rPr>
                  <w:rFonts w:eastAsia="Yu Mincho"/>
                  <w:highlight w:val="yellow"/>
                  <w:rPrChange w:id="473" w:author="RAN4#93 JOH, Nokia" w:date="2019-11-26T15:55:00Z">
                    <w:rPr>
                      <w:rFonts w:eastAsia="Yu Mincho"/>
                    </w:rPr>
                  </w:rPrChange>
                </w:rPr>
                <w:t>DC_41C_n257H</w:t>
              </w:r>
            </w:ins>
          </w:p>
          <w:p w14:paraId="17034294" w14:textId="230FA779" w:rsidR="00E16D2D" w:rsidRPr="008851D2" w:rsidRDefault="00E16D2D">
            <w:pPr>
              <w:keepNext/>
              <w:keepLines/>
              <w:spacing w:after="0"/>
              <w:jc w:val="center"/>
              <w:rPr>
                <w:rFonts w:eastAsia="Yu Mincho"/>
                <w:rPrChange w:id="474" w:author="RAN4#92bis JOH, Nokia" w:date="2019-10-15T18:42:00Z">
                  <w:rPr/>
                </w:rPrChange>
              </w:rPr>
              <w:pPrChange w:id="475" w:author="RAN4#92bis JOH, Nokia" w:date="2019-10-15T18:42:00Z">
                <w:pPr>
                  <w:pStyle w:val="TAC"/>
                </w:pPr>
              </w:pPrChange>
            </w:pPr>
            <w:ins w:id="476" w:author="RAN4#93 JOH, Nokia" w:date="2019-11-26T15:55:00Z">
              <w:r w:rsidRPr="00E16D2D">
                <w:rPr>
                  <w:rFonts w:eastAsia="Yu Mincho"/>
                  <w:highlight w:val="yellow"/>
                  <w:rPrChange w:id="477" w:author="RAN4#93 JOH, Nokia" w:date="2019-11-26T15:55:00Z">
                    <w:rPr>
                      <w:rFonts w:eastAsia="Yu Mincho"/>
                    </w:rPr>
                  </w:rPrChange>
                </w:rPr>
                <w:t>DC_41C_n257I</w:t>
              </w:r>
            </w:ins>
          </w:p>
          <w:p w14:paraId="67EE9882" w14:textId="77777777" w:rsidR="000D4B28" w:rsidRDefault="000D4B28" w:rsidP="00611DEE">
            <w:pPr>
              <w:pStyle w:val="TAC"/>
              <w:rPr>
                <w:ins w:id="478" w:author="RAN4#92bis JOH, Nokia" w:date="2019-10-15T18:42:00Z"/>
              </w:rPr>
            </w:pPr>
            <w:r w:rsidRPr="001C2388">
              <w:t>DC_42A_n257A</w:t>
            </w:r>
          </w:p>
          <w:p w14:paraId="475D93F5" w14:textId="77777777" w:rsidR="008851D2" w:rsidRDefault="008851D2" w:rsidP="008851D2">
            <w:pPr>
              <w:keepNext/>
              <w:keepLines/>
              <w:spacing w:after="0"/>
              <w:jc w:val="center"/>
              <w:rPr>
                <w:ins w:id="479" w:author="RAN4#92bis JOH, Nokia" w:date="2019-10-15T18:42:00Z"/>
                <w:rFonts w:eastAsia="Yu Mincho"/>
              </w:rPr>
            </w:pPr>
            <w:ins w:id="480" w:author="RAN4#92bis JOH, Nokia" w:date="2019-10-15T18:42:00Z">
              <w:r w:rsidRPr="00522E71">
                <w:rPr>
                  <w:rFonts w:eastAsia="Yu Mincho"/>
                </w:rPr>
                <w:t>DC_42A_n257</w:t>
              </w:r>
              <w:r>
                <w:rPr>
                  <w:rFonts w:eastAsia="Yu Mincho"/>
                </w:rPr>
                <w:t>G</w:t>
              </w:r>
            </w:ins>
          </w:p>
          <w:p w14:paraId="6C020AF3" w14:textId="77777777" w:rsidR="008851D2" w:rsidRDefault="008851D2" w:rsidP="008851D2">
            <w:pPr>
              <w:keepNext/>
              <w:keepLines/>
              <w:spacing w:after="0"/>
              <w:jc w:val="center"/>
              <w:rPr>
                <w:ins w:id="481" w:author="RAN4#92bis JOH, Nokia" w:date="2019-10-15T18:42:00Z"/>
                <w:rFonts w:eastAsia="Yu Mincho"/>
              </w:rPr>
            </w:pPr>
            <w:ins w:id="482" w:author="RAN4#92bis JOH, Nokia" w:date="2019-10-15T18:42:00Z">
              <w:r w:rsidRPr="00522E71">
                <w:rPr>
                  <w:rFonts w:eastAsia="Yu Mincho"/>
                </w:rPr>
                <w:t>DC_42A_n257</w:t>
              </w:r>
              <w:r>
                <w:rPr>
                  <w:rFonts w:eastAsia="Yu Mincho"/>
                </w:rPr>
                <w:t>H</w:t>
              </w:r>
            </w:ins>
          </w:p>
          <w:p w14:paraId="256AEA2A" w14:textId="77777777" w:rsidR="008851D2" w:rsidRDefault="008851D2" w:rsidP="008851D2">
            <w:pPr>
              <w:keepNext/>
              <w:keepLines/>
              <w:spacing w:after="0"/>
              <w:jc w:val="center"/>
              <w:rPr>
                <w:ins w:id="483" w:author="RAN4#92bis JOH, Nokia" w:date="2019-10-15T18:42:00Z"/>
                <w:rFonts w:eastAsia="Yu Mincho"/>
              </w:rPr>
            </w:pPr>
            <w:ins w:id="484" w:author="RAN4#92bis JOH, Nokia" w:date="2019-10-15T18:42:00Z">
              <w:r w:rsidRPr="00522E71">
                <w:rPr>
                  <w:rFonts w:eastAsia="Yu Mincho"/>
                </w:rPr>
                <w:t>DC_42A_n257</w:t>
              </w:r>
              <w:r>
                <w:rPr>
                  <w:rFonts w:eastAsia="Yu Mincho"/>
                </w:rPr>
                <w:t>I</w:t>
              </w:r>
            </w:ins>
          </w:p>
          <w:p w14:paraId="11A617AA" w14:textId="77777777" w:rsidR="008851D2" w:rsidRDefault="008851D2" w:rsidP="008851D2">
            <w:pPr>
              <w:keepNext/>
              <w:keepLines/>
              <w:spacing w:after="0"/>
              <w:jc w:val="center"/>
              <w:rPr>
                <w:ins w:id="485" w:author="RAN4#92bis JOH, Nokia" w:date="2019-10-15T18:42:00Z"/>
                <w:rFonts w:eastAsia="Yu Mincho"/>
              </w:rPr>
            </w:pPr>
            <w:ins w:id="486" w:author="RAN4#92bis JOH, Nokia" w:date="2019-10-15T18:42:00Z">
              <w:r w:rsidRPr="00522E71">
                <w:rPr>
                  <w:rFonts w:eastAsia="Yu Mincho"/>
                </w:rPr>
                <w:t>DC_42</w:t>
              </w:r>
              <w:r>
                <w:rPr>
                  <w:rFonts w:eastAsia="Yu Mincho"/>
                </w:rPr>
                <w:t>C</w:t>
              </w:r>
              <w:r w:rsidRPr="00522E71">
                <w:rPr>
                  <w:rFonts w:eastAsia="Yu Mincho"/>
                </w:rPr>
                <w:t>_n257A</w:t>
              </w:r>
            </w:ins>
          </w:p>
          <w:p w14:paraId="2BE69666" w14:textId="77777777" w:rsidR="008851D2" w:rsidRPr="003A27AA" w:rsidRDefault="008851D2" w:rsidP="008851D2">
            <w:pPr>
              <w:keepNext/>
              <w:keepLines/>
              <w:spacing w:after="0"/>
              <w:jc w:val="center"/>
              <w:rPr>
                <w:ins w:id="487" w:author="RAN4#92bis JOH, Nokia" w:date="2019-10-15T18:42:00Z"/>
                <w:rFonts w:eastAsia="Yu Mincho"/>
                <w:lang w:val="da-DK"/>
                <w:rPrChange w:id="488" w:author="RAN4#93 JOH, Nokia" w:date="2019-12-02T09:31:00Z">
                  <w:rPr>
                    <w:ins w:id="489" w:author="RAN4#92bis JOH, Nokia" w:date="2019-10-15T18:42:00Z"/>
                    <w:rFonts w:eastAsia="Yu Mincho"/>
                  </w:rPr>
                </w:rPrChange>
              </w:rPr>
            </w:pPr>
            <w:ins w:id="490" w:author="RAN4#92bis JOH, Nokia" w:date="2019-10-15T18:42:00Z">
              <w:r w:rsidRPr="003A27AA">
                <w:rPr>
                  <w:rFonts w:eastAsia="Yu Mincho"/>
                  <w:lang w:val="da-DK"/>
                  <w:rPrChange w:id="491" w:author="RAN4#93 JOH, Nokia" w:date="2019-12-02T09:31:00Z">
                    <w:rPr>
                      <w:rFonts w:eastAsia="Yu Mincho"/>
                    </w:rPr>
                  </w:rPrChange>
                </w:rPr>
                <w:t>DC_42C_n257G</w:t>
              </w:r>
            </w:ins>
          </w:p>
          <w:p w14:paraId="48247F07" w14:textId="77777777" w:rsidR="008851D2" w:rsidRPr="004769E6" w:rsidRDefault="008851D2" w:rsidP="008851D2">
            <w:pPr>
              <w:keepNext/>
              <w:keepLines/>
              <w:spacing w:after="0"/>
              <w:jc w:val="center"/>
              <w:rPr>
                <w:ins w:id="492" w:author="RAN4#92bis JOH, Nokia" w:date="2019-10-15T18:42:00Z"/>
                <w:rFonts w:eastAsia="Yu Mincho"/>
                <w:lang w:val="da-DK"/>
                <w:rPrChange w:id="493" w:author="RAN4#92bis JOH, Nokia" w:date="2019-10-15T18:50:00Z">
                  <w:rPr>
                    <w:ins w:id="494" w:author="RAN4#92bis JOH, Nokia" w:date="2019-10-15T18:42:00Z"/>
                    <w:rFonts w:eastAsia="Yu Mincho"/>
                  </w:rPr>
                </w:rPrChange>
              </w:rPr>
            </w:pPr>
            <w:ins w:id="495" w:author="RAN4#92bis JOH, Nokia" w:date="2019-10-15T18:42:00Z">
              <w:r w:rsidRPr="004769E6">
                <w:rPr>
                  <w:rFonts w:eastAsia="Yu Mincho"/>
                  <w:lang w:val="da-DK"/>
                  <w:rPrChange w:id="496" w:author="RAN4#92bis JOH, Nokia" w:date="2019-10-15T18:50:00Z">
                    <w:rPr>
                      <w:rFonts w:eastAsia="Yu Mincho"/>
                    </w:rPr>
                  </w:rPrChange>
                </w:rPr>
                <w:t>DC_42C_n257H</w:t>
              </w:r>
            </w:ins>
          </w:p>
          <w:p w14:paraId="29C1EC94" w14:textId="3B29FD52" w:rsidR="008851D2" w:rsidRPr="004769E6" w:rsidRDefault="008851D2" w:rsidP="008851D2">
            <w:pPr>
              <w:pStyle w:val="TAC"/>
              <w:rPr>
                <w:lang w:val="da-DK" w:eastAsia="ja-JP"/>
                <w:rPrChange w:id="497" w:author="RAN4#92bis JOH, Nokia" w:date="2019-10-15T18:50:00Z">
                  <w:rPr>
                    <w:lang w:val="en-US" w:eastAsia="ja-JP"/>
                  </w:rPr>
                </w:rPrChange>
              </w:rPr>
            </w:pPr>
            <w:ins w:id="498" w:author="RAN4#92bis JOH, Nokia" w:date="2019-10-15T18:42:00Z">
              <w:r w:rsidRPr="004769E6">
                <w:rPr>
                  <w:rFonts w:eastAsia="Yu Mincho"/>
                  <w:lang w:val="da-DK"/>
                  <w:rPrChange w:id="499" w:author="RAN4#92bis JOH, Nokia" w:date="2019-10-15T18:50:00Z">
                    <w:rPr>
                      <w:rFonts w:eastAsia="Yu Mincho"/>
                    </w:rPr>
                  </w:rPrChange>
                </w:rPr>
                <w:t>DC_42C_n257I</w:t>
              </w:r>
            </w:ins>
          </w:p>
        </w:tc>
      </w:tr>
      <w:tr w:rsidR="000D4B28" w:rsidRPr="001C2388" w14:paraId="16AF3ECA"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31B96ABE" w14:textId="77777777" w:rsidR="000D4B28" w:rsidRPr="00ED01A3" w:rsidRDefault="000D4B28" w:rsidP="00611DEE">
            <w:pPr>
              <w:pStyle w:val="TAC"/>
              <w:rPr>
                <w:rFonts w:cs="Arial"/>
                <w:lang w:eastAsia="zh-CN"/>
              </w:rPr>
            </w:pPr>
            <w:r w:rsidRPr="00ED01A3">
              <w:rPr>
                <w:rFonts w:cs="Arial"/>
                <w:lang w:eastAsia="ja-JP"/>
              </w:rPr>
              <w:lastRenderedPageBreak/>
              <w:t>DC</w:t>
            </w:r>
            <w:r w:rsidRPr="00ED01A3">
              <w:rPr>
                <w:rFonts w:cs="Arial"/>
              </w:rPr>
              <w:t>_</w:t>
            </w:r>
            <w:r w:rsidRPr="00ED01A3">
              <w:rPr>
                <w:rFonts w:cs="Arial"/>
                <w:lang w:eastAsia="ja-JP"/>
              </w:rPr>
              <w:t>1A-</w:t>
            </w:r>
            <w:r w:rsidRPr="00ED01A3">
              <w:rPr>
                <w:rFonts w:cs="Arial" w:hint="eastAsia"/>
                <w:lang w:eastAsia="ja-JP"/>
              </w:rPr>
              <w:t>19A-</w:t>
            </w:r>
            <w:r w:rsidRPr="00ED01A3">
              <w:rPr>
                <w:rFonts w:cs="Arial"/>
                <w:lang w:eastAsia="ja-JP"/>
              </w:rPr>
              <w:t>21A-42</w:t>
            </w:r>
            <w:r w:rsidRPr="00ED01A3">
              <w:rPr>
                <w:rFonts w:cs="Arial" w:hint="eastAsia"/>
                <w:lang w:eastAsia="ja-JP"/>
              </w:rPr>
              <w:t>A_n257</w:t>
            </w:r>
            <w:r w:rsidRPr="00ED01A3">
              <w:rPr>
                <w:rFonts w:cs="Arial"/>
                <w:lang w:eastAsia="ja-JP"/>
              </w:rPr>
              <w:t>A</w:t>
            </w:r>
          </w:p>
          <w:p w14:paraId="3140BF22" w14:textId="77777777" w:rsidR="000D4B28" w:rsidRPr="00ED01A3" w:rsidRDefault="000D4B28" w:rsidP="00611DEE">
            <w:pPr>
              <w:pStyle w:val="TAC"/>
              <w:rPr>
                <w:rFonts w:cs="Arial"/>
                <w:lang w:eastAsia="zh-CN"/>
              </w:rPr>
            </w:pPr>
            <w:r w:rsidRPr="00ED01A3">
              <w:rPr>
                <w:rFonts w:cs="Arial" w:hint="eastAsia"/>
                <w:lang w:eastAsia="ja-JP"/>
              </w:rPr>
              <w:t>DC</w:t>
            </w:r>
            <w:r w:rsidRPr="00ED01A3">
              <w:rPr>
                <w:rFonts w:cs="Arial"/>
              </w:rPr>
              <w:t>_</w:t>
            </w:r>
            <w:r w:rsidRPr="00ED01A3">
              <w:rPr>
                <w:rFonts w:cs="Arial" w:hint="eastAsia"/>
                <w:lang w:eastAsia="ja-JP"/>
              </w:rPr>
              <w:t>1A-19A-21A-42A_n257</w:t>
            </w:r>
            <w:r w:rsidRPr="00ED01A3">
              <w:rPr>
                <w:rFonts w:cs="Arial"/>
                <w:lang w:eastAsia="ja-JP"/>
              </w:rPr>
              <w:t>D</w:t>
            </w:r>
          </w:p>
          <w:p w14:paraId="1BF15977" w14:textId="77777777" w:rsidR="000D4B28" w:rsidRPr="00ED01A3" w:rsidRDefault="000D4B28" w:rsidP="00611DEE">
            <w:pPr>
              <w:pStyle w:val="TAC"/>
              <w:rPr>
                <w:rFonts w:cs="Arial"/>
                <w:lang w:eastAsia="zh-CN"/>
              </w:rPr>
            </w:pPr>
            <w:r w:rsidRPr="00ED01A3">
              <w:rPr>
                <w:rFonts w:cs="Arial" w:hint="eastAsia"/>
                <w:lang w:eastAsia="ja-JP"/>
              </w:rPr>
              <w:t>DC</w:t>
            </w:r>
            <w:r w:rsidRPr="00ED01A3">
              <w:rPr>
                <w:rFonts w:cs="Arial"/>
              </w:rPr>
              <w:t>_</w:t>
            </w:r>
            <w:r w:rsidRPr="00ED01A3">
              <w:rPr>
                <w:rFonts w:cs="Arial" w:hint="eastAsia"/>
                <w:lang w:eastAsia="ja-JP"/>
              </w:rPr>
              <w:t>1A-19A-21A-42A_n257</w:t>
            </w:r>
            <w:r w:rsidRPr="00ED01A3">
              <w:rPr>
                <w:rFonts w:cs="Arial"/>
                <w:lang w:eastAsia="ja-JP"/>
              </w:rPr>
              <w:t>E</w:t>
            </w:r>
          </w:p>
          <w:p w14:paraId="1501E31B" w14:textId="77777777" w:rsidR="000D4B28" w:rsidRPr="00ED01A3" w:rsidRDefault="000D4B28" w:rsidP="00611DEE">
            <w:pPr>
              <w:pStyle w:val="TAC"/>
              <w:rPr>
                <w:lang w:val="en-US" w:eastAsia="fi-FI"/>
              </w:rPr>
            </w:pPr>
            <w:r w:rsidRPr="00ED01A3">
              <w:rPr>
                <w:rFonts w:cs="Arial" w:hint="eastAsia"/>
                <w:lang w:eastAsia="ja-JP"/>
              </w:rPr>
              <w:t>DC</w:t>
            </w:r>
            <w:r w:rsidRPr="00ED01A3">
              <w:rPr>
                <w:rFonts w:cs="Arial"/>
              </w:rPr>
              <w:t>_</w:t>
            </w:r>
            <w:r w:rsidRPr="00ED01A3">
              <w:rPr>
                <w:rFonts w:cs="Arial" w:hint="eastAsia"/>
                <w:lang w:eastAsia="ja-JP"/>
              </w:rPr>
              <w:t>1A-19A-21A-42A_n257</w:t>
            </w:r>
            <w:r w:rsidRPr="00ED01A3">
              <w:rPr>
                <w:rFonts w:cs="Arial"/>
                <w:lang w:eastAsia="ja-JP"/>
              </w:rPr>
              <w:t>F</w:t>
            </w:r>
          </w:p>
          <w:p w14:paraId="0472311E" w14:textId="77777777" w:rsidR="000D4B28" w:rsidRPr="00ED01A3" w:rsidRDefault="000D4B28" w:rsidP="00611DEE">
            <w:pPr>
              <w:pStyle w:val="TAC"/>
              <w:keepNext w:val="0"/>
              <w:rPr>
                <w:lang w:val="en-US" w:eastAsia="fi-FI"/>
              </w:rPr>
            </w:pPr>
            <w:r w:rsidRPr="00ED01A3">
              <w:rPr>
                <w:lang w:val="en-US" w:eastAsia="fi-FI"/>
              </w:rPr>
              <w:t>DC_1A-19A-21A-42A_n257G</w:t>
            </w:r>
          </w:p>
          <w:p w14:paraId="2BD3091E" w14:textId="77777777" w:rsidR="000D4B28" w:rsidRPr="00ED01A3" w:rsidRDefault="000D4B28" w:rsidP="00611DEE">
            <w:pPr>
              <w:pStyle w:val="TAC"/>
              <w:rPr>
                <w:lang w:eastAsia="ja-JP"/>
              </w:rPr>
            </w:pPr>
            <w:r w:rsidRPr="00ED01A3">
              <w:rPr>
                <w:lang w:eastAsia="ja-JP"/>
              </w:rPr>
              <w:t>DC_1A-19A-21A-42A_n257H</w:t>
            </w:r>
          </w:p>
          <w:p w14:paraId="5A1186BC" w14:textId="77777777" w:rsidR="000D4B28" w:rsidRPr="00ED01A3" w:rsidRDefault="000D4B28" w:rsidP="00611DEE">
            <w:pPr>
              <w:pStyle w:val="TAC"/>
              <w:rPr>
                <w:lang w:eastAsia="ja-JP"/>
              </w:rPr>
            </w:pPr>
            <w:r w:rsidRPr="00ED01A3">
              <w:rPr>
                <w:lang w:eastAsia="ja-JP"/>
              </w:rPr>
              <w:t>DC_1A-19A-21A-42A_n257I</w:t>
            </w:r>
          </w:p>
          <w:p w14:paraId="6D6AB508" w14:textId="77777777" w:rsidR="000D4B28" w:rsidRPr="00ED01A3" w:rsidRDefault="000D4B28" w:rsidP="00611DEE">
            <w:pPr>
              <w:pStyle w:val="TAC"/>
              <w:rPr>
                <w:lang w:eastAsia="ja-JP"/>
              </w:rPr>
            </w:pPr>
            <w:r w:rsidRPr="00ED01A3">
              <w:rPr>
                <w:lang w:eastAsia="ja-JP"/>
              </w:rPr>
              <w:t>DC_1A-19A-21A-42A_n257J</w:t>
            </w:r>
          </w:p>
          <w:p w14:paraId="31AFF2D6" w14:textId="77777777" w:rsidR="000D4B28" w:rsidRPr="00ED01A3" w:rsidRDefault="000D4B28" w:rsidP="00611DEE">
            <w:pPr>
              <w:pStyle w:val="TAC"/>
              <w:rPr>
                <w:lang w:eastAsia="ja-JP"/>
              </w:rPr>
            </w:pPr>
            <w:r w:rsidRPr="00ED01A3">
              <w:rPr>
                <w:lang w:eastAsia="ja-JP"/>
              </w:rPr>
              <w:t>DC_1A-19A-21A-42A_n257K</w:t>
            </w:r>
          </w:p>
          <w:p w14:paraId="4603CA31" w14:textId="77777777" w:rsidR="000D4B28" w:rsidRPr="00ED01A3" w:rsidRDefault="000D4B28" w:rsidP="00611DEE">
            <w:pPr>
              <w:pStyle w:val="TAC"/>
              <w:rPr>
                <w:lang w:eastAsia="ja-JP"/>
              </w:rPr>
            </w:pPr>
            <w:r w:rsidRPr="00ED01A3">
              <w:rPr>
                <w:lang w:eastAsia="ja-JP"/>
              </w:rPr>
              <w:t>DC_1A-19A-21A-42A_n257L</w:t>
            </w:r>
          </w:p>
          <w:p w14:paraId="1A709A76" w14:textId="77777777" w:rsidR="000D4B28" w:rsidRPr="00ED01A3" w:rsidRDefault="000D4B28" w:rsidP="00611DEE">
            <w:pPr>
              <w:pStyle w:val="TAC"/>
              <w:rPr>
                <w:lang w:eastAsia="ja-JP"/>
              </w:rPr>
            </w:pPr>
            <w:r w:rsidRPr="00ED01A3">
              <w:rPr>
                <w:lang w:eastAsia="ja-JP"/>
              </w:rPr>
              <w:t>DC_1A-19A-21A-42A_n257M</w:t>
            </w:r>
          </w:p>
          <w:p w14:paraId="6CE2607B" w14:textId="77777777" w:rsidR="000D4B28" w:rsidRPr="00ED01A3" w:rsidRDefault="000D4B28" w:rsidP="00611DEE">
            <w:pPr>
              <w:pStyle w:val="TAC"/>
              <w:rPr>
                <w:rFonts w:cs="Arial"/>
                <w:lang w:eastAsia="zh-CN"/>
              </w:rPr>
            </w:pPr>
            <w:r w:rsidRPr="00ED01A3">
              <w:rPr>
                <w:rFonts w:cs="Arial" w:hint="eastAsia"/>
              </w:rPr>
              <w:t>DC</w:t>
            </w:r>
            <w:r w:rsidRPr="00ED01A3">
              <w:rPr>
                <w:rFonts w:cs="Arial"/>
              </w:rPr>
              <w:t>_</w:t>
            </w:r>
            <w:r w:rsidRPr="00ED01A3">
              <w:rPr>
                <w:rFonts w:cs="Arial" w:hint="eastAsia"/>
              </w:rPr>
              <w:t>1A-19A-21A-42C_n</w:t>
            </w:r>
            <w:r w:rsidRPr="00ED01A3">
              <w:rPr>
                <w:rFonts w:cs="Arial" w:hint="eastAsia"/>
                <w:lang w:eastAsia="zh-CN"/>
              </w:rPr>
              <w:t>25</w:t>
            </w:r>
            <w:r w:rsidRPr="00ED01A3">
              <w:rPr>
                <w:rFonts w:cs="Arial" w:hint="eastAsia"/>
              </w:rPr>
              <w:t>7</w:t>
            </w:r>
            <w:r w:rsidRPr="00ED01A3">
              <w:rPr>
                <w:rFonts w:cs="Arial"/>
              </w:rPr>
              <w:t>A</w:t>
            </w:r>
          </w:p>
          <w:p w14:paraId="439C30B1" w14:textId="77777777" w:rsidR="000D4B28" w:rsidRPr="00ED01A3" w:rsidRDefault="000D4B28" w:rsidP="00611DEE">
            <w:pPr>
              <w:pStyle w:val="TAC"/>
              <w:rPr>
                <w:rFonts w:cs="Arial"/>
                <w:lang w:eastAsia="zh-CN"/>
              </w:rPr>
            </w:pPr>
            <w:r w:rsidRPr="00ED01A3">
              <w:rPr>
                <w:rFonts w:cs="Arial" w:hint="eastAsia"/>
              </w:rPr>
              <w:t>DC</w:t>
            </w:r>
            <w:r w:rsidRPr="00ED01A3">
              <w:rPr>
                <w:rFonts w:cs="Arial"/>
              </w:rPr>
              <w:t>_</w:t>
            </w:r>
            <w:r w:rsidRPr="00ED01A3">
              <w:rPr>
                <w:rFonts w:cs="Arial" w:hint="eastAsia"/>
              </w:rPr>
              <w:t>1A-19A-21A-42C_n</w:t>
            </w:r>
            <w:r w:rsidRPr="00ED01A3">
              <w:rPr>
                <w:rFonts w:cs="Arial" w:hint="eastAsia"/>
                <w:lang w:eastAsia="zh-CN"/>
              </w:rPr>
              <w:t>25</w:t>
            </w:r>
            <w:r w:rsidRPr="00ED01A3">
              <w:rPr>
                <w:rFonts w:cs="Arial" w:hint="eastAsia"/>
              </w:rPr>
              <w:t>7</w:t>
            </w:r>
            <w:r w:rsidRPr="00ED01A3">
              <w:rPr>
                <w:rFonts w:cs="Arial" w:hint="eastAsia"/>
                <w:lang w:eastAsia="zh-CN"/>
              </w:rPr>
              <w:t>D</w:t>
            </w:r>
          </w:p>
          <w:p w14:paraId="5A04C041" w14:textId="77777777" w:rsidR="000D4B28" w:rsidRPr="00ED01A3" w:rsidRDefault="000D4B28" w:rsidP="00611DEE">
            <w:pPr>
              <w:pStyle w:val="TAC"/>
              <w:rPr>
                <w:rFonts w:cs="Arial"/>
                <w:lang w:eastAsia="zh-CN"/>
              </w:rPr>
            </w:pPr>
            <w:r w:rsidRPr="00ED01A3">
              <w:rPr>
                <w:rFonts w:cs="Arial" w:hint="eastAsia"/>
              </w:rPr>
              <w:t>DC</w:t>
            </w:r>
            <w:r w:rsidRPr="00ED01A3">
              <w:rPr>
                <w:rFonts w:cs="Arial"/>
              </w:rPr>
              <w:t>_</w:t>
            </w:r>
            <w:r w:rsidRPr="00ED01A3">
              <w:rPr>
                <w:rFonts w:cs="Arial" w:hint="eastAsia"/>
              </w:rPr>
              <w:t>1A-19A-21A-42C_n</w:t>
            </w:r>
            <w:r w:rsidRPr="00ED01A3">
              <w:rPr>
                <w:rFonts w:cs="Arial" w:hint="eastAsia"/>
                <w:lang w:eastAsia="zh-CN"/>
              </w:rPr>
              <w:t>25</w:t>
            </w:r>
            <w:r w:rsidRPr="00ED01A3">
              <w:rPr>
                <w:rFonts w:cs="Arial" w:hint="eastAsia"/>
              </w:rPr>
              <w:t>7</w:t>
            </w:r>
            <w:r w:rsidRPr="00ED01A3">
              <w:rPr>
                <w:rFonts w:cs="Arial" w:hint="eastAsia"/>
                <w:lang w:eastAsia="zh-CN"/>
              </w:rPr>
              <w:t>E</w:t>
            </w:r>
          </w:p>
          <w:p w14:paraId="0350622C" w14:textId="77777777" w:rsidR="000D4B28" w:rsidRPr="00ED01A3" w:rsidRDefault="000D4B28" w:rsidP="00611DEE">
            <w:pPr>
              <w:pStyle w:val="TAC"/>
              <w:rPr>
                <w:lang w:eastAsia="ja-JP"/>
              </w:rPr>
            </w:pPr>
            <w:r w:rsidRPr="00ED01A3">
              <w:rPr>
                <w:rFonts w:cs="Arial" w:hint="eastAsia"/>
              </w:rPr>
              <w:t>DC</w:t>
            </w:r>
            <w:r w:rsidRPr="00ED01A3">
              <w:rPr>
                <w:rFonts w:cs="Arial"/>
              </w:rPr>
              <w:t>_</w:t>
            </w:r>
            <w:r w:rsidRPr="00ED01A3">
              <w:rPr>
                <w:rFonts w:cs="Arial" w:hint="eastAsia"/>
              </w:rPr>
              <w:t>1A-19A-21A-42C_n</w:t>
            </w:r>
            <w:r w:rsidRPr="00ED01A3">
              <w:rPr>
                <w:rFonts w:cs="Arial" w:hint="eastAsia"/>
                <w:lang w:eastAsia="zh-CN"/>
              </w:rPr>
              <w:t>25</w:t>
            </w:r>
            <w:r w:rsidRPr="00ED01A3">
              <w:rPr>
                <w:rFonts w:cs="Arial" w:hint="eastAsia"/>
              </w:rPr>
              <w:t>7</w:t>
            </w:r>
            <w:r w:rsidRPr="00ED01A3">
              <w:rPr>
                <w:rFonts w:cs="Arial" w:hint="eastAsia"/>
                <w:lang w:eastAsia="zh-CN"/>
              </w:rPr>
              <w:t>F</w:t>
            </w:r>
          </w:p>
          <w:p w14:paraId="3DD2DC52" w14:textId="77777777" w:rsidR="000D4B28" w:rsidRPr="00ED01A3" w:rsidRDefault="000D4B28" w:rsidP="00611DEE">
            <w:pPr>
              <w:pStyle w:val="TAC"/>
              <w:rPr>
                <w:lang w:eastAsia="ja-JP"/>
              </w:rPr>
            </w:pPr>
            <w:r w:rsidRPr="00ED01A3">
              <w:rPr>
                <w:lang w:eastAsia="ja-JP"/>
              </w:rPr>
              <w:t>DC_1A-19A-21A-42C_n257G</w:t>
            </w:r>
          </w:p>
          <w:p w14:paraId="5D5B0151" w14:textId="77777777" w:rsidR="000D4B28" w:rsidRPr="00ED01A3" w:rsidRDefault="000D4B28" w:rsidP="00611DEE">
            <w:pPr>
              <w:pStyle w:val="TAC"/>
              <w:rPr>
                <w:lang w:eastAsia="ja-JP"/>
              </w:rPr>
            </w:pPr>
            <w:r w:rsidRPr="00ED01A3">
              <w:rPr>
                <w:lang w:eastAsia="ja-JP"/>
              </w:rPr>
              <w:t>DC_1A-19A-21A-42C_n257H</w:t>
            </w:r>
          </w:p>
          <w:p w14:paraId="074E74DE" w14:textId="77777777" w:rsidR="000D4B28" w:rsidRPr="00ED01A3" w:rsidRDefault="000D4B28" w:rsidP="00611DEE">
            <w:pPr>
              <w:pStyle w:val="TAC"/>
              <w:rPr>
                <w:lang w:eastAsia="ja-JP"/>
              </w:rPr>
            </w:pPr>
            <w:r w:rsidRPr="00ED01A3">
              <w:rPr>
                <w:lang w:eastAsia="ja-JP"/>
              </w:rPr>
              <w:t>DC_1A-19A-21A-42C_n257I</w:t>
            </w:r>
          </w:p>
          <w:p w14:paraId="67E62676" w14:textId="77777777" w:rsidR="000D4B28" w:rsidRPr="00ED01A3" w:rsidRDefault="000D4B28" w:rsidP="00611DEE">
            <w:pPr>
              <w:pStyle w:val="TAC"/>
              <w:rPr>
                <w:lang w:eastAsia="ja-JP"/>
              </w:rPr>
            </w:pPr>
            <w:r w:rsidRPr="00ED01A3">
              <w:rPr>
                <w:lang w:eastAsia="ja-JP"/>
              </w:rPr>
              <w:t>DC_1A-19A-21A-42C_n257J</w:t>
            </w:r>
          </w:p>
          <w:p w14:paraId="035E7774" w14:textId="77777777" w:rsidR="000D4B28" w:rsidRPr="00ED01A3" w:rsidRDefault="000D4B28" w:rsidP="00611DEE">
            <w:pPr>
              <w:pStyle w:val="TAC"/>
              <w:rPr>
                <w:lang w:eastAsia="ja-JP"/>
              </w:rPr>
            </w:pPr>
            <w:r w:rsidRPr="00ED01A3">
              <w:rPr>
                <w:lang w:eastAsia="ja-JP"/>
              </w:rPr>
              <w:t>DC_1A-19A-21A-42C_n257K</w:t>
            </w:r>
          </w:p>
          <w:p w14:paraId="5A1956E9" w14:textId="77777777" w:rsidR="000D4B28" w:rsidRPr="00ED01A3" w:rsidRDefault="000D4B28" w:rsidP="00611DEE">
            <w:pPr>
              <w:pStyle w:val="TAC"/>
              <w:rPr>
                <w:lang w:eastAsia="ja-JP"/>
              </w:rPr>
            </w:pPr>
            <w:r w:rsidRPr="00ED01A3">
              <w:rPr>
                <w:lang w:eastAsia="ja-JP"/>
              </w:rPr>
              <w:t>DC_1A-19A-21A-42C_n257L</w:t>
            </w:r>
          </w:p>
          <w:p w14:paraId="19280436" w14:textId="77777777" w:rsidR="000D4B28" w:rsidRPr="001C2388" w:rsidRDefault="000D4B28" w:rsidP="00611DEE">
            <w:pPr>
              <w:pStyle w:val="TAC"/>
              <w:keepNext w:val="0"/>
              <w:rPr>
                <w:lang w:eastAsia="ja-JP"/>
              </w:rPr>
            </w:pPr>
            <w:r w:rsidRPr="00ED01A3">
              <w:rPr>
                <w:lang w:eastAsia="ja-JP"/>
              </w:rPr>
              <w:t>DC_1A-19A-21A-42C_n257M</w:t>
            </w:r>
          </w:p>
        </w:tc>
        <w:tc>
          <w:tcPr>
            <w:tcW w:w="4533" w:type="dxa"/>
            <w:tcMar>
              <w:top w:w="28" w:type="dxa"/>
              <w:left w:w="28" w:type="dxa"/>
              <w:bottom w:w="28" w:type="dxa"/>
              <w:right w:w="28" w:type="dxa"/>
            </w:tcMar>
            <w:vAlign w:val="center"/>
          </w:tcPr>
          <w:p w14:paraId="2F363DBF"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DC_1A_n257A</w:t>
            </w:r>
          </w:p>
          <w:p w14:paraId="4EEB8FB8"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DC_1A_n257G</w:t>
            </w:r>
          </w:p>
          <w:p w14:paraId="3DF55CB0"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DC_1A_n257H</w:t>
            </w:r>
          </w:p>
          <w:p w14:paraId="08F1936C"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DC_1A_n257I</w:t>
            </w:r>
          </w:p>
          <w:p w14:paraId="36B154A7"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DC_1A_n257J</w:t>
            </w:r>
          </w:p>
          <w:p w14:paraId="4C0949E8"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DC_1A_n257K</w:t>
            </w:r>
          </w:p>
          <w:p w14:paraId="1B652ED0"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DC_1A_n257L</w:t>
            </w:r>
          </w:p>
          <w:p w14:paraId="13C199C3"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DC_1A_n257M</w:t>
            </w:r>
          </w:p>
          <w:p w14:paraId="05348A29" w14:textId="755DA814" w:rsidR="000D4B28" w:rsidRDefault="000D4B28" w:rsidP="00611DEE">
            <w:pPr>
              <w:pStyle w:val="TAC"/>
              <w:rPr>
                <w:ins w:id="500" w:author="RAN4#92bis JOH, Nokia" w:date="2019-10-15T18:50:00Z"/>
                <w:rFonts w:cs="Arial"/>
                <w:lang w:eastAsia="ja-JP"/>
              </w:rPr>
            </w:pPr>
            <w:r w:rsidRPr="00ED01A3">
              <w:rPr>
                <w:rFonts w:cs="Arial"/>
                <w:lang w:eastAsia="ja-JP"/>
              </w:rPr>
              <w:t>DC</w:t>
            </w:r>
            <w:r w:rsidRPr="00ED01A3">
              <w:rPr>
                <w:rFonts w:cs="Arial"/>
              </w:rPr>
              <w:t>_</w:t>
            </w:r>
            <w:r w:rsidRPr="00ED01A3">
              <w:rPr>
                <w:rFonts w:cs="Arial" w:hint="eastAsia"/>
                <w:lang w:eastAsia="ja-JP"/>
              </w:rPr>
              <w:t>19A_n257</w:t>
            </w:r>
            <w:r w:rsidRPr="00ED01A3">
              <w:rPr>
                <w:rFonts w:cs="Arial"/>
                <w:lang w:eastAsia="ja-JP"/>
              </w:rPr>
              <w:t>A</w:t>
            </w:r>
          </w:p>
          <w:p w14:paraId="73311A26" w14:textId="77777777" w:rsidR="004769E6" w:rsidRPr="00ED01A3" w:rsidRDefault="004769E6" w:rsidP="004769E6">
            <w:pPr>
              <w:pStyle w:val="TAC"/>
              <w:keepNext w:val="0"/>
              <w:rPr>
                <w:ins w:id="501" w:author="RAN4#92bis JOH, Nokia" w:date="2019-10-15T18:50:00Z"/>
                <w:lang w:val="en-US" w:eastAsia="ja-JP"/>
              </w:rPr>
            </w:pPr>
            <w:ins w:id="502" w:author="RAN4#92bis JOH, Nokia" w:date="2019-10-15T18:50:00Z">
              <w:r w:rsidRPr="00ED01A3">
                <w:rPr>
                  <w:lang w:val="en-US" w:eastAsia="ja-JP"/>
                </w:rPr>
                <w:t>DC_</w:t>
              </w:r>
              <w:r>
                <w:rPr>
                  <w:lang w:val="en-US" w:eastAsia="ja-JP"/>
                </w:rPr>
                <w:t>19</w:t>
              </w:r>
              <w:r w:rsidRPr="00ED01A3">
                <w:rPr>
                  <w:lang w:val="en-US" w:eastAsia="ja-JP"/>
                </w:rPr>
                <w:t>A_n257G</w:t>
              </w:r>
            </w:ins>
          </w:p>
          <w:p w14:paraId="3DC5177F" w14:textId="77777777" w:rsidR="004769E6" w:rsidRPr="00ED01A3" w:rsidRDefault="004769E6" w:rsidP="004769E6">
            <w:pPr>
              <w:keepNext/>
              <w:keepLines/>
              <w:spacing w:after="0"/>
              <w:jc w:val="center"/>
              <w:rPr>
                <w:ins w:id="503" w:author="RAN4#92bis JOH, Nokia" w:date="2019-10-15T18:50:00Z"/>
                <w:rFonts w:ascii="Arial" w:hAnsi="Arial"/>
                <w:sz w:val="18"/>
                <w:lang w:val="en-US" w:eastAsia="ja-JP"/>
              </w:rPr>
            </w:pPr>
            <w:ins w:id="504" w:author="RAN4#92bis JOH, Nokia" w:date="2019-10-15T18:50:00Z">
              <w:r w:rsidRPr="00ED01A3">
                <w:rPr>
                  <w:rFonts w:ascii="Arial" w:hAnsi="Arial"/>
                  <w:sz w:val="18"/>
                  <w:lang w:val="en-US" w:eastAsia="ja-JP"/>
                </w:rPr>
                <w:t>DC_</w:t>
              </w:r>
              <w:r>
                <w:rPr>
                  <w:rFonts w:ascii="Arial" w:hAnsi="Arial"/>
                  <w:sz w:val="18"/>
                  <w:lang w:val="en-US" w:eastAsia="ja-JP"/>
                </w:rPr>
                <w:t>19</w:t>
              </w:r>
              <w:r w:rsidRPr="00ED01A3">
                <w:rPr>
                  <w:rFonts w:ascii="Arial" w:hAnsi="Arial"/>
                  <w:sz w:val="18"/>
                  <w:lang w:val="en-US" w:eastAsia="ja-JP"/>
                </w:rPr>
                <w:t>A_n257H</w:t>
              </w:r>
            </w:ins>
          </w:p>
          <w:p w14:paraId="2506066C" w14:textId="63D5D2A5" w:rsidR="004769E6" w:rsidRPr="00ED01A3" w:rsidRDefault="004769E6">
            <w:pPr>
              <w:keepNext/>
              <w:keepLines/>
              <w:spacing w:after="0"/>
              <w:jc w:val="center"/>
              <w:rPr>
                <w:lang w:val="en-US" w:eastAsia="ja-JP"/>
              </w:rPr>
              <w:pPrChange w:id="505" w:author="RAN4#92bis JOH, Nokia" w:date="2019-10-15T18:50:00Z">
                <w:pPr>
                  <w:pStyle w:val="TAC"/>
                </w:pPr>
              </w:pPrChange>
            </w:pPr>
            <w:ins w:id="506" w:author="RAN4#92bis JOH, Nokia" w:date="2019-10-15T18:50:00Z">
              <w:r w:rsidRPr="00ED01A3">
                <w:rPr>
                  <w:rFonts w:ascii="Arial" w:hAnsi="Arial"/>
                  <w:sz w:val="18"/>
                  <w:lang w:val="en-US" w:eastAsia="ja-JP"/>
                </w:rPr>
                <w:t>DC_</w:t>
              </w:r>
              <w:r>
                <w:rPr>
                  <w:rFonts w:ascii="Arial" w:hAnsi="Arial"/>
                  <w:sz w:val="18"/>
                  <w:lang w:val="en-US" w:eastAsia="ja-JP"/>
                </w:rPr>
                <w:t>19</w:t>
              </w:r>
              <w:r w:rsidRPr="00ED01A3">
                <w:rPr>
                  <w:rFonts w:ascii="Arial" w:hAnsi="Arial"/>
                  <w:sz w:val="18"/>
                  <w:lang w:val="en-US" w:eastAsia="ja-JP"/>
                </w:rPr>
                <w:t>A_n257I</w:t>
              </w:r>
            </w:ins>
          </w:p>
          <w:p w14:paraId="4BA502D6"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DC_21A_n257A</w:t>
            </w:r>
          </w:p>
          <w:p w14:paraId="146AB193"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DC_21A_n257G</w:t>
            </w:r>
          </w:p>
          <w:p w14:paraId="5C2B021B"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DC_21A_n257H</w:t>
            </w:r>
          </w:p>
          <w:p w14:paraId="78FCBE5D"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DC_21A_n257I</w:t>
            </w:r>
          </w:p>
          <w:p w14:paraId="131FFFF5"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DC_21A_n257J</w:t>
            </w:r>
          </w:p>
          <w:p w14:paraId="4DAB0B62"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DC_21A_n257K</w:t>
            </w:r>
          </w:p>
          <w:p w14:paraId="35E07CFA"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DC_21A_n257L</w:t>
            </w:r>
          </w:p>
          <w:p w14:paraId="00275C84"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DC_21A_n257M</w:t>
            </w:r>
          </w:p>
          <w:p w14:paraId="7D422199" w14:textId="77777777" w:rsidR="000D4B28" w:rsidRDefault="000D4B28" w:rsidP="00611DEE">
            <w:pPr>
              <w:pStyle w:val="TAC"/>
              <w:keepNext w:val="0"/>
              <w:rPr>
                <w:ins w:id="507" w:author="RAN4#92bis JOH, Nokia" w:date="2019-10-15T18:50:00Z"/>
                <w:lang w:val="en-US" w:eastAsia="ja-JP"/>
              </w:rPr>
            </w:pPr>
            <w:r w:rsidRPr="00BC33DB">
              <w:rPr>
                <w:lang w:val="en-US" w:eastAsia="ja-JP"/>
              </w:rPr>
              <w:t>DC_42A_n257A</w:t>
            </w:r>
          </w:p>
          <w:p w14:paraId="6D0FEA68" w14:textId="77777777" w:rsidR="004769E6" w:rsidRPr="00ED01A3" w:rsidRDefault="004769E6" w:rsidP="004769E6">
            <w:pPr>
              <w:pStyle w:val="TAC"/>
              <w:keepNext w:val="0"/>
              <w:rPr>
                <w:ins w:id="508" w:author="RAN4#92bis JOH, Nokia" w:date="2019-10-15T18:50:00Z"/>
                <w:lang w:val="en-US" w:eastAsia="ja-JP"/>
              </w:rPr>
            </w:pPr>
            <w:ins w:id="509" w:author="RAN4#92bis JOH, Nokia" w:date="2019-10-15T18:50:00Z">
              <w:r w:rsidRPr="00ED01A3">
                <w:rPr>
                  <w:lang w:val="en-US" w:eastAsia="ja-JP"/>
                </w:rPr>
                <w:t>DC_</w:t>
              </w:r>
              <w:r>
                <w:rPr>
                  <w:lang w:val="en-US" w:eastAsia="ja-JP"/>
                </w:rPr>
                <w:t>42</w:t>
              </w:r>
              <w:r w:rsidRPr="00ED01A3">
                <w:rPr>
                  <w:lang w:val="en-US" w:eastAsia="ja-JP"/>
                </w:rPr>
                <w:t>A_n257G</w:t>
              </w:r>
            </w:ins>
          </w:p>
          <w:p w14:paraId="16A0937E" w14:textId="77777777" w:rsidR="004769E6" w:rsidRPr="00ED01A3" w:rsidRDefault="004769E6" w:rsidP="004769E6">
            <w:pPr>
              <w:keepNext/>
              <w:keepLines/>
              <w:spacing w:after="0"/>
              <w:jc w:val="center"/>
              <w:rPr>
                <w:ins w:id="510" w:author="RAN4#92bis JOH, Nokia" w:date="2019-10-15T18:50:00Z"/>
                <w:rFonts w:ascii="Arial" w:hAnsi="Arial"/>
                <w:sz w:val="18"/>
                <w:lang w:val="en-US" w:eastAsia="ja-JP"/>
              </w:rPr>
            </w:pPr>
            <w:ins w:id="511" w:author="RAN4#92bis JOH, Nokia" w:date="2019-10-15T18:50:00Z">
              <w:r w:rsidRPr="00ED01A3">
                <w:rPr>
                  <w:rFonts w:ascii="Arial" w:hAnsi="Arial"/>
                  <w:sz w:val="18"/>
                  <w:lang w:val="en-US" w:eastAsia="ja-JP"/>
                </w:rPr>
                <w:t>DC_</w:t>
              </w:r>
              <w:r>
                <w:rPr>
                  <w:rFonts w:ascii="Arial" w:hAnsi="Arial"/>
                  <w:sz w:val="18"/>
                  <w:lang w:val="en-US" w:eastAsia="ja-JP"/>
                </w:rPr>
                <w:t>42</w:t>
              </w:r>
              <w:r w:rsidRPr="00ED01A3">
                <w:rPr>
                  <w:rFonts w:ascii="Arial" w:hAnsi="Arial"/>
                  <w:sz w:val="18"/>
                  <w:lang w:val="en-US" w:eastAsia="ja-JP"/>
                </w:rPr>
                <w:t>A_n257H</w:t>
              </w:r>
            </w:ins>
          </w:p>
          <w:p w14:paraId="0114D154" w14:textId="2946F80E" w:rsidR="004769E6" w:rsidRPr="001C2388" w:rsidRDefault="004769E6" w:rsidP="004769E6">
            <w:pPr>
              <w:pStyle w:val="TAC"/>
              <w:keepNext w:val="0"/>
              <w:rPr>
                <w:lang w:eastAsia="ja-JP"/>
              </w:rPr>
            </w:pPr>
            <w:ins w:id="512" w:author="RAN4#92bis JOH, Nokia" w:date="2019-10-15T18:50:00Z">
              <w:r w:rsidRPr="00ED01A3">
                <w:rPr>
                  <w:lang w:val="en-US" w:eastAsia="ja-JP"/>
                </w:rPr>
                <w:t>DC_</w:t>
              </w:r>
              <w:r>
                <w:rPr>
                  <w:lang w:val="en-US" w:eastAsia="ja-JP"/>
                </w:rPr>
                <w:t>42</w:t>
              </w:r>
              <w:r w:rsidRPr="00ED01A3">
                <w:rPr>
                  <w:lang w:val="en-US" w:eastAsia="ja-JP"/>
                </w:rPr>
                <w:t>A_n257I</w:t>
              </w:r>
            </w:ins>
          </w:p>
        </w:tc>
      </w:tr>
      <w:tr w:rsidR="000D4B28" w:rsidRPr="001C2388" w:rsidDel="007C6F81" w14:paraId="5227EE49"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5C0880DE" w14:textId="77777777" w:rsidR="000D4B28" w:rsidRPr="001C2388" w:rsidDel="007C6F81" w:rsidRDefault="000D4B28" w:rsidP="00611DEE">
            <w:pPr>
              <w:pStyle w:val="TAC"/>
              <w:keepNext w:val="0"/>
              <w:rPr>
                <w:rFonts w:cs="Arial"/>
                <w:lang w:eastAsia="ja-JP"/>
              </w:rPr>
            </w:pPr>
            <w:r w:rsidRPr="00ED01A3">
              <w:rPr>
                <w:rFonts w:cs="Arial" w:hint="eastAsia"/>
              </w:rPr>
              <w:t>DC</w:t>
            </w:r>
            <w:r w:rsidRPr="00ED01A3">
              <w:rPr>
                <w:rFonts w:cs="Arial"/>
              </w:rPr>
              <w:t>_</w:t>
            </w:r>
            <w:r w:rsidRPr="00ED01A3">
              <w:rPr>
                <w:rFonts w:cs="Arial" w:hint="eastAsia"/>
              </w:rPr>
              <w:t>1A-19A-2</w:t>
            </w:r>
            <w:r w:rsidRPr="00ED01A3">
              <w:rPr>
                <w:rFonts w:cs="Arial" w:hint="eastAsia"/>
                <w:lang w:eastAsia="zh-CN"/>
              </w:rPr>
              <w:t>8</w:t>
            </w:r>
            <w:r w:rsidRPr="00ED01A3">
              <w:rPr>
                <w:rFonts w:cs="Arial" w:hint="eastAsia"/>
              </w:rPr>
              <w:t>A-42C_n</w:t>
            </w:r>
            <w:r w:rsidRPr="00ED01A3">
              <w:rPr>
                <w:rFonts w:cs="Arial" w:hint="eastAsia"/>
                <w:lang w:eastAsia="zh-CN"/>
              </w:rPr>
              <w:t>25</w:t>
            </w:r>
            <w:r w:rsidRPr="00ED01A3">
              <w:rPr>
                <w:rFonts w:cs="Arial" w:hint="eastAsia"/>
              </w:rPr>
              <w:t>7</w:t>
            </w:r>
            <w:r w:rsidRPr="00ED01A3">
              <w:rPr>
                <w:rFonts w:cs="Arial"/>
              </w:rPr>
              <w:t>A</w:t>
            </w:r>
          </w:p>
        </w:tc>
        <w:tc>
          <w:tcPr>
            <w:tcW w:w="4533" w:type="dxa"/>
            <w:tcMar>
              <w:top w:w="28" w:type="dxa"/>
              <w:left w:w="28" w:type="dxa"/>
              <w:bottom w:w="28" w:type="dxa"/>
              <w:right w:w="28" w:type="dxa"/>
            </w:tcMar>
          </w:tcPr>
          <w:p w14:paraId="4D44AD9F" w14:textId="77777777" w:rsidR="000D4B28" w:rsidRPr="00ED01A3" w:rsidRDefault="000D4B28" w:rsidP="00611DEE">
            <w:pPr>
              <w:pStyle w:val="TAC"/>
            </w:pPr>
            <w:r w:rsidRPr="00ED01A3">
              <w:rPr>
                <w:rFonts w:hint="eastAsia"/>
              </w:rPr>
              <w:t>DC</w:t>
            </w:r>
            <w:r w:rsidRPr="00ED01A3">
              <w:t>_</w:t>
            </w:r>
            <w:r w:rsidRPr="00ED01A3">
              <w:rPr>
                <w:rFonts w:eastAsia="Malgun Gothic" w:hint="eastAsia"/>
              </w:rPr>
              <w:t>1A_</w:t>
            </w:r>
            <w:r w:rsidRPr="00ED01A3">
              <w:rPr>
                <w:rFonts w:hint="eastAsia"/>
              </w:rPr>
              <w:t>n</w:t>
            </w:r>
            <w:r w:rsidRPr="00ED01A3">
              <w:rPr>
                <w:rFonts w:hint="eastAsia"/>
                <w:lang w:eastAsia="zh-CN"/>
              </w:rPr>
              <w:t>25</w:t>
            </w:r>
            <w:r w:rsidRPr="00ED01A3">
              <w:rPr>
                <w:rFonts w:eastAsia="Malgun Gothic" w:hint="eastAsia"/>
              </w:rPr>
              <w:t>7</w:t>
            </w:r>
            <w:r w:rsidRPr="00ED01A3">
              <w:rPr>
                <w:rFonts w:hint="eastAsia"/>
              </w:rPr>
              <w:t>A</w:t>
            </w:r>
          </w:p>
          <w:p w14:paraId="5EC598F5" w14:textId="77777777" w:rsidR="000D4B28" w:rsidRPr="00ED01A3" w:rsidRDefault="000D4B28" w:rsidP="00611DEE">
            <w:pPr>
              <w:pStyle w:val="TAC"/>
            </w:pPr>
            <w:r w:rsidRPr="00ED01A3">
              <w:rPr>
                <w:rFonts w:hint="eastAsia"/>
              </w:rPr>
              <w:t>DC</w:t>
            </w:r>
            <w:r w:rsidRPr="00ED01A3">
              <w:t>_</w:t>
            </w:r>
            <w:r w:rsidRPr="00ED01A3">
              <w:rPr>
                <w:rFonts w:hint="eastAsia"/>
                <w:lang w:eastAsia="zh-CN"/>
              </w:rPr>
              <w:t>19</w:t>
            </w:r>
            <w:r w:rsidRPr="00ED01A3">
              <w:rPr>
                <w:rFonts w:eastAsia="Malgun Gothic" w:hint="eastAsia"/>
              </w:rPr>
              <w:t>A_</w:t>
            </w:r>
            <w:r w:rsidRPr="00ED01A3">
              <w:rPr>
                <w:rFonts w:hint="eastAsia"/>
              </w:rPr>
              <w:t>n</w:t>
            </w:r>
            <w:r w:rsidRPr="00ED01A3">
              <w:rPr>
                <w:rFonts w:hint="eastAsia"/>
                <w:lang w:eastAsia="zh-CN"/>
              </w:rPr>
              <w:t>25</w:t>
            </w:r>
            <w:r w:rsidRPr="00ED01A3">
              <w:rPr>
                <w:rFonts w:eastAsia="Malgun Gothic" w:hint="eastAsia"/>
              </w:rPr>
              <w:t>7</w:t>
            </w:r>
            <w:r w:rsidRPr="00ED01A3">
              <w:rPr>
                <w:rFonts w:hint="eastAsia"/>
              </w:rPr>
              <w:t>A</w:t>
            </w:r>
          </w:p>
          <w:p w14:paraId="5D89D3EE" w14:textId="77777777" w:rsidR="000D4B28" w:rsidRPr="00ED01A3" w:rsidRDefault="000D4B28" w:rsidP="00611DEE">
            <w:pPr>
              <w:pStyle w:val="TAC"/>
            </w:pPr>
            <w:r w:rsidRPr="00ED01A3">
              <w:rPr>
                <w:rFonts w:hint="eastAsia"/>
              </w:rPr>
              <w:t>DC</w:t>
            </w:r>
            <w:r w:rsidRPr="00ED01A3">
              <w:t>_</w:t>
            </w:r>
            <w:r w:rsidRPr="00ED01A3">
              <w:rPr>
                <w:rFonts w:hint="eastAsia"/>
                <w:lang w:eastAsia="zh-CN"/>
              </w:rPr>
              <w:t>28</w:t>
            </w:r>
            <w:r w:rsidRPr="00ED01A3">
              <w:rPr>
                <w:rFonts w:eastAsia="Malgun Gothic" w:hint="eastAsia"/>
              </w:rPr>
              <w:t>A_</w:t>
            </w:r>
            <w:r w:rsidRPr="00ED01A3">
              <w:rPr>
                <w:rFonts w:hint="eastAsia"/>
              </w:rPr>
              <w:t>n</w:t>
            </w:r>
            <w:r w:rsidRPr="00ED01A3">
              <w:rPr>
                <w:rFonts w:hint="eastAsia"/>
                <w:lang w:eastAsia="zh-CN"/>
              </w:rPr>
              <w:t>25</w:t>
            </w:r>
            <w:r w:rsidRPr="00ED01A3">
              <w:rPr>
                <w:rFonts w:eastAsia="Malgun Gothic" w:hint="eastAsia"/>
              </w:rPr>
              <w:t>7</w:t>
            </w:r>
            <w:r w:rsidRPr="00ED01A3">
              <w:rPr>
                <w:rFonts w:hint="eastAsia"/>
              </w:rPr>
              <w:t>A</w:t>
            </w:r>
          </w:p>
          <w:p w14:paraId="0B944501" w14:textId="77777777" w:rsidR="000D4B28" w:rsidRPr="001C2388" w:rsidDel="007C6F81" w:rsidRDefault="000D4B28" w:rsidP="00611DEE">
            <w:pPr>
              <w:pStyle w:val="TAC"/>
              <w:keepNext w:val="0"/>
              <w:rPr>
                <w:rFonts w:cs="Arial"/>
                <w:lang w:eastAsia="ja-JP"/>
              </w:rPr>
            </w:pPr>
            <w:r w:rsidRPr="00BC33DB">
              <w:rPr>
                <w:rFonts w:eastAsia="Malgun Gothic"/>
              </w:rPr>
              <w:t>DC_42</w:t>
            </w:r>
            <w:r w:rsidRPr="00ED01A3">
              <w:rPr>
                <w:rFonts w:eastAsia="Malgun Gothic" w:hint="eastAsia"/>
              </w:rPr>
              <w:t>A_</w:t>
            </w:r>
            <w:r w:rsidRPr="00BC33DB">
              <w:rPr>
                <w:rFonts w:eastAsia="Malgun Gothic"/>
              </w:rPr>
              <w:t>n25</w:t>
            </w:r>
            <w:r w:rsidRPr="00ED01A3">
              <w:rPr>
                <w:rFonts w:eastAsia="Malgun Gothic" w:hint="eastAsia"/>
              </w:rPr>
              <w:t>7</w:t>
            </w:r>
            <w:r w:rsidRPr="00BC33DB">
              <w:rPr>
                <w:rFonts w:eastAsia="Malgun Gothic"/>
              </w:rPr>
              <w:t>A</w:t>
            </w:r>
          </w:p>
        </w:tc>
      </w:tr>
      <w:tr w:rsidR="000D4B28" w:rsidRPr="001C2388" w:rsidDel="007C6F81" w14:paraId="13F52E5A"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60ED45D4" w14:textId="77777777" w:rsidR="000D4B28" w:rsidRPr="001C2388" w:rsidDel="007C6F81" w:rsidRDefault="000D4B28" w:rsidP="00611DEE">
            <w:pPr>
              <w:pStyle w:val="TAC"/>
              <w:keepNext w:val="0"/>
              <w:rPr>
                <w:rFonts w:cs="Arial"/>
                <w:lang w:eastAsia="ja-JP"/>
              </w:rPr>
            </w:pPr>
            <w:r w:rsidRPr="00ED01A3">
              <w:rPr>
                <w:rFonts w:cs="Arial"/>
                <w:szCs w:val="18"/>
                <w:lang w:eastAsia="ja-JP"/>
              </w:rPr>
              <w:t>DC_1A-21A-28A-42A_n257A</w:t>
            </w:r>
          </w:p>
        </w:tc>
        <w:tc>
          <w:tcPr>
            <w:tcW w:w="4533" w:type="dxa"/>
            <w:tcMar>
              <w:top w:w="28" w:type="dxa"/>
              <w:left w:w="28" w:type="dxa"/>
              <w:bottom w:w="28" w:type="dxa"/>
              <w:right w:w="28" w:type="dxa"/>
            </w:tcMar>
          </w:tcPr>
          <w:p w14:paraId="099CB1A8" w14:textId="77777777" w:rsidR="000D4B28" w:rsidRPr="00ED01A3" w:rsidRDefault="000D4B28" w:rsidP="00611DEE">
            <w:pPr>
              <w:pStyle w:val="TAC"/>
            </w:pPr>
            <w:r w:rsidRPr="00ED01A3">
              <w:rPr>
                <w:rFonts w:hint="eastAsia"/>
              </w:rPr>
              <w:t>DC</w:t>
            </w:r>
            <w:r w:rsidRPr="00ED01A3">
              <w:t>_</w:t>
            </w:r>
            <w:r w:rsidRPr="00ED01A3">
              <w:rPr>
                <w:rFonts w:eastAsia="Malgun Gothic" w:hint="eastAsia"/>
              </w:rPr>
              <w:t>1A_</w:t>
            </w:r>
            <w:r w:rsidRPr="00ED01A3">
              <w:rPr>
                <w:rFonts w:hint="eastAsia"/>
              </w:rPr>
              <w:t>n</w:t>
            </w:r>
            <w:r w:rsidRPr="00ED01A3">
              <w:rPr>
                <w:rFonts w:hint="eastAsia"/>
                <w:lang w:eastAsia="zh-CN"/>
              </w:rPr>
              <w:t>25</w:t>
            </w:r>
            <w:r w:rsidRPr="00ED01A3">
              <w:rPr>
                <w:rFonts w:eastAsia="Malgun Gothic" w:hint="eastAsia"/>
              </w:rPr>
              <w:t>7</w:t>
            </w:r>
            <w:r w:rsidRPr="00ED01A3">
              <w:rPr>
                <w:rFonts w:hint="eastAsia"/>
              </w:rPr>
              <w:t>A</w:t>
            </w:r>
          </w:p>
          <w:p w14:paraId="5B583320" w14:textId="77777777" w:rsidR="000D4B28" w:rsidRPr="00ED01A3" w:rsidRDefault="000D4B28" w:rsidP="00611DEE">
            <w:pPr>
              <w:pStyle w:val="TAC"/>
            </w:pPr>
            <w:r w:rsidRPr="00ED01A3">
              <w:t>DC_</w:t>
            </w:r>
            <w:r w:rsidRPr="00ED01A3">
              <w:rPr>
                <w:lang w:eastAsia="zh-CN"/>
              </w:rPr>
              <w:t>21</w:t>
            </w:r>
            <w:r w:rsidRPr="00ED01A3">
              <w:rPr>
                <w:rFonts w:eastAsia="Malgun Gothic"/>
              </w:rPr>
              <w:t>A_</w:t>
            </w:r>
            <w:r w:rsidRPr="00ED01A3">
              <w:t>n</w:t>
            </w:r>
            <w:r w:rsidRPr="00ED01A3">
              <w:rPr>
                <w:lang w:eastAsia="zh-CN"/>
              </w:rPr>
              <w:t>25</w:t>
            </w:r>
            <w:r w:rsidRPr="00ED01A3">
              <w:rPr>
                <w:rFonts w:eastAsia="Malgun Gothic"/>
              </w:rPr>
              <w:t>7</w:t>
            </w:r>
            <w:r w:rsidRPr="00ED01A3">
              <w:t>A</w:t>
            </w:r>
          </w:p>
          <w:p w14:paraId="61AE3C32" w14:textId="77777777" w:rsidR="000D4B28" w:rsidRPr="00ED01A3" w:rsidRDefault="000D4B28" w:rsidP="00611DEE">
            <w:pPr>
              <w:pStyle w:val="TAC"/>
            </w:pPr>
            <w:r w:rsidRPr="00ED01A3">
              <w:t>DC_</w:t>
            </w:r>
            <w:r w:rsidRPr="00ED01A3">
              <w:rPr>
                <w:lang w:eastAsia="zh-CN"/>
              </w:rPr>
              <w:t>28</w:t>
            </w:r>
            <w:r w:rsidRPr="00ED01A3">
              <w:rPr>
                <w:rFonts w:eastAsia="Malgun Gothic"/>
              </w:rPr>
              <w:t>A_</w:t>
            </w:r>
            <w:r w:rsidRPr="00ED01A3">
              <w:t>n</w:t>
            </w:r>
            <w:r w:rsidRPr="00ED01A3">
              <w:rPr>
                <w:lang w:eastAsia="zh-CN"/>
              </w:rPr>
              <w:t>25</w:t>
            </w:r>
            <w:r w:rsidRPr="00ED01A3">
              <w:rPr>
                <w:rFonts w:eastAsia="Malgun Gothic"/>
              </w:rPr>
              <w:t>7</w:t>
            </w:r>
            <w:r w:rsidRPr="00ED01A3">
              <w:t>A</w:t>
            </w:r>
          </w:p>
          <w:p w14:paraId="744847BE" w14:textId="77777777" w:rsidR="000D4B28" w:rsidRPr="001C2388" w:rsidDel="007C6F81" w:rsidRDefault="000D4B28" w:rsidP="00611DEE">
            <w:pPr>
              <w:pStyle w:val="TAC"/>
              <w:keepNext w:val="0"/>
              <w:rPr>
                <w:rFonts w:cs="Arial"/>
                <w:lang w:eastAsia="ja-JP"/>
              </w:rPr>
            </w:pPr>
            <w:r w:rsidRPr="00ED01A3">
              <w:t>DC_42</w:t>
            </w:r>
            <w:r w:rsidRPr="00BC33DB">
              <w:t>A_</w:t>
            </w:r>
            <w:r w:rsidRPr="00ED01A3">
              <w:t>n25</w:t>
            </w:r>
            <w:r w:rsidRPr="00BC33DB">
              <w:t>7</w:t>
            </w:r>
            <w:r w:rsidRPr="00ED01A3">
              <w:t>A</w:t>
            </w:r>
          </w:p>
        </w:tc>
      </w:tr>
      <w:tr w:rsidR="000D4B28" w:rsidRPr="001C2388" w14:paraId="7512E7B6"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3FFFDC95" w14:textId="77777777" w:rsidR="000D4B28" w:rsidRPr="001C2388" w:rsidRDefault="000D4B28" w:rsidP="00611DEE">
            <w:pPr>
              <w:pStyle w:val="TAC"/>
              <w:keepNext w:val="0"/>
              <w:rPr>
                <w:rFonts w:cs="Arial"/>
                <w:lang w:eastAsia="ja-JP"/>
              </w:rPr>
            </w:pPr>
            <w:r w:rsidRPr="001C2388">
              <w:rPr>
                <w:rFonts w:cs="Arial"/>
                <w:lang w:eastAsia="ja-JP"/>
              </w:rPr>
              <w:t>DC_2A-5A-30A-66A_n260</w:t>
            </w:r>
            <w:r>
              <w:rPr>
                <w:rFonts w:cs="Arial"/>
                <w:lang w:eastAsia="ja-JP"/>
              </w:rPr>
              <w:t>A</w:t>
            </w:r>
          </w:p>
        </w:tc>
        <w:tc>
          <w:tcPr>
            <w:tcW w:w="4533" w:type="dxa"/>
            <w:tcMar>
              <w:top w:w="28" w:type="dxa"/>
              <w:left w:w="28" w:type="dxa"/>
              <w:bottom w:w="28" w:type="dxa"/>
              <w:right w:w="28" w:type="dxa"/>
            </w:tcMar>
            <w:vAlign w:val="center"/>
          </w:tcPr>
          <w:p w14:paraId="55BE0835" w14:textId="77777777" w:rsidR="000D4B28" w:rsidRPr="001C2388" w:rsidRDefault="000D4B28" w:rsidP="00611DEE">
            <w:pPr>
              <w:pStyle w:val="TAH"/>
              <w:rPr>
                <w:b w:val="0"/>
                <w:lang w:val="en-US" w:eastAsia="fi-FI"/>
              </w:rPr>
            </w:pPr>
            <w:r w:rsidRPr="001C2388">
              <w:rPr>
                <w:b w:val="0"/>
                <w:lang w:val="en-US" w:eastAsia="fi-FI"/>
              </w:rPr>
              <w:t>DC_2A_n260A</w:t>
            </w:r>
          </w:p>
          <w:p w14:paraId="764DCF6A" w14:textId="77777777" w:rsidR="000D4B28" w:rsidRPr="001C2388" w:rsidRDefault="000D4B28" w:rsidP="00611DEE">
            <w:pPr>
              <w:pStyle w:val="TAH"/>
              <w:rPr>
                <w:b w:val="0"/>
                <w:lang w:val="en-US" w:eastAsia="fi-FI"/>
              </w:rPr>
            </w:pPr>
            <w:r w:rsidRPr="001C2388">
              <w:rPr>
                <w:b w:val="0"/>
                <w:lang w:val="en-US" w:eastAsia="fi-FI"/>
              </w:rPr>
              <w:t>DC_5A_n260A</w:t>
            </w:r>
          </w:p>
          <w:p w14:paraId="221B0082" w14:textId="77777777" w:rsidR="000D4B28" w:rsidRPr="001C2388" w:rsidRDefault="000D4B28" w:rsidP="00611DEE">
            <w:pPr>
              <w:pStyle w:val="TAH"/>
              <w:rPr>
                <w:b w:val="0"/>
                <w:lang w:val="en-US" w:eastAsia="fi-FI"/>
              </w:rPr>
            </w:pPr>
            <w:r w:rsidRPr="001C2388">
              <w:rPr>
                <w:b w:val="0"/>
                <w:lang w:val="en-US" w:eastAsia="fi-FI"/>
              </w:rPr>
              <w:t>DC_</w:t>
            </w:r>
            <w:r w:rsidRPr="001C2388">
              <w:rPr>
                <w:b w:val="0"/>
                <w:lang w:val="en-US" w:eastAsia="ja-JP"/>
              </w:rPr>
              <w:t>30</w:t>
            </w:r>
            <w:r w:rsidRPr="001C2388">
              <w:rPr>
                <w:b w:val="0"/>
                <w:lang w:val="en-US" w:eastAsia="fi-FI"/>
              </w:rPr>
              <w:t>A_n260A</w:t>
            </w:r>
          </w:p>
          <w:p w14:paraId="00EF3D64" w14:textId="77777777" w:rsidR="000D4B28" w:rsidRPr="001C2388" w:rsidRDefault="000D4B28" w:rsidP="00611DEE">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0D4B28" w:rsidRPr="001C2388" w14:paraId="69A7A97F"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71502EC5" w14:textId="77777777" w:rsidR="000D4B28" w:rsidRPr="001C2388" w:rsidRDefault="000D4B28" w:rsidP="00611DEE">
            <w:pPr>
              <w:pStyle w:val="TAC"/>
              <w:keepNext w:val="0"/>
              <w:rPr>
                <w:rFonts w:cs="Arial"/>
                <w:lang w:eastAsia="ja-JP"/>
              </w:rPr>
            </w:pPr>
            <w:r w:rsidRPr="001C2388">
              <w:rPr>
                <w:rFonts w:cs="Arial"/>
                <w:lang w:eastAsia="ja-JP"/>
              </w:rPr>
              <w:t>DC_2A-12A-30A-66A_n260</w:t>
            </w:r>
            <w:r>
              <w:rPr>
                <w:rFonts w:cs="Arial"/>
                <w:lang w:eastAsia="ja-JP"/>
              </w:rPr>
              <w:t>A</w:t>
            </w:r>
          </w:p>
        </w:tc>
        <w:tc>
          <w:tcPr>
            <w:tcW w:w="4533" w:type="dxa"/>
            <w:tcMar>
              <w:top w:w="28" w:type="dxa"/>
              <w:left w:w="28" w:type="dxa"/>
              <w:bottom w:w="28" w:type="dxa"/>
              <w:right w:w="28" w:type="dxa"/>
            </w:tcMar>
            <w:vAlign w:val="center"/>
          </w:tcPr>
          <w:p w14:paraId="2C1F3879" w14:textId="77777777" w:rsidR="000D4B28" w:rsidRPr="001C2388" w:rsidRDefault="000D4B28" w:rsidP="00611DEE">
            <w:pPr>
              <w:pStyle w:val="TAH"/>
              <w:rPr>
                <w:b w:val="0"/>
                <w:lang w:val="en-US" w:eastAsia="fi-FI"/>
              </w:rPr>
            </w:pPr>
            <w:r w:rsidRPr="001C2388">
              <w:rPr>
                <w:b w:val="0"/>
                <w:lang w:val="en-US" w:eastAsia="fi-FI"/>
              </w:rPr>
              <w:t>DC_2A_n260A</w:t>
            </w:r>
          </w:p>
          <w:p w14:paraId="44C64C01" w14:textId="77777777" w:rsidR="000D4B28" w:rsidRPr="001C2388" w:rsidRDefault="000D4B28" w:rsidP="00611DEE">
            <w:pPr>
              <w:pStyle w:val="TAH"/>
              <w:rPr>
                <w:b w:val="0"/>
                <w:lang w:val="en-US" w:eastAsia="fi-FI"/>
              </w:rPr>
            </w:pPr>
            <w:r w:rsidRPr="001C2388">
              <w:rPr>
                <w:b w:val="0"/>
                <w:lang w:val="en-US" w:eastAsia="fi-FI"/>
              </w:rPr>
              <w:t>DC_12A_n260A</w:t>
            </w:r>
          </w:p>
          <w:p w14:paraId="065E983C" w14:textId="77777777" w:rsidR="000D4B28" w:rsidRPr="001C2388" w:rsidRDefault="000D4B28" w:rsidP="00611DEE">
            <w:pPr>
              <w:pStyle w:val="TAH"/>
              <w:rPr>
                <w:b w:val="0"/>
                <w:lang w:val="en-US" w:eastAsia="fi-FI"/>
              </w:rPr>
            </w:pPr>
            <w:r w:rsidRPr="001C2388">
              <w:rPr>
                <w:b w:val="0"/>
                <w:lang w:val="en-US" w:eastAsia="fi-FI"/>
              </w:rPr>
              <w:t>DC_</w:t>
            </w:r>
            <w:r w:rsidRPr="001C2388">
              <w:rPr>
                <w:b w:val="0"/>
                <w:lang w:val="en-US" w:eastAsia="ja-JP"/>
              </w:rPr>
              <w:t>30</w:t>
            </w:r>
            <w:r w:rsidRPr="001C2388">
              <w:rPr>
                <w:b w:val="0"/>
                <w:lang w:val="en-US" w:eastAsia="fi-FI"/>
              </w:rPr>
              <w:t>A_n260A</w:t>
            </w:r>
          </w:p>
          <w:p w14:paraId="7602EF6A" w14:textId="77777777" w:rsidR="000D4B28" w:rsidRPr="001C2388" w:rsidRDefault="000D4B28" w:rsidP="00611DEE">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0D4B28" w:rsidRPr="001C2388" w14:paraId="785D7BB1"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601E4DDE" w14:textId="77777777" w:rsidR="000D4B28" w:rsidRPr="00F57FB7" w:rsidRDefault="000D4B28" w:rsidP="00611DEE">
            <w:pPr>
              <w:pStyle w:val="TAC"/>
              <w:rPr>
                <w:lang w:val="fi-FI" w:eastAsia="fi-FI"/>
              </w:rPr>
            </w:pPr>
            <w:r w:rsidRPr="00F57FB7">
              <w:rPr>
                <w:lang w:val="fi-FI" w:eastAsia="fi-FI"/>
              </w:rPr>
              <w:lastRenderedPageBreak/>
              <w:t>DC_2A-14A-30A-66A_n260A</w:t>
            </w:r>
          </w:p>
          <w:p w14:paraId="059E2A99" w14:textId="77777777" w:rsidR="000D4B28" w:rsidRPr="00F57FB7" w:rsidRDefault="000D4B28" w:rsidP="00611DEE">
            <w:pPr>
              <w:pStyle w:val="TAC"/>
              <w:rPr>
                <w:lang w:val="fi-FI" w:eastAsia="fi-FI"/>
              </w:rPr>
            </w:pPr>
            <w:r w:rsidRPr="00F57FB7">
              <w:rPr>
                <w:lang w:val="fi-FI" w:eastAsia="fi-FI"/>
              </w:rPr>
              <w:t>DC_2A-14A-30A-66A_n260G</w:t>
            </w:r>
          </w:p>
          <w:p w14:paraId="1FD4E71B" w14:textId="77777777" w:rsidR="000D4B28" w:rsidRPr="00F57FB7" w:rsidRDefault="000D4B28" w:rsidP="00611DEE">
            <w:pPr>
              <w:pStyle w:val="TAC"/>
              <w:rPr>
                <w:lang w:val="fi-FI" w:eastAsia="fi-FI"/>
              </w:rPr>
            </w:pPr>
            <w:r w:rsidRPr="00F57FB7">
              <w:rPr>
                <w:lang w:val="fi-FI" w:eastAsia="fi-FI"/>
              </w:rPr>
              <w:t>DC_2A-14A-30A-66A_n260H</w:t>
            </w:r>
          </w:p>
          <w:p w14:paraId="45B2C123" w14:textId="77777777" w:rsidR="000D4B28" w:rsidRPr="00F57FB7" w:rsidRDefault="000D4B28" w:rsidP="00611DEE">
            <w:pPr>
              <w:pStyle w:val="TAC"/>
              <w:rPr>
                <w:lang w:val="fi-FI" w:eastAsia="fi-FI"/>
              </w:rPr>
            </w:pPr>
            <w:r w:rsidRPr="00F57FB7">
              <w:rPr>
                <w:lang w:val="fi-FI" w:eastAsia="fi-FI"/>
              </w:rPr>
              <w:t>DC_2A-14A-30A-66A_n260I</w:t>
            </w:r>
          </w:p>
          <w:p w14:paraId="75A83CBE" w14:textId="77777777" w:rsidR="000D4B28" w:rsidRPr="00F57FB7" w:rsidRDefault="000D4B28" w:rsidP="00611DEE">
            <w:pPr>
              <w:pStyle w:val="TAC"/>
              <w:rPr>
                <w:lang w:val="fi-FI" w:eastAsia="fi-FI"/>
              </w:rPr>
            </w:pPr>
            <w:r w:rsidRPr="00F57FB7">
              <w:rPr>
                <w:lang w:val="fi-FI" w:eastAsia="fi-FI"/>
              </w:rPr>
              <w:t>DC_2A-14A-30A-66A_n260J</w:t>
            </w:r>
          </w:p>
          <w:p w14:paraId="522F4DD7" w14:textId="77777777" w:rsidR="000D4B28" w:rsidRPr="00F57FB7" w:rsidRDefault="000D4B28" w:rsidP="00611DEE">
            <w:pPr>
              <w:pStyle w:val="TAC"/>
              <w:rPr>
                <w:lang w:val="fi-FI" w:eastAsia="fi-FI"/>
              </w:rPr>
            </w:pPr>
            <w:r w:rsidRPr="00F57FB7">
              <w:rPr>
                <w:lang w:val="fi-FI" w:eastAsia="fi-FI"/>
              </w:rPr>
              <w:t>DC_2A-14A-30A-66A_n260K</w:t>
            </w:r>
          </w:p>
          <w:p w14:paraId="7BCA2504" w14:textId="77777777" w:rsidR="000D4B28" w:rsidRPr="00F57FB7" w:rsidRDefault="000D4B28" w:rsidP="00611DEE">
            <w:pPr>
              <w:pStyle w:val="TAC"/>
              <w:rPr>
                <w:lang w:val="fi-FI" w:eastAsia="fi-FI"/>
              </w:rPr>
            </w:pPr>
            <w:r w:rsidRPr="00F57FB7">
              <w:rPr>
                <w:lang w:val="fi-FI" w:eastAsia="fi-FI"/>
              </w:rPr>
              <w:t>DC_2A-14A-30A-66A_n260L</w:t>
            </w:r>
          </w:p>
          <w:p w14:paraId="14FB0A95" w14:textId="77777777" w:rsidR="000D4B28" w:rsidRPr="001C2388" w:rsidRDefault="000D4B28" w:rsidP="00611DEE">
            <w:pPr>
              <w:pStyle w:val="TAC"/>
              <w:rPr>
                <w:lang w:eastAsia="ja-JP"/>
              </w:rPr>
            </w:pPr>
            <w:r w:rsidRPr="00F57FB7">
              <w:rPr>
                <w:lang w:val="fi-FI" w:eastAsia="fi-FI"/>
              </w:rPr>
              <w:t>DC_2A-14A-30A-66A_n260M</w:t>
            </w:r>
          </w:p>
        </w:tc>
        <w:tc>
          <w:tcPr>
            <w:tcW w:w="4533" w:type="dxa"/>
            <w:tcMar>
              <w:top w:w="28" w:type="dxa"/>
              <w:left w:w="28" w:type="dxa"/>
              <w:bottom w:w="28" w:type="dxa"/>
              <w:right w:w="28" w:type="dxa"/>
            </w:tcMar>
            <w:vAlign w:val="center"/>
          </w:tcPr>
          <w:p w14:paraId="7DD1C0FB" w14:textId="77777777" w:rsidR="000D4B28" w:rsidRPr="00F57FB7" w:rsidRDefault="000D4B28" w:rsidP="00611DEE">
            <w:pPr>
              <w:pStyle w:val="TAC"/>
              <w:rPr>
                <w:lang w:val="fi-FI" w:eastAsia="fi-FI"/>
              </w:rPr>
            </w:pPr>
            <w:r w:rsidRPr="00F57FB7">
              <w:rPr>
                <w:lang w:val="fi-FI" w:eastAsia="fi-FI"/>
              </w:rPr>
              <w:t>DC_2A_n260A</w:t>
            </w:r>
          </w:p>
          <w:p w14:paraId="72E548A1" w14:textId="77777777" w:rsidR="000D4B28" w:rsidRPr="00F57FB7" w:rsidRDefault="000D4B28" w:rsidP="00611DEE">
            <w:pPr>
              <w:pStyle w:val="TAC"/>
              <w:rPr>
                <w:lang w:val="fi-FI" w:eastAsia="fi-FI"/>
              </w:rPr>
            </w:pPr>
            <w:r w:rsidRPr="00F57FB7">
              <w:rPr>
                <w:lang w:val="fi-FI" w:eastAsia="fi-FI"/>
              </w:rPr>
              <w:t>DC_2A_n260G</w:t>
            </w:r>
          </w:p>
          <w:p w14:paraId="6120349C" w14:textId="77777777" w:rsidR="000D4B28" w:rsidRPr="00F57FB7" w:rsidRDefault="000D4B28" w:rsidP="00611DEE">
            <w:pPr>
              <w:pStyle w:val="TAC"/>
              <w:rPr>
                <w:lang w:val="fi-FI" w:eastAsia="fi-FI"/>
              </w:rPr>
            </w:pPr>
            <w:r w:rsidRPr="00F57FB7">
              <w:rPr>
                <w:lang w:val="fi-FI" w:eastAsia="fi-FI"/>
              </w:rPr>
              <w:t>DC_2A_n260H</w:t>
            </w:r>
          </w:p>
          <w:p w14:paraId="2B8F22B5" w14:textId="77777777" w:rsidR="000D4B28" w:rsidRPr="00F57FB7" w:rsidRDefault="000D4B28" w:rsidP="00611DEE">
            <w:pPr>
              <w:pStyle w:val="TAC"/>
              <w:rPr>
                <w:lang w:val="fi-FI" w:eastAsia="fi-FI"/>
              </w:rPr>
            </w:pPr>
            <w:r w:rsidRPr="00F57FB7">
              <w:rPr>
                <w:lang w:val="fi-FI" w:eastAsia="fi-FI"/>
              </w:rPr>
              <w:t>DC_2A_n260I</w:t>
            </w:r>
          </w:p>
          <w:p w14:paraId="2D335205" w14:textId="77777777" w:rsidR="000D4B28" w:rsidRPr="00F57FB7" w:rsidRDefault="000D4B28" w:rsidP="00611DEE">
            <w:pPr>
              <w:pStyle w:val="TAC"/>
              <w:rPr>
                <w:lang w:val="fi-FI" w:eastAsia="fi-FI"/>
              </w:rPr>
            </w:pPr>
            <w:r w:rsidRPr="00F57FB7">
              <w:rPr>
                <w:lang w:val="fi-FI" w:eastAsia="fi-FI"/>
              </w:rPr>
              <w:t>DC_2A_n260J</w:t>
            </w:r>
          </w:p>
          <w:p w14:paraId="24DE629C" w14:textId="77777777" w:rsidR="000D4B28" w:rsidRPr="00F57FB7" w:rsidRDefault="000D4B28" w:rsidP="00611DEE">
            <w:pPr>
              <w:pStyle w:val="TAC"/>
              <w:rPr>
                <w:lang w:val="fi-FI" w:eastAsia="fi-FI"/>
              </w:rPr>
            </w:pPr>
            <w:r w:rsidRPr="00F57FB7">
              <w:rPr>
                <w:lang w:val="fi-FI" w:eastAsia="fi-FI"/>
              </w:rPr>
              <w:t>DC_2A_n260K</w:t>
            </w:r>
          </w:p>
          <w:p w14:paraId="0279B785" w14:textId="77777777" w:rsidR="000D4B28" w:rsidRPr="00F57FB7" w:rsidRDefault="000D4B28" w:rsidP="00611DEE">
            <w:pPr>
              <w:pStyle w:val="TAC"/>
              <w:rPr>
                <w:lang w:val="fi-FI" w:eastAsia="fi-FI"/>
              </w:rPr>
            </w:pPr>
            <w:r w:rsidRPr="00F57FB7">
              <w:rPr>
                <w:lang w:val="fi-FI" w:eastAsia="fi-FI"/>
              </w:rPr>
              <w:t>DC_2A_n260L</w:t>
            </w:r>
          </w:p>
          <w:p w14:paraId="12820950" w14:textId="77777777" w:rsidR="000D4B28" w:rsidRPr="00F57FB7" w:rsidRDefault="000D4B28" w:rsidP="00611DEE">
            <w:pPr>
              <w:pStyle w:val="TAC"/>
              <w:rPr>
                <w:lang w:val="en-US" w:eastAsia="zh-TW"/>
              </w:rPr>
            </w:pPr>
            <w:r w:rsidRPr="00F57FB7">
              <w:rPr>
                <w:lang w:val="fi-FI" w:eastAsia="fi-FI"/>
              </w:rPr>
              <w:t>DC_2A_n260M</w:t>
            </w:r>
          </w:p>
          <w:p w14:paraId="21AC0B0C" w14:textId="77777777" w:rsidR="000D4B28" w:rsidRPr="00F57FB7" w:rsidRDefault="000D4B28" w:rsidP="00611DEE">
            <w:pPr>
              <w:pStyle w:val="TAC"/>
              <w:rPr>
                <w:lang w:val="fi-FI" w:eastAsia="fi-FI"/>
              </w:rPr>
            </w:pPr>
            <w:r w:rsidRPr="00F57FB7">
              <w:rPr>
                <w:lang w:val="fi-FI" w:eastAsia="fi-FI"/>
              </w:rPr>
              <w:t>DC_14A_n260A</w:t>
            </w:r>
          </w:p>
          <w:p w14:paraId="603092B1" w14:textId="77777777" w:rsidR="000D4B28" w:rsidRPr="00F57FB7" w:rsidRDefault="000D4B28" w:rsidP="00611DEE">
            <w:pPr>
              <w:pStyle w:val="TAC"/>
              <w:rPr>
                <w:lang w:val="fi-FI" w:eastAsia="fi-FI"/>
              </w:rPr>
            </w:pPr>
            <w:r w:rsidRPr="00F57FB7">
              <w:rPr>
                <w:lang w:val="fi-FI" w:eastAsia="fi-FI"/>
              </w:rPr>
              <w:t>DC_14A_n260G</w:t>
            </w:r>
          </w:p>
          <w:p w14:paraId="42786725" w14:textId="77777777" w:rsidR="000D4B28" w:rsidRPr="00F57FB7" w:rsidRDefault="000D4B28" w:rsidP="00611DEE">
            <w:pPr>
              <w:pStyle w:val="TAC"/>
              <w:rPr>
                <w:lang w:val="fi-FI" w:eastAsia="fi-FI"/>
              </w:rPr>
            </w:pPr>
            <w:r w:rsidRPr="00F57FB7">
              <w:rPr>
                <w:lang w:val="fi-FI" w:eastAsia="fi-FI"/>
              </w:rPr>
              <w:t>DC_14A_n260H</w:t>
            </w:r>
          </w:p>
          <w:p w14:paraId="2019BDED" w14:textId="77777777" w:rsidR="000D4B28" w:rsidRPr="00F57FB7" w:rsidRDefault="000D4B28" w:rsidP="00611DEE">
            <w:pPr>
              <w:pStyle w:val="TAC"/>
              <w:rPr>
                <w:lang w:val="fi-FI" w:eastAsia="fi-FI"/>
              </w:rPr>
            </w:pPr>
            <w:r w:rsidRPr="00F57FB7">
              <w:rPr>
                <w:lang w:val="fi-FI" w:eastAsia="fi-FI"/>
              </w:rPr>
              <w:t>DC_14A_n260I</w:t>
            </w:r>
          </w:p>
          <w:p w14:paraId="1697EB84" w14:textId="77777777" w:rsidR="000D4B28" w:rsidRPr="00F57FB7" w:rsidRDefault="000D4B28" w:rsidP="00611DEE">
            <w:pPr>
              <w:pStyle w:val="TAC"/>
              <w:rPr>
                <w:lang w:val="fi-FI" w:eastAsia="fi-FI"/>
              </w:rPr>
            </w:pPr>
            <w:r w:rsidRPr="00F57FB7">
              <w:rPr>
                <w:lang w:val="fi-FI" w:eastAsia="fi-FI"/>
              </w:rPr>
              <w:t>DC_14A_n260J</w:t>
            </w:r>
          </w:p>
          <w:p w14:paraId="5D32E631" w14:textId="77777777" w:rsidR="000D4B28" w:rsidRPr="00F57FB7" w:rsidRDefault="000D4B28" w:rsidP="00611DEE">
            <w:pPr>
              <w:pStyle w:val="TAC"/>
              <w:rPr>
                <w:lang w:val="fi-FI" w:eastAsia="fi-FI"/>
              </w:rPr>
            </w:pPr>
            <w:r w:rsidRPr="00F57FB7">
              <w:rPr>
                <w:lang w:val="fi-FI" w:eastAsia="fi-FI"/>
              </w:rPr>
              <w:t>DC_14A_n260K</w:t>
            </w:r>
          </w:p>
          <w:p w14:paraId="04B5CB55" w14:textId="77777777" w:rsidR="000D4B28" w:rsidRPr="00F57FB7" w:rsidRDefault="000D4B28" w:rsidP="00611DEE">
            <w:pPr>
              <w:pStyle w:val="TAC"/>
              <w:rPr>
                <w:lang w:val="fi-FI" w:eastAsia="fi-FI"/>
              </w:rPr>
            </w:pPr>
            <w:r w:rsidRPr="00F57FB7">
              <w:rPr>
                <w:lang w:val="fi-FI" w:eastAsia="fi-FI"/>
              </w:rPr>
              <w:t>DC_14A_n260L</w:t>
            </w:r>
          </w:p>
          <w:p w14:paraId="4D463413" w14:textId="77777777" w:rsidR="000D4B28" w:rsidRPr="00F57FB7" w:rsidRDefault="000D4B28" w:rsidP="00611DEE">
            <w:pPr>
              <w:pStyle w:val="TAC"/>
              <w:rPr>
                <w:lang w:val="en-US" w:eastAsia="zh-TW"/>
              </w:rPr>
            </w:pPr>
            <w:r w:rsidRPr="00F57FB7">
              <w:rPr>
                <w:lang w:val="fi-FI" w:eastAsia="fi-FI"/>
              </w:rPr>
              <w:t>DC_14A_n260M</w:t>
            </w:r>
          </w:p>
          <w:p w14:paraId="19489F96" w14:textId="77777777" w:rsidR="000D4B28" w:rsidRPr="00F57FB7" w:rsidRDefault="000D4B28" w:rsidP="00611DEE">
            <w:pPr>
              <w:pStyle w:val="TAC"/>
              <w:rPr>
                <w:lang w:val="fi-FI" w:eastAsia="fi-FI"/>
              </w:rPr>
            </w:pPr>
            <w:r w:rsidRPr="00F57FB7">
              <w:rPr>
                <w:lang w:val="fi-FI" w:eastAsia="fi-FI"/>
              </w:rPr>
              <w:t>DC_30A_n260A</w:t>
            </w:r>
          </w:p>
          <w:p w14:paraId="121EF970" w14:textId="77777777" w:rsidR="000D4B28" w:rsidRPr="00F57FB7" w:rsidRDefault="000D4B28" w:rsidP="00611DEE">
            <w:pPr>
              <w:pStyle w:val="TAC"/>
              <w:rPr>
                <w:lang w:val="fi-FI" w:eastAsia="fi-FI"/>
              </w:rPr>
            </w:pPr>
            <w:r w:rsidRPr="00F57FB7">
              <w:rPr>
                <w:lang w:val="fi-FI" w:eastAsia="fi-FI"/>
              </w:rPr>
              <w:t>DC_30A_n260G</w:t>
            </w:r>
          </w:p>
          <w:p w14:paraId="4953FD27" w14:textId="77777777" w:rsidR="000D4B28" w:rsidRPr="00F57FB7" w:rsidRDefault="000D4B28" w:rsidP="00611DEE">
            <w:pPr>
              <w:pStyle w:val="TAC"/>
              <w:rPr>
                <w:lang w:val="fi-FI" w:eastAsia="fi-FI"/>
              </w:rPr>
            </w:pPr>
            <w:r w:rsidRPr="00F57FB7">
              <w:rPr>
                <w:lang w:val="fi-FI" w:eastAsia="fi-FI"/>
              </w:rPr>
              <w:t>DC_30A_n260H</w:t>
            </w:r>
          </w:p>
          <w:p w14:paraId="3623953D" w14:textId="77777777" w:rsidR="000D4B28" w:rsidRPr="00F57FB7" w:rsidRDefault="000D4B28" w:rsidP="00611DEE">
            <w:pPr>
              <w:pStyle w:val="TAC"/>
              <w:rPr>
                <w:lang w:val="fi-FI" w:eastAsia="fi-FI"/>
              </w:rPr>
            </w:pPr>
            <w:r w:rsidRPr="00F57FB7">
              <w:rPr>
                <w:lang w:val="fi-FI" w:eastAsia="fi-FI"/>
              </w:rPr>
              <w:t>DC_30A_n260I</w:t>
            </w:r>
          </w:p>
          <w:p w14:paraId="0E21175C" w14:textId="77777777" w:rsidR="000D4B28" w:rsidRPr="00F57FB7" w:rsidRDefault="000D4B28" w:rsidP="00611DEE">
            <w:pPr>
              <w:pStyle w:val="TAC"/>
              <w:rPr>
                <w:lang w:val="fi-FI" w:eastAsia="fi-FI"/>
              </w:rPr>
            </w:pPr>
            <w:r w:rsidRPr="00F57FB7">
              <w:rPr>
                <w:lang w:val="fi-FI" w:eastAsia="fi-FI"/>
              </w:rPr>
              <w:t>DC_30A_n260J</w:t>
            </w:r>
          </w:p>
          <w:p w14:paraId="2689E1DD" w14:textId="77777777" w:rsidR="000D4B28" w:rsidRPr="00F57FB7" w:rsidRDefault="000D4B28" w:rsidP="00611DEE">
            <w:pPr>
              <w:pStyle w:val="TAC"/>
              <w:rPr>
                <w:lang w:val="fi-FI" w:eastAsia="fi-FI"/>
              </w:rPr>
            </w:pPr>
            <w:r w:rsidRPr="00F57FB7">
              <w:rPr>
                <w:lang w:val="fi-FI" w:eastAsia="fi-FI"/>
              </w:rPr>
              <w:t>DC_30A_n260K</w:t>
            </w:r>
          </w:p>
          <w:p w14:paraId="12AAB307" w14:textId="77777777" w:rsidR="000D4B28" w:rsidRPr="00F57FB7" w:rsidRDefault="000D4B28" w:rsidP="00611DEE">
            <w:pPr>
              <w:pStyle w:val="TAC"/>
              <w:rPr>
                <w:lang w:val="fi-FI" w:eastAsia="fi-FI"/>
              </w:rPr>
            </w:pPr>
            <w:r w:rsidRPr="00F57FB7">
              <w:rPr>
                <w:lang w:val="fi-FI" w:eastAsia="fi-FI"/>
              </w:rPr>
              <w:t>DC_30A_n260L</w:t>
            </w:r>
          </w:p>
          <w:p w14:paraId="39A2E1EB" w14:textId="77777777" w:rsidR="000D4B28" w:rsidRPr="00F57FB7" w:rsidRDefault="000D4B28" w:rsidP="00611DEE">
            <w:pPr>
              <w:pStyle w:val="TAC"/>
              <w:rPr>
                <w:lang w:val="en-US" w:eastAsia="zh-TW"/>
              </w:rPr>
            </w:pPr>
            <w:r w:rsidRPr="00F57FB7">
              <w:rPr>
                <w:lang w:val="fi-FI" w:eastAsia="fi-FI"/>
              </w:rPr>
              <w:t>DC_30A_n260M</w:t>
            </w:r>
          </w:p>
          <w:p w14:paraId="38C1CE10" w14:textId="77777777" w:rsidR="000D4B28" w:rsidRPr="00F57FB7" w:rsidRDefault="000D4B28" w:rsidP="00611DEE">
            <w:pPr>
              <w:pStyle w:val="TAC"/>
              <w:rPr>
                <w:lang w:val="fi-FI" w:eastAsia="fi-FI"/>
              </w:rPr>
            </w:pPr>
            <w:r w:rsidRPr="00F57FB7">
              <w:rPr>
                <w:lang w:val="fi-FI" w:eastAsia="fi-FI"/>
              </w:rPr>
              <w:t>DC_66A_n260A</w:t>
            </w:r>
          </w:p>
          <w:p w14:paraId="7E0AFF8B" w14:textId="77777777" w:rsidR="000D4B28" w:rsidRPr="00F57FB7" w:rsidRDefault="000D4B28" w:rsidP="00611DEE">
            <w:pPr>
              <w:pStyle w:val="TAC"/>
              <w:rPr>
                <w:lang w:val="fi-FI" w:eastAsia="fi-FI"/>
              </w:rPr>
            </w:pPr>
            <w:r w:rsidRPr="00F57FB7">
              <w:rPr>
                <w:lang w:val="fi-FI" w:eastAsia="fi-FI"/>
              </w:rPr>
              <w:t>DC_66A_n260G</w:t>
            </w:r>
          </w:p>
          <w:p w14:paraId="06FA7F7F" w14:textId="77777777" w:rsidR="000D4B28" w:rsidRPr="00F57FB7" w:rsidRDefault="000D4B28" w:rsidP="00611DEE">
            <w:pPr>
              <w:pStyle w:val="TAC"/>
              <w:rPr>
                <w:lang w:val="fi-FI" w:eastAsia="fi-FI"/>
              </w:rPr>
            </w:pPr>
            <w:r w:rsidRPr="00F57FB7">
              <w:rPr>
                <w:lang w:val="fi-FI" w:eastAsia="fi-FI"/>
              </w:rPr>
              <w:t>DC_66A_n260H</w:t>
            </w:r>
          </w:p>
          <w:p w14:paraId="52F9D253" w14:textId="77777777" w:rsidR="000D4B28" w:rsidRPr="00F57FB7" w:rsidRDefault="000D4B28" w:rsidP="00611DEE">
            <w:pPr>
              <w:pStyle w:val="TAC"/>
              <w:rPr>
                <w:lang w:val="fi-FI" w:eastAsia="fi-FI"/>
              </w:rPr>
            </w:pPr>
            <w:r w:rsidRPr="00F57FB7">
              <w:rPr>
                <w:lang w:val="fi-FI" w:eastAsia="fi-FI"/>
              </w:rPr>
              <w:t>DC_66A_n260I</w:t>
            </w:r>
          </w:p>
          <w:p w14:paraId="550693EA" w14:textId="77777777" w:rsidR="000D4B28" w:rsidRPr="00F57FB7" w:rsidRDefault="000D4B28" w:rsidP="00611DEE">
            <w:pPr>
              <w:pStyle w:val="TAC"/>
              <w:rPr>
                <w:lang w:val="fi-FI" w:eastAsia="fi-FI"/>
              </w:rPr>
            </w:pPr>
            <w:r w:rsidRPr="00F57FB7">
              <w:rPr>
                <w:lang w:val="fi-FI" w:eastAsia="fi-FI"/>
              </w:rPr>
              <w:t>DC_66A_n260J</w:t>
            </w:r>
          </w:p>
          <w:p w14:paraId="78656912" w14:textId="77777777" w:rsidR="000D4B28" w:rsidRPr="00F57FB7" w:rsidRDefault="000D4B28" w:rsidP="00611DEE">
            <w:pPr>
              <w:pStyle w:val="TAC"/>
              <w:rPr>
                <w:lang w:val="fi-FI" w:eastAsia="fi-FI"/>
              </w:rPr>
            </w:pPr>
            <w:r w:rsidRPr="00F57FB7">
              <w:rPr>
                <w:lang w:val="fi-FI" w:eastAsia="fi-FI"/>
              </w:rPr>
              <w:t>DC_66A_n260K</w:t>
            </w:r>
          </w:p>
          <w:p w14:paraId="657CDB69" w14:textId="77777777" w:rsidR="000D4B28" w:rsidRPr="00F57FB7" w:rsidRDefault="000D4B28" w:rsidP="00611DEE">
            <w:pPr>
              <w:pStyle w:val="TAC"/>
              <w:rPr>
                <w:lang w:val="fi-FI" w:eastAsia="fi-FI"/>
              </w:rPr>
            </w:pPr>
            <w:r w:rsidRPr="00F57FB7">
              <w:rPr>
                <w:lang w:val="fi-FI" w:eastAsia="fi-FI"/>
              </w:rPr>
              <w:t>DC_66A_n260L</w:t>
            </w:r>
          </w:p>
          <w:p w14:paraId="01FA3F5D" w14:textId="77777777" w:rsidR="000D4B28" w:rsidRPr="001C2388" w:rsidRDefault="000D4B28" w:rsidP="00611DEE">
            <w:pPr>
              <w:pStyle w:val="TAC"/>
              <w:rPr>
                <w:lang w:val="en-US" w:eastAsia="fi-FI"/>
              </w:rPr>
            </w:pPr>
            <w:r w:rsidRPr="00F57FB7">
              <w:rPr>
                <w:lang w:val="fi-FI" w:eastAsia="fi-FI"/>
              </w:rPr>
              <w:t>DC_66A_n260M</w:t>
            </w:r>
          </w:p>
        </w:tc>
      </w:tr>
      <w:tr w:rsidR="000D4B28" w:rsidRPr="001C2388" w14:paraId="7B69CB3E"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355F3C40" w14:textId="77777777" w:rsidR="000D4B28" w:rsidRPr="00ED01A3" w:rsidRDefault="000D4B28" w:rsidP="00611DEE">
            <w:pPr>
              <w:pStyle w:val="TAC"/>
              <w:keepNext w:val="0"/>
              <w:rPr>
                <w:lang w:val="en-US"/>
              </w:rPr>
            </w:pPr>
            <w:r w:rsidRPr="001C2388">
              <w:t>DC_3</w:t>
            </w:r>
            <w:r w:rsidRPr="001C2388">
              <w:rPr>
                <w:lang w:val="fi-FI"/>
              </w:rPr>
              <w:t>A</w:t>
            </w:r>
            <w:r w:rsidRPr="001C2388">
              <w:t>-19</w:t>
            </w:r>
            <w:r w:rsidRPr="001C2388">
              <w:rPr>
                <w:lang w:val="fi-FI"/>
              </w:rPr>
              <w:t>A</w:t>
            </w:r>
            <w:r w:rsidRPr="001C2388">
              <w:t>-21</w:t>
            </w:r>
            <w:r w:rsidRPr="001C2388">
              <w:rPr>
                <w:lang w:val="fi-FI"/>
              </w:rPr>
              <w:t>A</w:t>
            </w:r>
            <w:r w:rsidRPr="001C2388">
              <w:t>-42</w:t>
            </w:r>
            <w:r w:rsidRPr="001C2388">
              <w:rPr>
                <w:lang w:val="fi-FI"/>
              </w:rPr>
              <w:t>A</w:t>
            </w:r>
            <w:r w:rsidRPr="001C2388">
              <w:t>_n257</w:t>
            </w:r>
            <w:r w:rsidRPr="001C2388">
              <w:rPr>
                <w:lang w:val="fi-FI"/>
              </w:rPr>
              <w:t>A</w:t>
            </w:r>
          </w:p>
          <w:p w14:paraId="219732E7" w14:textId="77777777" w:rsidR="000D4B28" w:rsidRPr="00ED01A3" w:rsidRDefault="000D4B28" w:rsidP="00611DEE">
            <w:pPr>
              <w:pStyle w:val="TAC"/>
              <w:rPr>
                <w:lang w:val="en-US" w:eastAsia="fi-FI"/>
              </w:rPr>
            </w:pPr>
            <w:r w:rsidRPr="00ED01A3">
              <w:rPr>
                <w:lang w:val="en-US" w:eastAsia="fi-FI"/>
              </w:rPr>
              <w:t>DC_3A-19A-21A-42A_n257D</w:t>
            </w:r>
          </w:p>
          <w:p w14:paraId="40887E9E" w14:textId="77777777" w:rsidR="000D4B28" w:rsidRPr="00ED01A3" w:rsidRDefault="000D4B28" w:rsidP="00611DEE">
            <w:pPr>
              <w:pStyle w:val="TAC"/>
              <w:rPr>
                <w:lang w:val="en-US" w:eastAsia="fi-FI"/>
              </w:rPr>
            </w:pPr>
            <w:r w:rsidRPr="00ED01A3">
              <w:rPr>
                <w:lang w:val="en-US" w:eastAsia="fi-FI"/>
              </w:rPr>
              <w:t>DC_3A-19A-21A-42A_n257E</w:t>
            </w:r>
          </w:p>
          <w:p w14:paraId="4F6E3DCD" w14:textId="77777777" w:rsidR="000D4B28" w:rsidRPr="00ED01A3" w:rsidRDefault="000D4B28" w:rsidP="00611DEE">
            <w:pPr>
              <w:pStyle w:val="TAC"/>
              <w:rPr>
                <w:lang w:val="en-US" w:eastAsia="fi-FI"/>
              </w:rPr>
            </w:pPr>
            <w:r w:rsidRPr="00ED01A3">
              <w:rPr>
                <w:lang w:val="en-US" w:eastAsia="fi-FI"/>
              </w:rPr>
              <w:t>DC_3A-19A-21A-42A_n257F</w:t>
            </w:r>
          </w:p>
          <w:p w14:paraId="5345C979" w14:textId="77777777" w:rsidR="000D4B28" w:rsidRPr="00ED01A3" w:rsidRDefault="000D4B28" w:rsidP="00611DEE">
            <w:pPr>
              <w:pStyle w:val="TAC"/>
              <w:rPr>
                <w:lang w:val="en-US" w:eastAsia="fi-FI"/>
              </w:rPr>
            </w:pPr>
            <w:r w:rsidRPr="00ED01A3">
              <w:rPr>
                <w:lang w:val="en-US" w:eastAsia="fi-FI"/>
              </w:rPr>
              <w:t>DC_3A-19A-21A-42C_n257A</w:t>
            </w:r>
          </w:p>
          <w:p w14:paraId="374F054B" w14:textId="77777777" w:rsidR="000D4B28" w:rsidRPr="00ED01A3" w:rsidRDefault="000D4B28" w:rsidP="00611DEE">
            <w:pPr>
              <w:pStyle w:val="TAC"/>
              <w:rPr>
                <w:lang w:val="en-US" w:eastAsia="fi-FI"/>
              </w:rPr>
            </w:pPr>
            <w:r w:rsidRPr="00ED01A3">
              <w:rPr>
                <w:lang w:val="en-US" w:eastAsia="fi-FI"/>
              </w:rPr>
              <w:t>DC_3A-19A-21A-42C_n257D</w:t>
            </w:r>
          </w:p>
          <w:p w14:paraId="6D8ADC05" w14:textId="77777777" w:rsidR="000D4B28" w:rsidRPr="00ED01A3" w:rsidRDefault="000D4B28" w:rsidP="00611DEE">
            <w:pPr>
              <w:pStyle w:val="TAC"/>
              <w:rPr>
                <w:lang w:val="en-US" w:eastAsia="fi-FI"/>
              </w:rPr>
            </w:pPr>
            <w:r w:rsidRPr="00ED01A3">
              <w:rPr>
                <w:lang w:val="en-US" w:eastAsia="fi-FI"/>
              </w:rPr>
              <w:t>DC_3A-19A-21A-42C_n257E</w:t>
            </w:r>
          </w:p>
          <w:p w14:paraId="03279A7D" w14:textId="77777777" w:rsidR="000D4B28" w:rsidRPr="001C2388" w:rsidRDefault="000D4B28" w:rsidP="00611DEE">
            <w:pPr>
              <w:pStyle w:val="TAC"/>
              <w:keepNext w:val="0"/>
              <w:rPr>
                <w:lang w:val="fi-FI" w:eastAsia="fi-FI"/>
              </w:rPr>
            </w:pPr>
            <w:r w:rsidRPr="00ED01A3">
              <w:rPr>
                <w:lang w:val="en-US" w:eastAsia="fi-FI"/>
              </w:rPr>
              <w:t>DC_3A-19A-21A-42C_n257F</w:t>
            </w:r>
          </w:p>
        </w:tc>
        <w:tc>
          <w:tcPr>
            <w:tcW w:w="4533" w:type="dxa"/>
            <w:tcMar>
              <w:top w:w="28" w:type="dxa"/>
              <w:left w:w="28" w:type="dxa"/>
              <w:bottom w:w="28" w:type="dxa"/>
              <w:right w:w="28" w:type="dxa"/>
            </w:tcMar>
            <w:vAlign w:val="center"/>
          </w:tcPr>
          <w:p w14:paraId="215E6BD4" w14:textId="77777777" w:rsidR="000D4B28" w:rsidRPr="00ED01A3" w:rsidRDefault="000D4B28" w:rsidP="00611DEE">
            <w:pPr>
              <w:pStyle w:val="TAC"/>
              <w:rPr>
                <w:lang w:val="en-US" w:eastAsia="fi-FI"/>
              </w:rPr>
            </w:pPr>
            <w:r w:rsidRPr="00ED01A3">
              <w:rPr>
                <w:lang w:val="en-US" w:eastAsia="fi-FI"/>
              </w:rPr>
              <w:t>DC_3A_n257A</w:t>
            </w:r>
          </w:p>
          <w:p w14:paraId="3E5B6342" w14:textId="77777777" w:rsidR="000D4B28" w:rsidRPr="00ED01A3" w:rsidRDefault="000D4B28" w:rsidP="00611DEE">
            <w:pPr>
              <w:pStyle w:val="TAC"/>
              <w:rPr>
                <w:lang w:val="en-US" w:eastAsia="fi-FI"/>
              </w:rPr>
            </w:pPr>
            <w:r w:rsidRPr="00ED01A3">
              <w:rPr>
                <w:lang w:val="en-US" w:eastAsia="fi-FI"/>
              </w:rPr>
              <w:t>DC_19A_n257A</w:t>
            </w:r>
          </w:p>
          <w:p w14:paraId="52FBB125" w14:textId="77777777" w:rsidR="000D4B28" w:rsidRPr="00ED01A3" w:rsidRDefault="000D4B28" w:rsidP="00611DEE">
            <w:pPr>
              <w:pStyle w:val="TAC"/>
              <w:rPr>
                <w:lang w:val="en-US" w:eastAsia="fi-FI"/>
              </w:rPr>
            </w:pPr>
            <w:r w:rsidRPr="00ED01A3">
              <w:rPr>
                <w:lang w:val="en-US" w:eastAsia="fi-FI"/>
              </w:rPr>
              <w:t>DC_21A_n257A</w:t>
            </w:r>
          </w:p>
          <w:p w14:paraId="1CC7ADF0" w14:textId="77777777" w:rsidR="000D4B28" w:rsidRPr="00ED01A3" w:rsidRDefault="000D4B28" w:rsidP="00611DEE">
            <w:pPr>
              <w:pStyle w:val="TAC"/>
              <w:rPr>
                <w:lang w:val="en-US" w:eastAsia="fi-FI"/>
              </w:rPr>
            </w:pPr>
            <w:r w:rsidRPr="00ED01A3">
              <w:rPr>
                <w:lang w:val="en-US" w:eastAsia="fi-FI"/>
              </w:rPr>
              <w:t>DC_3A_n257D</w:t>
            </w:r>
          </w:p>
          <w:p w14:paraId="33688D55" w14:textId="77777777" w:rsidR="000D4B28" w:rsidRPr="00ED01A3" w:rsidRDefault="000D4B28" w:rsidP="00611DEE">
            <w:pPr>
              <w:pStyle w:val="TAC"/>
              <w:rPr>
                <w:lang w:val="en-US" w:eastAsia="fi-FI"/>
              </w:rPr>
            </w:pPr>
            <w:r w:rsidRPr="00ED01A3">
              <w:rPr>
                <w:lang w:val="en-US" w:eastAsia="fi-FI"/>
              </w:rPr>
              <w:t>DC_19A_n257D</w:t>
            </w:r>
          </w:p>
          <w:p w14:paraId="4D02B1BF" w14:textId="77777777" w:rsidR="000D4B28" w:rsidRPr="00BC33DB" w:rsidRDefault="000D4B28" w:rsidP="00611DEE">
            <w:pPr>
              <w:pStyle w:val="TAC"/>
              <w:keepNext w:val="0"/>
              <w:rPr>
                <w:lang w:val="en-US" w:eastAsia="fi-FI"/>
              </w:rPr>
            </w:pPr>
            <w:r w:rsidRPr="00ED01A3">
              <w:rPr>
                <w:lang w:val="en-US" w:eastAsia="fi-FI"/>
              </w:rPr>
              <w:t>DC_21A_n257D</w:t>
            </w:r>
          </w:p>
        </w:tc>
      </w:tr>
      <w:tr w:rsidR="00C157EB" w:rsidRPr="003A27AA" w14:paraId="2709D8C0" w14:textId="77777777" w:rsidTr="00C157EB">
        <w:trPr>
          <w:trHeight w:val="227"/>
          <w:jc w:val="center"/>
          <w:ins w:id="513" w:author="RAN4#92bis JOH, Nokia" w:date="2019-10-15T08:18:00Z"/>
        </w:trPr>
        <w:tc>
          <w:tcPr>
            <w:tcW w:w="5098" w:type="dxa"/>
            <w:shd w:val="clear" w:color="auto" w:fill="auto"/>
            <w:noWrap/>
            <w:tcMar>
              <w:top w:w="28" w:type="dxa"/>
              <w:left w:w="28" w:type="dxa"/>
              <w:bottom w:w="28" w:type="dxa"/>
              <w:right w:w="28" w:type="dxa"/>
            </w:tcMar>
            <w:vAlign w:val="center"/>
          </w:tcPr>
          <w:p w14:paraId="693930D4" w14:textId="77777777" w:rsidR="00C157EB" w:rsidRPr="00C157EB" w:rsidRDefault="00C157EB" w:rsidP="00C157EB">
            <w:pPr>
              <w:pStyle w:val="TAC"/>
              <w:rPr>
                <w:ins w:id="514" w:author="RAN4#92bis JOH, Nokia" w:date="2019-10-15T08:18:00Z"/>
              </w:rPr>
            </w:pPr>
            <w:ins w:id="515" w:author="RAN4#92bis JOH, Nokia" w:date="2019-10-15T08:18:00Z">
              <w:r w:rsidRPr="00C157EB">
                <w:t>DC_3A-28A-41A-42A_n257A</w:t>
              </w:r>
            </w:ins>
          </w:p>
          <w:p w14:paraId="5213160C" w14:textId="77777777" w:rsidR="00C157EB" w:rsidRPr="00C157EB" w:rsidRDefault="00C157EB" w:rsidP="00C157EB">
            <w:pPr>
              <w:pStyle w:val="TAC"/>
              <w:rPr>
                <w:ins w:id="516" w:author="RAN4#92bis JOH, Nokia" w:date="2019-10-15T08:18:00Z"/>
              </w:rPr>
            </w:pPr>
            <w:ins w:id="517" w:author="RAN4#92bis JOH, Nokia" w:date="2019-10-15T08:18:00Z">
              <w:r w:rsidRPr="00C157EB">
                <w:t>DC_3A-28A-41A-42A_n257G</w:t>
              </w:r>
            </w:ins>
          </w:p>
          <w:p w14:paraId="4141ACD1" w14:textId="77777777" w:rsidR="00C157EB" w:rsidRPr="00C157EB" w:rsidRDefault="00C157EB" w:rsidP="00C157EB">
            <w:pPr>
              <w:pStyle w:val="TAC"/>
              <w:rPr>
                <w:ins w:id="518" w:author="RAN4#92bis JOH, Nokia" w:date="2019-10-15T08:18:00Z"/>
              </w:rPr>
            </w:pPr>
            <w:ins w:id="519" w:author="RAN4#92bis JOH, Nokia" w:date="2019-10-15T08:18:00Z">
              <w:r w:rsidRPr="00C157EB">
                <w:t>DC_3A-28A-41A-42A_n257H</w:t>
              </w:r>
            </w:ins>
          </w:p>
          <w:p w14:paraId="0F8F9B54" w14:textId="77777777" w:rsidR="00C157EB" w:rsidRPr="00C157EB" w:rsidRDefault="00C157EB" w:rsidP="00C157EB">
            <w:pPr>
              <w:pStyle w:val="TAC"/>
              <w:rPr>
                <w:ins w:id="520" w:author="RAN4#92bis JOH, Nokia" w:date="2019-10-15T08:18:00Z"/>
              </w:rPr>
            </w:pPr>
            <w:ins w:id="521" w:author="RAN4#92bis JOH, Nokia" w:date="2019-10-15T08:18:00Z">
              <w:r w:rsidRPr="00C157EB">
                <w:t>DC_3A-28A-41A-42A_n257I</w:t>
              </w:r>
            </w:ins>
          </w:p>
          <w:p w14:paraId="1346B159" w14:textId="77777777" w:rsidR="00C157EB" w:rsidRPr="00C157EB" w:rsidRDefault="00C157EB" w:rsidP="00C157EB">
            <w:pPr>
              <w:pStyle w:val="TAC"/>
              <w:rPr>
                <w:ins w:id="522" w:author="RAN4#92bis JOH, Nokia" w:date="2019-10-15T08:18:00Z"/>
              </w:rPr>
            </w:pPr>
            <w:ins w:id="523" w:author="RAN4#92bis JOH, Nokia" w:date="2019-10-15T08:18:00Z">
              <w:r w:rsidRPr="00C157EB">
                <w:t>DC_3A-28A-41A-42C_n257A</w:t>
              </w:r>
            </w:ins>
          </w:p>
          <w:p w14:paraId="1A0E4FEB" w14:textId="77777777" w:rsidR="00C157EB" w:rsidRPr="00C157EB" w:rsidRDefault="00C157EB" w:rsidP="00C157EB">
            <w:pPr>
              <w:pStyle w:val="TAC"/>
              <w:rPr>
                <w:ins w:id="524" w:author="RAN4#92bis JOH, Nokia" w:date="2019-10-15T08:18:00Z"/>
              </w:rPr>
            </w:pPr>
            <w:ins w:id="525" w:author="RAN4#92bis JOH, Nokia" w:date="2019-10-15T08:18:00Z">
              <w:r w:rsidRPr="00C157EB">
                <w:t xml:space="preserve">DC_3A-28A-41A-42C_n257G </w:t>
              </w:r>
            </w:ins>
          </w:p>
          <w:p w14:paraId="321CA0C5" w14:textId="77777777" w:rsidR="00C157EB" w:rsidRPr="00C157EB" w:rsidRDefault="00C157EB" w:rsidP="00C157EB">
            <w:pPr>
              <w:pStyle w:val="TAC"/>
              <w:rPr>
                <w:ins w:id="526" w:author="RAN4#92bis JOH, Nokia" w:date="2019-10-15T08:18:00Z"/>
              </w:rPr>
            </w:pPr>
            <w:ins w:id="527" w:author="RAN4#92bis JOH, Nokia" w:date="2019-10-15T08:18:00Z">
              <w:r w:rsidRPr="00C157EB">
                <w:t xml:space="preserve">DC_3A-28A-41A-42C_n257H </w:t>
              </w:r>
            </w:ins>
          </w:p>
          <w:p w14:paraId="0F507A77" w14:textId="77777777" w:rsidR="00C157EB" w:rsidRPr="00C157EB" w:rsidRDefault="00C157EB" w:rsidP="00C157EB">
            <w:pPr>
              <w:pStyle w:val="TAC"/>
              <w:rPr>
                <w:ins w:id="528" w:author="RAN4#92bis JOH, Nokia" w:date="2019-10-15T08:18:00Z"/>
              </w:rPr>
            </w:pPr>
            <w:ins w:id="529" w:author="RAN4#92bis JOH, Nokia" w:date="2019-10-15T08:18:00Z">
              <w:r w:rsidRPr="00C157EB">
                <w:t xml:space="preserve">DC_3A-28A-41A-42C_n257I </w:t>
              </w:r>
            </w:ins>
          </w:p>
          <w:p w14:paraId="1D76D2FE" w14:textId="77777777" w:rsidR="00C157EB" w:rsidRPr="00C157EB" w:rsidRDefault="00C157EB" w:rsidP="00C157EB">
            <w:pPr>
              <w:pStyle w:val="TAC"/>
              <w:rPr>
                <w:ins w:id="530" w:author="RAN4#92bis JOH, Nokia" w:date="2019-10-15T08:18:00Z"/>
              </w:rPr>
            </w:pPr>
            <w:ins w:id="531" w:author="RAN4#92bis JOH, Nokia" w:date="2019-10-15T08:18:00Z">
              <w:r w:rsidRPr="00C157EB">
                <w:t>DC_3A-28A-41C-42A_n257A</w:t>
              </w:r>
            </w:ins>
          </w:p>
          <w:p w14:paraId="728910BE" w14:textId="77777777" w:rsidR="00C157EB" w:rsidRPr="00C157EB" w:rsidRDefault="00C157EB" w:rsidP="00C157EB">
            <w:pPr>
              <w:pStyle w:val="TAC"/>
              <w:rPr>
                <w:ins w:id="532" w:author="RAN4#92bis JOH, Nokia" w:date="2019-10-15T08:18:00Z"/>
              </w:rPr>
            </w:pPr>
            <w:ins w:id="533" w:author="RAN4#92bis JOH, Nokia" w:date="2019-10-15T08:18:00Z">
              <w:r w:rsidRPr="00C157EB">
                <w:t xml:space="preserve">DC_3A-28A-41C-42A_n257G </w:t>
              </w:r>
            </w:ins>
          </w:p>
          <w:p w14:paraId="0F544B41" w14:textId="77777777" w:rsidR="00C157EB" w:rsidRPr="00C157EB" w:rsidRDefault="00C157EB" w:rsidP="00C157EB">
            <w:pPr>
              <w:pStyle w:val="TAC"/>
              <w:rPr>
                <w:ins w:id="534" w:author="RAN4#92bis JOH, Nokia" w:date="2019-10-15T08:18:00Z"/>
              </w:rPr>
            </w:pPr>
            <w:ins w:id="535" w:author="RAN4#92bis JOH, Nokia" w:date="2019-10-15T08:18:00Z">
              <w:r w:rsidRPr="00C157EB">
                <w:t xml:space="preserve">DC_3A-28A-41C-42A_n257H </w:t>
              </w:r>
            </w:ins>
          </w:p>
          <w:p w14:paraId="2FD7A467" w14:textId="77777777" w:rsidR="00C157EB" w:rsidRPr="00C157EB" w:rsidRDefault="00C157EB" w:rsidP="00C157EB">
            <w:pPr>
              <w:pStyle w:val="TAC"/>
              <w:rPr>
                <w:ins w:id="536" w:author="RAN4#92bis JOH, Nokia" w:date="2019-10-15T08:18:00Z"/>
              </w:rPr>
            </w:pPr>
            <w:ins w:id="537" w:author="RAN4#92bis JOH, Nokia" w:date="2019-10-15T08:18:00Z">
              <w:r w:rsidRPr="00C157EB">
                <w:t xml:space="preserve">DC_3A-28A-41C-42A_n257I </w:t>
              </w:r>
            </w:ins>
          </w:p>
          <w:p w14:paraId="7ECAC833" w14:textId="77777777" w:rsidR="00C157EB" w:rsidRPr="00C157EB" w:rsidRDefault="00C157EB" w:rsidP="00C157EB">
            <w:pPr>
              <w:pStyle w:val="TAC"/>
              <w:rPr>
                <w:ins w:id="538" w:author="RAN4#92bis JOH, Nokia" w:date="2019-10-15T08:18:00Z"/>
              </w:rPr>
            </w:pPr>
            <w:ins w:id="539" w:author="RAN4#92bis JOH, Nokia" w:date="2019-10-15T08:18:00Z">
              <w:r w:rsidRPr="00C157EB">
                <w:t>DC_3A-28A-41C-42C_n257A</w:t>
              </w:r>
            </w:ins>
          </w:p>
          <w:p w14:paraId="446F42FD" w14:textId="77777777" w:rsidR="00C157EB" w:rsidRPr="00C157EB" w:rsidRDefault="00C157EB" w:rsidP="00C157EB">
            <w:pPr>
              <w:pStyle w:val="TAC"/>
              <w:rPr>
                <w:ins w:id="540" w:author="RAN4#92bis JOH, Nokia" w:date="2019-10-15T08:18:00Z"/>
              </w:rPr>
            </w:pPr>
            <w:ins w:id="541" w:author="RAN4#92bis JOH, Nokia" w:date="2019-10-15T08:18:00Z">
              <w:r w:rsidRPr="00C157EB">
                <w:t>DC_3A-28A-41C-42C_n257G</w:t>
              </w:r>
            </w:ins>
          </w:p>
          <w:p w14:paraId="7B69C47D" w14:textId="77777777" w:rsidR="00C157EB" w:rsidRPr="00C157EB" w:rsidRDefault="00C157EB" w:rsidP="00C157EB">
            <w:pPr>
              <w:pStyle w:val="TAC"/>
              <w:rPr>
                <w:ins w:id="542" w:author="RAN4#92bis JOH, Nokia" w:date="2019-10-15T08:18:00Z"/>
              </w:rPr>
            </w:pPr>
            <w:ins w:id="543" w:author="RAN4#92bis JOH, Nokia" w:date="2019-10-15T08:18:00Z">
              <w:r w:rsidRPr="00C157EB">
                <w:t>DC_3A-28A-41C-42C_n257H</w:t>
              </w:r>
            </w:ins>
          </w:p>
          <w:p w14:paraId="15C6F12F" w14:textId="23A3F4C9" w:rsidR="00C157EB" w:rsidRPr="00C157EB" w:rsidRDefault="00C157EB" w:rsidP="00C157EB">
            <w:pPr>
              <w:pStyle w:val="TAC"/>
              <w:keepNext w:val="0"/>
              <w:rPr>
                <w:ins w:id="544" w:author="RAN4#92bis JOH, Nokia" w:date="2019-10-15T08:18:00Z"/>
              </w:rPr>
            </w:pPr>
            <w:ins w:id="545" w:author="RAN4#92bis JOH, Nokia" w:date="2019-10-15T08:18:00Z">
              <w:r w:rsidRPr="00C157EB">
                <w:t>DC_3A-28A-41C-42C_n257I</w:t>
              </w:r>
            </w:ins>
          </w:p>
        </w:tc>
        <w:tc>
          <w:tcPr>
            <w:tcW w:w="4533" w:type="dxa"/>
            <w:tcMar>
              <w:top w:w="28" w:type="dxa"/>
              <w:left w:w="28" w:type="dxa"/>
              <w:bottom w:w="28" w:type="dxa"/>
              <w:right w:w="28" w:type="dxa"/>
            </w:tcMar>
            <w:vAlign w:val="center"/>
          </w:tcPr>
          <w:p w14:paraId="63F282C8" w14:textId="77777777" w:rsidR="00C157EB" w:rsidRPr="00C157EB" w:rsidRDefault="00C157EB" w:rsidP="00C157EB">
            <w:pPr>
              <w:pStyle w:val="TAC"/>
              <w:rPr>
                <w:ins w:id="546" w:author="RAN4#92bis JOH, Nokia" w:date="2019-10-15T08:18:00Z"/>
              </w:rPr>
            </w:pPr>
            <w:ins w:id="547" w:author="RAN4#92bis JOH, Nokia" w:date="2019-10-15T08:18:00Z">
              <w:r w:rsidRPr="00C157EB">
                <w:t>DC_1A_n257A</w:t>
              </w:r>
            </w:ins>
          </w:p>
          <w:p w14:paraId="69902299" w14:textId="77777777" w:rsidR="00C157EB" w:rsidRPr="00C157EB" w:rsidRDefault="00C157EB" w:rsidP="00C157EB">
            <w:pPr>
              <w:pStyle w:val="TAC"/>
              <w:rPr>
                <w:ins w:id="548" w:author="RAN4#92bis JOH, Nokia" w:date="2019-10-15T08:18:00Z"/>
              </w:rPr>
            </w:pPr>
            <w:ins w:id="549" w:author="RAN4#92bis JOH, Nokia" w:date="2019-10-15T08:18:00Z">
              <w:r w:rsidRPr="00C157EB">
                <w:t>DC_1A_n257G</w:t>
              </w:r>
            </w:ins>
          </w:p>
          <w:p w14:paraId="598C2FA8" w14:textId="77777777" w:rsidR="00C157EB" w:rsidRPr="00C157EB" w:rsidRDefault="00C157EB" w:rsidP="00C157EB">
            <w:pPr>
              <w:pStyle w:val="TAC"/>
              <w:rPr>
                <w:ins w:id="550" w:author="RAN4#92bis JOH, Nokia" w:date="2019-10-15T08:18:00Z"/>
              </w:rPr>
            </w:pPr>
            <w:ins w:id="551" w:author="RAN4#92bis JOH, Nokia" w:date="2019-10-15T08:18:00Z">
              <w:r w:rsidRPr="00C157EB">
                <w:t>DC_1A_n257H</w:t>
              </w:r>
            </w:ins>
          </w:p>
          <w:p w14:paraId="720D2555" w14:textId="77777777" w:rsidR="00C157EB" w:rsidRPr="00C157EB" w:rsidRDefault="00C157EB" w:rsidP="00C157EB">
            <w:pPr>
              <w:pStyle w:val="TAC"/>
              <w:rPr>
                <w:ins w:id="552" w:author="RAN4#92bis JOH, Nokia" w:date="2019-10-15T08:18:00Z"/>
              </w:rPr>
            </w:pPr>
            <w:ins w:id="553" w:author="RAN4#92bis JOH, Nokia" w:date="2019-10-15T08:18:00Z">
              <w:r w:rsidRPr="00C157EB">
                <w:t>DC_1A_n257I</w:t>
              </w:r>
            </w:ins>
          </w:p>
          <w:p w14:paraId="7D5E1DE5" w14:textId="77777777" w:rsidR="00C157EB" w:rsidRPr="00C157EB" w:rsidRDefault="00C157EB" w:rsidP="00C157EB">
            <w:pPr>
              <w:pStyle w:val="TAC"/>
              <w:rPr>
                <w:ins w:id="554" w:author="RAN4#92bis JOH, Nokia" w:date="2019-10-15T08:18:00Z"/>
              </w:rPr>
            </w:pPr>
            <w:ins w:id="555" w:author="RAN4#92bis JOH, Nokia" w:date="2019-10-15T08:18:00Z">
              <w:r w:rsidRPr="00C157EB">
                <w:t>DC_3A_n257A</w:t>
              </w:r>
            </w:ins>
          </w:p>
          <w:p w14:paraId="1EADC950" w14:textId="77777777" w:rsidR="00C157EB" w:rsidRPr="00C157EB" w:rsidRDefault="00C157EB" w:rsidP="00C157EB">
            <w:pPr>
              <w:pStyle w:val="TAC"/>
              <w:rPr>
                <w:ins w:id="556" w:author="RAN4#92bis JOH, Nokia" w:date="2019-10-15T08:18:00Z"/>
              </w:rPr>
            </w:pPr>
            <w:ins w:id="557" w:author="RAN4#92bis JOH, Nokia" w:date="2019-10-15T08:18:00Z">
              <w:r w:rsidRPr="00C157EB">
                <w:t>DC_3A_n257G</w:t>
              </w:r>
            </w:ins>
          </w:p>
          <w:p w14:paraId="0C10C3EE" w14:textId="77777777" w:rsidR="00C157EB" w:rsidRPr="00C157EB" w:rsidRDefault="00C157EB" w:rsidP="00C157EB">
            <w:pPr>
              <w:pStyle w:val="TAC"/>
              <w:rPr>
                <w:ins w:id="558" w:author="RAN4#92bis JOH, Nokia" w:date="2019-10-15T08:18:00Z"/>
              </w:rPr>
            </w:pPr>
            <w:ins w:id="559" w:author="RAN4#92bis JOH, Nokia" w:date="2019-10-15T08:18:00Z">
              <w:r w:rsidRPr="00C157EB">
                <w:t>DC_3A_n257H</w:t>
              </w:r>
            </w:ins>
          </w:p>
          <w:p w14:paraId="7A3927F9" w14:textId="77777777" w:rsidR="00C157EB" w:rsidRPr="00C157EB" w:rsidRDefault="00C157EB" w:rsidP="00C157EB">
            <w:pPr>
              <w:pStyle w:val="TAC"/>
              <w:rPr>
                <w:ins w:id="560" w:author="RAN4#92bis JOH, Nokia" w:date="2019-10-15T08:18:00Z"/>
              </w:rPr>
            </w:pPr>
            <w:ins w:id="561" w:author="RAN4#92bis JOH, Nokia" w:date="2019-10-15T08:18:00Z">
              <w:r w:rsidRPr="00C157EB">
                <w:t>DC_3A_n257I</w:t>
              </w:r>
            </w:ins>
          </w:p>
          <w:p w14:paraId="7DBF633B" w14:textId="77777777" w:rsidR="00C157EB" w:rsidRPr="00C157EB" w:rsidRDefault="00C157EB" w:rsidP="00C157EB">
            <w:pPr>
              <w:pStyle w:val="TAC"/>
              <w:rPr>
                <w:ins w:id="562" w:author="RAN4#92bis JOH, Nokia" w:date="2019-10-15T08:18:00Z"/>
              </w:rPr>
            </w:pPr>
            <w:ins w:id="563" w:author="RAN4#92bis JOH, Nokia" w:date="2019-10-15T08:18:00Z">
              <w:r w:rsidRPr="00C157EB">
                <w:t>DC_41A_n257A</w:t>
              </w:r>
            </w:ins>
          </w:p>
          <w:p w14:paraId="324EBE4D" w14:textId="77777777" w:rsidR="00C157EB" w:rsidRPr="00C157EB" w:rsidRDefault="00C157EB" w:rsidP="00C157EB">
            <w:pPr>
              <w:pStyle w:val="TAC"/>
              <w:rPr>
                <w:ins w:id="564" w:author="RAN4#92bis JOH, Nokia" w:date="2019-10-15T08:18:00Z"/>
              </w:rPr>
            </w:pPr>
            <w:ins w:id="565" w:author="RAN4#92bis JOH, Nokia" w:date="2019-10-15T08:18:00Z">
              <w:r w:rsidRPr="00C157EB">
                <w:t>DC_41A_n257G</w:t>
              </w:r>
            </w:ins>
          </w:p>
          <w:p w14:paraId="11E77128" w14:textId="77777777" w:rsidR="00C157EB" w:rsidRPr="00C157EB" w:rsidRDefault="00C157EB" w:rsidP="00C157EB">
            <w:pPr>
              <w:pStyle w:val="TAC"/>
              <w:rPr>
                <w:ins w:id="566" w:author="RAN4#92bis JOH, Nokia" w:date="2019-10-15T08:18:00Z"/>
              </w:rPr>
            </w:pPr>
            <w:ins w:id="567" w:author="RAN4#92bis JOH, Nokia" w:date="2019-10-15T08:18:00Z">
              <w:r w:rsidRPr="00C157EB">
                <w:t>DC_41A_n257H</w:t>
              </w:r>
            </w:ins>
          </w:p>
          <w:p w14:paraId="76ECD58F" w14:textId="77777777" w:rsidR="00C157EB" w:rsidRPr="00C157EB" w:rsidRDefault="00C157EB" w:rsidP="00C157EB">
            <w:pPr>
              <w:pStyle w:val="TAC"/>
              <w:rPr>
                <w:ins w:id="568" w:author="RAN4#92bis JOH, Nokia" w:date="2019-10-15T08:18:00Z"/>
              </w:rPr>
            </w:pPr>
            <w:ins w:id="569" w:author="RAN4#92bis JOH, Nokia" w:date="2019-10-15T08:18:00Z">
              <w:r w:rsidRPr="00C157EB">
                <w:t>DC_41A_n257I</w:t>
              </w:r>
            </w:ins>
          </w:p>
          <w:p w14:paraId="76C9BA78" w14:textId="77777777" w:rsidR="00C157EB" w:rsidRPr="00C157EB" w:rsidRDefault="00C157EB" w:rsidP="00C157EB">
            <w:pPr>
              <w:pStyle w:val="TAC"/>
              <w:rPr>
                <w:ins w:id="570" w:author="RAN4#92bis JOH, Nokia" w:date="2019-10-15T08:18:00Z"/>
              </w:rPr>
            </w:pPr>
            <w:ins w:id="571" w:author="RAN4#92bis JOH, Nokia" w:date="2019-10-15T08:18:00Z">
              <w:r w:rsidRPr="00C157EB">
                <w:t>DC_41C_n257A</w:t>
              </w:r>
            </w:ins>
          </w:p>
          <w:p w14:paraId="3403809C" w14:textId="77777777" w:rsidR="00C157EB" w:rsidRPr="00C157EB" w:rsidRDefault="00C157EB" w:rsidP="00C157EB">
            <w:pPr>
              <w:pStyle w:val="TAC"/>
              <w:rPr>
                <w:ins w:id="572" w:author="RAN4#92bis JOH, Nokia" w:date="2019-10-15T08:18:00Z"/>
              </w:rPr>
            </w:pPr>
            <w:ins w:id="573" w:author="RAN4#92bis JOH, Nokia" w:date="2019-10-15T08:18:00Z">
              <w:r w:rsidRPr="00C157EB">
                <w:t>DC_41C_n257G</w:t>
              </w:r>
            </w:ins>
          </w:p>
          <w:p w14:paraId="0569B39F" w14:textId="77777777" w:rsidR="00C157EB" w:rsidRPr="00C157EB" w:rsidRDefault="00C157EB" w:rsidP="00C157EB">
            <w:pPr>
              <w:pStyle w:val="TAC"/>
              <w:rPr>
                <w:ins w:id="574" w:author="RAN4#92bis JOH, Nokia" w:date="2019-10-15T08:18:00Z"/>
              </w:rPr>
            </w:pPr>
            <w:ins w:id="575" w:author="RAN4#92bis JOH, Nokia" w:date="2019-10-15T08:18:00Z">
              <w:r w:rsidRPr="00C157EB">
                <w:t>DC_41C_n257H</w:t>
              </w:r>
            </w:ins>
          </w:p>
          <w:p w14:paraId="431C9129" w14:textId="77777777" w:rsidR="00C157EB" w:rsidRPr="00C157EB" w:rsidRDefault="00C157EB" w:rsidP="00C157EB">
            <w:pPr>
              <w:pStyle w:val="TAC"/>
              <w:rPr>
                <w:ins w:id="576" w:author="RAN4#92bis JOH, Nokia" w:date="2019-10-15T08:18:00Z"/>
              </w:rPr>
            </w:pPr>
            <w:ins w:id="577" w:author="RAN4#92bis JOH, Nokia" w:date="2019-10-15T08:18:00Z">
              <w:r w:rsidRPr="00C157EB">
                <w:t>DC_41C_n257I</w:t>
              </w:r>
            </w:ins>
          </w:p>
          <w:p w14:paraId="39F9A6CA" w14:textId="77777777" w:rsidR="00C157EB" w:rsidRPr="00C157EB" w:rsidRDefault="00C157EB" w:rsidP="00C157EB">
            <w:pPr>
              <w:pStyle w:val="TAC"/>
              <w:rPr>
                <w:ins w:id="578" w:author="RAN4#92bis JOH, Nokia" w:date="2019-10-15T08:18:00Z"/>
              </w:rPr>
            </w:pPr>
            <w:ins w:id="579" w:author="RAN4#92bis JOH, Nokia" w:date="2019-10-15T08:18:00Z">
              <w:r w:rsidRPr="00C157EB">
                <w:t>DC_42A_n257A</w:t>
              </w:r>
            </w:ins>
          </w:p>
          <w:p w14:paraId="39806581" w14:textId="77777777" w:rsidR="00C157EB" w:rsidRPr="00C157EB" w:rsidRDefault="00C157EB" w:rsidP="00C157EB">
            <w:pPr>
              <w:pStyle w:val="TAC"/>
              <w:rPr>
                <w:ins w:id="580" w:author="RAN4#92bis JOH, Nokia" w:date="2019-10-15T08:18:00Z"/>
              </w:rPr>
            </w:pPr>
            <w:ins w:id="581" w:author="RAN4#92bis JOH, Nokia" w:date="2019-10-15T08:18:00Z">
              <w:r w:rsidRPr="00C157EB">
                <w:t>DC_42A_n257G</w:t>
              </w:r>
            </w:ins>
          </w:p>
          <w:p w14:paraId="0DC2E2B4" w14:textId="77777777" w:rsidR="00C157EB" w:rsidRPr="00C157EB" w:rsidRDefault="00C157EB" w:rsidP="00C157EB">
            <w:pPr>
              <w:pStyle w:val="TAC"/>
              <w:rPr>
                <w:ins w:id="582" w:author="RAN4#92bis JOH, Nokia" w:date="2019-10-15T08:18:00Z"/>
              </w:rPr>
            </w:pPr>
            <w:ins w:id="583" w:author="RAN4#92bis JOH, Nokia" w:date="2019-10-15T08:18:00Z">
              <w:r w:rsidRPr="00C157EB">
                <w:t>DC_42A_n257H</w:t>
              </w:r>
            </w:ins>
          </w:p>
          <w:p w14:paraId="087FC8E5" w14:textId="77777777" w:rsidR="00C157EB" w:rsidRPr="00C157EB" w:rsidRDefault="00C157EB" w:rsidP="00C157EB">
            <w:pPr>
              <w:pStyle w:val="TAC"/>
              <w:rPr>
                <w:ins w:id="584" w:author="RAN4#92bis JOH, Nokia" w:date="2019-10-15T08:18:00Z"/>
              </w:rPr>
            </w:pPr>
            <w:ins w:id="585" w:author="RAN4#92bis JOH, Nokia" w:date="2019-10-15T08:18:00Z">
              <w:r w:rsidRPr="00C157EB">
                <w:t>DC_42A_n257I</w:t>
              </w:r>
            </w:ins>
          </w:p>
          <w:p w14:paraId="294AA0D5" w14:textId="77777777" w:rsidR="00C157EB" w:rsidRPr="00C157EB" w:rsidRDefault="00C157EB" w:rsidP="00C157EB">
            <w:pPr>
              <w:pStyle w:val="TAC"/>
              <w:rPr>
                <w:ins w:id="586" w:author="RAN4#92bis JOH, Nokia" w:date="2019-10-15T08:18:00Z"/>
              </w:rPr>
            </w:pPr>
            <w:ins w:id="587" w:author="RAN4#92bis JOH, Nokia" w:date="2019-10-15T08:18:00Z">
              <w:r w:rsidRPr="00C157EB">
                <w:t>DC_42C_n257A</w:t>
              </w:r>
            </w:ins>
          </w:p>
          <w:p w14:paraId="2F08C23A" w14:textId="77777777" w:rsidR="00C157EB" w:rsidRPr="00F72578" w:rsidRDefault="00C157EB" w:rsidP="00C157EB">
            <w:pPr>
              <w:pStyle w:val="TAC"/>
              <w:rPr>
                <w:ins w:id="588" w:author="RAN4#92bis JOH, Nokia" w:date="2019-10-15T08:18:00Z"/>
                <w:lang w:val="da-DK"/>
              </w:rPr>
            </w:pPr>
            <w:ins w:id="589" w:author="RAN4#92bis JOH, Nokia" w:date="2019-10-15T08:18:00Z">
              <w:r w:rsidRPr="00F72578">
                <w:rPr>
                  <w:lang w:val="da-DK"/>
                </w:rPr>
                <w:t>DC_42C_n257G</w:t>
              </w:r>
            </w:ins>
          </w:p>
          <w:p w14:paraId="7E100368" w14:textId="77777777" w:rsidR="00C157EB" w:rsidRPr="00F72578" w:rsidRDefault="00C157EB" w:rsidP="00C157EB">
            <w:pPr>
              <w:pStyle w:val="TAC"/>
              <w:rPr>
                <w:ins w:id="590" w:author="RAN4#92bis JOH, Nokia" w:date="2019-10-15T08:18:00Z"/>
                <w:lang w:val="da-DK"/>
              </w:rPr>
            </w:pPr>
            <w:ins w:id="591" w:author="RAN4#92bis JOH, Nokia" w:date="2019-10-15T08:18:00Z">
              <w:r w:rsidRPr="00F72578">
                <w:rPr>
                  <w:lang w:val="da-DK"/>
                </w:rPr>
                <w:t>DC_42C_n257H</w:t>
              </w:r>
            </w:ins>
          </w:p>
          <w:p w14:paraId="0C1F4795" w14:textId="475FB2E7" w:rsidR="00C157EB" w:rsidRPr="00F72578" w:rsidRDefault="00C157EB" w:rsidP="00C157EB">
            <w:pPr>
              <w:pStyle w:val="TAC"/>
              <w:rPr>
                <w:ins w:id="592" w:author="RAN4#92bis JOH, Nokia" w:date="2019-10-15T08:18:00Z"/>
                <w:lang w:val="da-DK" w:eastAsia="fi-FI"/>
                <w:rPrChange w:id="593" w:author="RAN4#92bis JOH, Nokia" w:date="2019-10-15T18:35:00Z">
                  <w:rPr>
                    <w:ins w:id="594" w:author="RAN4#92bis JOH, Nokia" w:date="2019-10-15T08:18:00Z"/>
                    <w:lang w:val="en-US" w:eastAsia="fi-FI"/>
                  </w:rPr>
                </w:rPrChange>
              </w:rPr>
            </w:pPr>
            <w:ins w:id="595" w:author="RAN4#92bis JOH, Nokia" w:date="2019-10-15T08:18:00Z">
              <w:r w:rsidRPr="00F72578">
                <w:rPr>
                  <w:lang w:val="da-DK"/>
                </w:rPr>
                <w:t>DC_42C_n257I</w:t>
              </w:r>
            </w:ins>
          </w:p>
        </w:tc>
      </w:tr>
      <w:tr w:rsidR="000D4B28" w:rsidRPr="001C2388" w14:paraId="58E54830" w14:textId="77777777" w:rsidTr="00C157EB">
        <w:trPr>
          <w:trHeight w:val="227"/>
          <w:jc w:val="center"/>
        </w:trPr>
        <w:tc>
          <w:tcPr>
            <w:tcW w:w="9631" w:type="dxa"/>
            <w:gridSpan w:val="2"/>
            <w:shd w:val="clear" w:color="auto" w:fill="auto"/>
            <w:noWrap/>
            <w:tcMar>
              <w:top w:w="28" w:type="dxa"/>
              <w:left w:w="28" w:type="dxa"/>
              <w:bottom w:w="28" w:type="dxa"/>
              <w:right w:w="28" w:type="dxa"/>
            </w:tcMar>
            <w:vAlign w:val="center"/>
          </w:tcPr>
          <w:p w14:paraId="24A70814" w14:textId="77777777" w:rsidR="000D4B28" w:rsidRPr="001C2388" w:rsidRDefault="000D4B28" w:rsidP="00611DEE">
            <w:pPr>
              <w:pStyle w:val="TAN"/>
              <w:keepNext w:val="0"/>
              <w:rPr>
                <w:lang w:eastAsia="zh-CN"/>
              </w:rPr>
            </w:pPr>
            <w:r w:rsidRPr="001C2388">
              <w:t>NOTE 1:</w:t>
            </w:r>
            <w:r w:rsidRPr="001C2388">
              <w:tab/>
              <w:t>Uplink CA configurations are the configurations supported by the present release of specifications.</w:t>
            </w:r>
          </w:p>
          <w:p w14:paraId="36EDB92A" w14:textId="77777777" w:rsidR="000D4B28" w:rsidRPr="001C2388" w:rsidRDefault="000D4B28" w:rsidP="00611DEE">
            <w:pPr>
              <w:pStyle w:val="TAN"/>
              <w:keepNext w:val="0"/>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14:paraId="6F0F41A9" w14:textId="77777777" w:rsidR="000D4B28" w:rsidRPr="001C2388" w:rsidRDefault="000D4B28" w:rsidP="000D4B28"/>
    <w:p w14:paraId="2FDBD5EC" w14:textId="77777777" w:rsidR="000D4B28" w:rsidRDefault="000D4B28" w:rsidP="00435A70">
      <w:pPr>
        <w:rPr>
          <w:noProof/>
          <w:color w:val="0070C0"/>
        </w:rPr>
      </w:pPr>
    </w:p>
    <w:p w14:paraId="3D24141C" w14:textId="5179270C" w:rsidR="00435A70" w:rsidRPr="001922F0" w:rsidRDefault="00435A70" w:rsidP="00435A70">
      <w:pPr>
        <w:rPr>
          <w:noProof/>
          <w:color w:val="0070C0"/>
        </w:rPr>
      </w:pPr>
      <w:r w:rsidRPr="001922F0">
        <w:rPr>
          <w:noProof/>
          <w:color w:val="0070C0"/>
        </w:rPr>
        <w:t>**************************** Unchanged Sections Omitted *******************************************</w:t>
      </w:r>
    </w:p>
    <w:p w14:paraId="45789EE6" w14:textId="77777777" w:rsidR="0051480F" w:rsidRPr="001922F0" w:rsidRDefault="0051480F" w:rsidP="0051480F">
      <w:pPr>
        <w:pStyle w:val="Heading4"/>
      </w:pPr>
      <w:bookmarkStart w:id="596" w:name="_Toc13131541"/>
      <w:r w:rsidRPr="001922F0">
        <w:t>5.5B.6.4</w:t>
      </w:r>
      <w:r w:rsidRPr="001922F0">
        <w:tab/>
        <w:t>Inter-band EN-DC configurations including FR1 and FR2 (five bands)</w:t>
      </w:r>
      <w:bookmarkEnd w:id="596"/>
    </w:p>
    <w:p w14:paraId="6D544C04" w14:textId="77777777" w:rsidR="000D4B28" w:rsidRPr="001C2388" w:rsidRDefault="000D4B28" w:rsidP="000D4B28">
      <w:pPr>
        <w:pStyle w:val="TH"/>
      </w:pPr>
      <w:r w:rsidRPr="001C2388">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D4B28" w:rsidRPr="001C2388" w14:paraId="71310D0B" w14:textId="77777777" w:rsidTr="00611DEE">
        <w:trPr>
          <w:trHeight w:val="227"/>
          <w:tblHeader/>
          <w:jc w:val="center"/>
        </w:trPr>
        <w:tc>
          <w:tcPr>
            <w:tcW w:w="3969" w:type="dxa"/>
            <w:shd w:val="clear" w:color="auto" w:fill="auto"/>
            <w:tcMar>
              <w:top w:w="28" w:type="dxa"/>
              <w:left w:w="28" w:type="dxa"/>
              <w:bottom w:w="28" w:type="dxa"/>
              <w:right w:w="28" w:type="dxa"/>
            </w:tcMar>
            <w:vAlign w:val="center"/>
            <w:hideMark/>
          </w:tcPr>
          <w:p w14:paraId="55F53787" w14:textId="77777777" w:rsidR="000D4B28" w:rsidRPr="001C2388" w:rsidRDefault="000D4B28" w:rsidP="00611DEE">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14:paraId="3B601C78" w14:textId="77777777" w:rsidR="000D4B28" w:rsidRPr="001C2388" w:rsidDel="00C35823" w:rsidRDefault="000D4B28" w:rsidP="00611DEE">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0D4B28" w:rsidRPr="001C2388" w14:paraId="21BD8FB7"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01CE5CF4" w14:textId="77777777" w:rsidR="000D4B28" w:rsidRPr="001C2388" w:rsidRDefault="000D4B28" w:rsidP="00611DEE">
            <w:pPr>
              <w:pStyle w:val="TAC"/>
              <w:keepNext w:val="0"/>
              <w:rPr>
                <w:noProof/>
              </w:rPr>
            </w:pPr>
            <w:r w:rsidRPr="001C2388">
              <w:rPr>
                <w:noProof/>
              </w:rPr>
              <w:t>DC_1A-3A-5A_n78A-n257A</w:t>
            </w:r>
          </w:p>
          <w:p w14:paraId="64D0BD27" w14:textId="77777777" w:rsidR="000D4B28" w:rsidRPr="001C2388" w:rsidRDefault="000D4B28" w:rsidP="00611DEE">
            <w:pPr>
              <w:pStyle w:val="TAC"/>
              <w:keepNext w:val="0"/>
              <w:rPr>
                <w:noProof/>
                <w:lang w:eastAsia="ko-KR"/>
              </w:rPr>
            </w:pPr>
            <w:r w:rsidRPr="001C2388">
              <w:rPr>
                <w:noProof/>
                <w:lang w:eastAsia="zh-CN"/>
              </w:rPr>
              <w:t>DC_1A-3A-5A_n78A-n257D</w:t>
            </w:r>
          </w:p>
          <w:p w14:paraId="36F56A12" w14:textId="77777777" w:rsidR="000D4B28" w:rsidRPr="001C2388" w:rsidRDefault="000D4B28" w:rsidP="00611DEE">
            <w:pPr>
              <w:pStyle w:val="TAC"/>
              <w:keepNext w:val="0"/>
              <w:rPr>
                <w:noProof/>
                <w:lang w:eastAsia="ko-KR"/>
              </w:rPr>
            </w:pPr>
            <w:r w:rsidRPr="001C2388">
              <w:rPr>
                <w:noProof/>
                <w:lang w:eastAsia="zh-CN"/>
              </w:rPr>
              <w:t>DC_1A-3A-5A_n78A-n257E</w:t>
            </w:r>
          </w:p>
          <w:p w14:paraId="7FF30A67" w14:textId="77777777" w:rsidR="000D4B28" w:rsidRPr="001C2388" w:rsidRDefault="000D4B28" w:rsidP="00611DEE">
            <w:pPr>
              <w:pStyle w:val="TAC"/>
              <w:keepNext w:val="0"/>
              <w:rPr>
                <w:noProof/>
                <w:lang w:eastAsia="ko-KR"/>
              </w:rPr>
            </w:pPr>
            <w:r w:rsidRPr="001C2388">
              <w:rPr>
                <w:noProof/>
                <w:lang w:eastAsia="zh-CN"/>
              </w:rPr>
              <w:t>DC_1A-3A-5A_n78A-n257F</w:t>
            </w:r>
          </w:p>
          <w:p w14:paraId="29E317C4" w14:textId="77777777" w:rsidR="000D4B28" w:rsidRPr="001C2388" w:rsidRDefault="000D4B28" w:rsidP="00611DEE">
            <w:pPr>
              <w:pStyle w:val="TAC"/>
              <w:keepNext w:val="0"/>
              <w:rPr>
                <w:noProof/>
                <w:lang w:eastAsia="ko-KR"/>
              </w:rPr>
            </w:pPr>
            <w:r w:rsidRPr="001C2388">
              <w:rPr>
                <w:noProof/>
                <w:lang w:eastAsia="zh-CN"/>
              </w:rPr>
              <w:t>DC_1A-3A-5A_n78A-n257G</w:t>
            </w:r>
          </w:p>
          <w:p w14:paraId="081387E8" w14:textId="77777777" w:rsidR="000D4B28" w:rsidRPr="001C2388" w:rsidRDefault="000D4B28" w:rsidP="00611DEE">
            <w:pPr>
              <w:pStyle w:val="TAC"/>
              <w:keepNext w:val="0"/>
              <w:rPr>
                <w:noProof/>
                <w:lang w:eastAsia="ko-KR"/>
              </w:rPr>
            </w:pPr>
            <w:r w:rsidRPr="001C2388">
              <w:rPr>
                <w:noProof/>
                <w:lang w:eastAsia="zh-CN"/>
              </w:rPr>
              <w:t>DC_1A-3A-5A_n78A-n257H</w:t>
            </w:r>
          </w:p>
          <w:p w14:paraId="7051909E" w14:textId="77777777" w:rsidR="000D4B28" w:rsidRPr="001C2388" w:rsidRDefault="000D4B28" w:rsidP="00611DEE">
            <w:pPr>
              <w:pStyle w:val="TAC"/>
              <w:keepNext w:val="0"/>
              <w:rPr>
                <w:noProof/>
                <w:lang w:eastAsia="ko-KR"/>
              </w:rPr>
            </w:pPr>
            <w:r w:rsidRPr="001C2388">
              <w:rPr>
                <w:noProof/>
                <w:lang w:eastAsia="zh-CN"/>
              </w:rPr>
              <w:t>DC_1A-3A-5A_n78A-n257I</w:t>
            </w:r>
          </w:p>
          <w:p w14:paraId="0425E63A" w14:textId="77777777" w:rsidR="000D4B28" w:rsidRPr="001C2388" w:rsidRDefault="000D4B28" w:rsidP="00611DEE">
            <w:pPr>
              <w:pStyle w:val="TAC"/>
              <w:keepNext w:val="0"/>
              <w:rPr>
                <w:noProof/>
                <w:lang w:eastAsia="ko-KR"/>
              </w:rPr>
            </w:pPr>
            <w:r w:rsidRPr="001C2388">
              <w:rPr>
                <w:noProof/>
                <w:lang w:eastAsia="zh-CN"/>
              </w:rPr>
              <w:t>DC_1A-3A-5A_n78A-n257J</w:t>
            </w:r>
          </w:p>
          <w:p w14:paraId="3CFDF70B" w14:textId="77777777" w:rsidR="000D4B28" w:rsidRPr="001C2388" w:rsidRDefault="000D4B28" w:rsidP="00611DEE">
            <w:pPr>
              <w:pStyle w:val="TAC"/>
              <w:keepNext w:val="0"/>
              <w:rPr>
                <w:noProof/>
                <w:lang w:eastAsia="ko-KR"/>
              </w:rPr>
            </w:pPr>
            <w:r w:rsidRPr="001C2388">
              <w:rPr>
                <w:noProof/>
                <w:lang w:eastAsia="zh-CN"/>
              </w:rPr>
              <w:t>DC_1A-3A-5A_n78A-n257K</w:t>
            </w:r>
          </w:p>
          <w:p w14:paraId="75FB2EC5" w14:textId="77777777" w:rsidR="000D4B28" w:rsidRPr="001C2388" w:rsidRDefault="000D4B28" w:rsidP="00611DEE">
            <w:pPr>
              <w:pStyle w:val="TAC"/>
              <w:keepNext w:val="0"/>
              <w:rPr>
                <w:noProof/>
                <w:lang w:eastAsia="ko-KR"/>
              </w:rPr>
            </w:pPr>
            <w:r w:rsidRPr="001C2388">
              <w:rPr>
                <w:noProof/>
                <w:lang w:eastAsia="zh-CN"/>
              </w:rPr>
              <w:t>DC_1A-3A-5A_n78A-n257L</w:t>
            </w:r>
          </w:p>
          <w:p w14:paraId="403E2A3C" w14:textId="77777777" w:rsidR="000D4B28" w:rsidRPr="001C2388" w:rsidRDefault="000D4B28" w:rsidP="00611DEE">
            <w:pPr>
              <w:pStyle w:val="TAC"/>
              <w:keepNext w:val="0"/>
              <w:rPr>
                <w:noProof/>
              </w:rPr>
            </w:pPr>
            <w:r w:rsidRPr="001C2388">
              <w:rPr>
                <w:noProof/>
                <w:lang w:eastAsia="zh-CN"/>
              </w:rPr>
              <w:t>DC_1A-3A-5A_n78A-n257M</w:t>
            </w:r>
          </w:p>
        </w:tc>
        <w:tc>
          <w:tcPr>
            <w:tcW w:w="3969" w:type="dxa"/>
            <w:tcMar>
              <w:top w:w="28" w:type="dxa"/>
              <w:left w:w="28" w:type="dxa"/>
              <w:bottom w:w="28" w:type="dxa"/>
              <w:right w:w="28" w:type="dxa"/>
            </w:tcMar>
          </w:tcPr>
          <w:p w14:paraId="2BE72494" w14:textId="77777777" w:rsidR="000D4B28" w:rsidRPr="001C2388" w:rsidRDefault="000D4B28" w:rsidP="00611DEE">
            <w:pPr>
              <w:pStyle w:val="TAC"/>
              <w:keepNext w:val="0"/>
              <w:rPr>
                <w:noProof/>
              </w:rPr>
            </w:pPr>
            <w:r w:rsidRPr="001C2388">
              <w:rPr>
                <w:noProof/>
              </w:rPr>
              <w:t>DC_1A_n78A</w:t>
            </w:r>
          </w:p>
          <w:p w14:paraId="5D730101" w14:textId="77777777" w:rsidR="000D4B28" w:rsidRPr="001C2388" w:rsidRDefault="000D4B28" w:rsidP="00611DEE">
            <w:pPr>
              <w:pStyle w:val="TAC"/>
              <w:keepNext w:val="0"/>
              <w:rPr>
                <w:noProof/>
              </w:rPr>
            </w:pPr>
            <w:r w:rsidRPr="001C2388">
              <w:rPr>
                <w:noProof/>
              </w:rPr>
              <w:t>DC_1A_n257A</w:t>
            </w:r>
          </w:p>
          <w:p w14:paraId="1FFA68E5" w14:textId="77777777" w:rsidR="000D4B28" w:rsidRPr="001C2388" w:rsidRDefault="000D4B28" w:rsidP="00611DEE">
            <w:pPr>
              <w:pStyle w:val="TAC"/>
              <w:keepNext w:val="0"/>
              <w:rPr>
                <w:noProof/>
              </w:rPr>
            </w:pPr>
            <w:r w:rsidRPr="001C2388">
              <w:rPr>
                <w:noProof/>
              </w:rPr>
              <w:t>DC_3A_n78A</w:t>
            </w:r>
          </w:p>
          <w:p w14:paraId="6496D163" w14:textId="77777777" w:rsidR="000D4B28" w:rsidRPr="001C2388" w:rsidRDefault="000D4B28" w:rsidP="00611DEE">
            <w:pPr>
              <w:pStyle w:val="TAC"/>
              <w:keepNext w:val="0"/>
              <w:rPr>
                <w:noProof/>
              </w:rPr>
            </w:pPr>
            <w:r w:rsidRPr="001C2388">
              <w:rPr>
                <w:noProof/>
              </w:rPr>
              <w:t>DC_3A_n257A</w:t>
            </w:r>
          </w:p>
          <w:p w14:paraId="08EBA5A6" w14:textId="77777777" w:rsidR="000D4B28" w:rsidRPr="001C2388" w:rsidRDefault="000D4B28" w:rsidP="00611DEE">
            <w:pPr>
              <w:pStyle w:val="TAC"/>
              <w:keepNext w:val="0"/>
              <w:rPr>
                <w:noProof/>
              </w:rPr>
            </w:pPr>
            <w:r w:rsidRPr="001C2388">
              <w:rPr>
                <w:noProof/>
              </w:rPr>
              <w:t>DC_5A_n78A</w:t>
            </w:r>
          </w:p>
          <w:p w14:paraId="533E8D3F"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DC_5A_n257A</w:t>
            </w:r>
          </w:p>
        </w:tc>
      </w:tr>
      <w:tr w:rsidR="000D4B28" w:rsidRPr="001C2388" w14:paraId="73553405"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003F338E" w14:textId="77777777" w:rsidR="000D4B28" w:rsidRPr="001C2388" w:rsidRDefault="000D4B28" w:rsidP="00611DEE">
            <w:pPr>
              <w:pStyle w:val="TAC"/>
              <w:keepNext w:val="0"/>
              <w:rPr>
                <w:noProof/>
              </w:rPr>
            </w:pPr>
            <w:r w:rsidRPr="001C2388">
              <w:rPr>
                <w:noProof/>
              </w:rPr>
              <w:t>DC_1A-3A-7A_n78A-n257A</w:t>
            </w:r>
          </w:p>
          <w:p w14:paraId="13A97A6C" w14:textId="77777777" w:rsidR="000D4B28" w:rsidRPr="001C2388" w:rsidRDefault="000D4B28" w:rsidP="00611DEE">
            <w:pPr>
              <w:pStyle w:val="TAC"/>
              <w:keepNext w:val="0"/>
              <w:rPr>
                <w:noProof/>
                <w:lang w:eastAsia="ko-KR"/>
              </w:rPr>
            </w:pPr>
            <w:r w:rsidRPr="001C2388">
              <w:rPr>
                <w:noProof/>
                <w:lang w:eastAsia="zh-CN"/>
              </w:rPr>
              <w:t>DC_1A-3A-7A_n78A-n257D</w:t>
            </w:r>
          </w:p>
          <w:p w14:paraId="67CA3EAD" w14:textId="77777777" w:rsidR="000D4B28" w:rsidRPr="001C2388" w:rsidRDefault="000D4B28" w:rsidP="00611DEE">
            <w:pPr>
              <w:pStyle w:val="TAC"/>
              <w:keepNext w:val="0"/>
              <w:rPr>
                <w:noProof/>
                <w:lang w:eastAsia="ko-KR"/>
              </w:rPr>
            </w:pPr>
            <w:r w:rsidRPr="001C2388">
              <w:rPr>
                <w:noProof/>
                <w:lang w:eastAsia="zh-CN"/>
              </w:rPr>
              <w:t>DC_1A-3A-7A_n78A-n257E</w:t>
            </w:r>
          </w:p>
          <w:p w14:paraId="54D358F5" w14:textId="77777777" w:rsidR="000D4B28" w:rsidRPr="001C2388" w:rsidRDefault="000D4B28" w:rsidP="00611DEE">
            <w:pPr>
              <w:pStyle w:val="TAC"/>
              <w:keepNext w:val="0"/>
              <w:rPr>
                <w:noProof/>
                <w:lang w:eastAsia="ko-KR"/>
              </w:rPr>
            </w:pPr>
            <w:r w:rsidRPr="001C2388">
              <w:rPr>
                <w:noProof/>
                <w:lang w:eastAsia="zh-CN"/>
              </w:rPr>
              <w:t>DC_1A-3A-7A_n78A-n257F</w:t>
            </w:r>
          </w:p>
          <w:p w14:paraId="4B088073" w14:textId="77777777" w:rsidR="000D4B28" w:rsidRPr="001C2388" w:rsidRDefault="000D4B28" w:rsidP="00611DEE">
            <w:pPr>
              <w:pStyle w:val="TAC"/>
              <w:keepNext w:val="0"/>
              <w:rPr>
                <w:noProof/>
                <w:lang w:eastAsia="ko-KR"/>
              </w:rPr>
            </w:pPr>
            <w:r w:rsidRPr="001C2388">
              <w:rPr>
                <w:noProof/>
                <w:lang w:eastAsia="zh-CN"/>
              </w:rPr>
              <w:t>DC_1A-3A-7A_n78A-n257G</w:t>
            </w:r>
          </w:p>
          <w:p w14:paraId="2034A6A1" w14:textId="77777777" w:rsidR="000D4B28" w:rsidRPr="001C2388" w:rsidRDefault="000D4B28" w:rsidP="00611DEE">
            <w:pPr>
              <w:pStyle w:val="TAC"/>
              <w:keepNext w:val="0"/>
              <w:rPr>
                <w:noProof/>
                <w:lang w:eastAsia="ko-KR"/>
              </w:rPr>
            </w:pPr>
            <w:r w:rsidRPr="001C2388">
              <w:rPr>
                <w:noProof/>
                <w:lang w:eastAsia="zh-CN"/>
              </w:rPr>
              <w:t>DC_1A-3A-7A_n78A-n257H</w:t>
            </w:r>
          </w:p>
          <w:p w14:paraId="1EE922B7" w14:textId="77777777" w:rsidR="000D4B28" w:rsidRPr="001C2388" w:rsidRDefault="000D4B28" w:rsidP="00611DEE">
            <w:pPr>
              <w:pStyle w:val="TAC"/>
              <w:keepNext w:val="0"/>
              <w:rPr>
                <w:noProof/>
                <w:lang w:eastAsia="ko-KR"/>
              </w:rPr>
            </w:pPr>
            <w:r w:rsidRPr="001C2388">
              <w:rPr>
                <w:noProof/>
                <w:lang w:eastAsia="zh-CN"/>
              </w:rPr>
              <w:t>DC_1A-3A-7A_n78A-n257I</w:t>
            </w:r>
          </w:p>
          <w:p w14:paraId="70E5911B" w14:textId="77777777" w:rsidR="000D4B28" w:rsidRPr="001C2388" w:rsidRDefault="000D4B28" w:rsidP="00611DEE">
            <w:pPr>
              <w:pStyle w:val="TAC"/>
              <w:keepNext w:val="0"/>
              <w:rPr>
                <w:noProof/>
                <w:lang w:eastAsia="ko-KR"/>
              </w:rPr>
            </w:pPr>
            <w:r w:rsidRPr="001C2388">
              <w:rPr>
                <w:noProof/>
                <w:lang w:eastAsia="zh-CN"/>
              </w:rPr>
              <w:t>DC_1A-3A-7A_n78A-n257J</w:t>
            </w:r>
          </w:p>
          <w:p w14:paraId="31FCB5B7" w14:textId="77777777" w:rsidR="000D4B28" w:rsidRPr="001C2388" w:rsidRDefault="000D4B28" w:rsidP="00611DEE">
            <w:pPr>
              <w:pStyle w:val="TAC"/>
              <w:keepNext w:val="0"/>
              <w:rPr>
                <w:noProof/>
                <w:lang w:eastAsia="ko-KR"/>
              </w:rPr>
            </w:pPr>
            <w:r w:rsidRPr="001C2388">
              <w:rPr>
                <w:noProof/>
                <w:lang w:eastAsia="zh-CN"/>
              </w:rPr>
              <w:t>DC_1A-3A-7A_n78A-n257K</w:t>
            </w:r>
          </w:p>
          <w:p w14:paraId="46D3FF87" w14:textId="77777777" w:rsidR="000D4B28" w:rsidRPr="001C2388" w:rsidRDefault="000D4B28" w:rsidP="00611DEE">
            <w:pPr>
              <w:pStyle w:val="TAC"/>
              <w:keepNext w:val="0"/>
              <w:rPr>
                <w:noProof/>
                <w:lang w:eastAsia="ko-KR"/>
              </w:rPr>
            </w:pPr>
            <w:r w:rsidRPr="001C2388">
              <w:rPr>
                <w:noProof/>
                <w:lang w:eastAsia="zh-CN"/>
              </w:rPr>
              <w:t>DC_1A-3A-7A_n78A-n257L</w:t>
            </w:r>
          </w:p>
          <w:p w14:paraId="4DFEB3E9" w14:textId="77777777" w:rsidR="000D4B28" w:rsidRPr="001C2388" w:rsidRDefault="000D4B28" w:rsidP="00611DEE">
            <w:pPr>
              <w:pStyle w:val="TAC"/>
              <w:keepNext w:val="0"/>
              <w:rPr>
                <w:noProof/>
              </w:rPr>
            </w:pPr>
            <w:r w:rsidRPr="001C2388">
              <w:rPr>
                <w:noProof/>
                <w:lang w:eastAsia="zh-CN"/>
              </w:rPr>
              <w:t>DC_1A-3A-7A_n78A-n257M</w:t>
            </w:r>
          </w:p>
        </w:tc>
        <w:tc>
          <w:tcPr>
            <w:tcW w:w="3969" w:type="dxa"/>
            <w:tcMar>
              <w:top w:w="28" w:type="dxa"/>
              <w:left w:w="28" w:type="dxa"/>
              <w:bottom w:w="28" w:type="dxa"/>
              <w:right w:w="28" w:type="dxa"/>
            </w:tcMar>
          </w:tcPr>
          <w:p w14:paraId="3F48D1A1" w14:textId="77777777" w:rsidR="000D4B28" w:rsidRPr="001C2388" w:rsidRDefault="000D4B28" w:rsidP="00611DEE">
            <w:pPr>
              <w:pStyle w:val="TAC"/>
              <w:keepNext w:val="0"/>
              <w:rPr>
                <w:noProof/>
              </w:rPr>
            </w:pPr>
            <w:r w:rsidRPr="001C2388">
              <w:rPr>
                <w:noProof/>
              </w:rPr>
              <w:t>DC_1A_n78A</w:t>
            </w:r>
          </w:p>
          <w:p w14:paraId="679EDB1D" w14:textId="77777777" w:rsidR="000D4B28" w:rsidRPr="001C2388" w:rsidRDefault="000D4B28" w:rsidP="00611DEE">
            <w:pPr>
              <w:pStyle w:val="TAC"/>
              <w:keepNext w:val="0"/>
              <w:rPr>
                <w:noProof/>
              </w:rPr>
            </w:pPr>
            <w:r w:rsidRPr="001C2388">
              <w:rPr>
                <w:noProof/>
              </w:rPr>
              <w:t>DC_1A_n257A</w:t>
            </w:r>
          </w:p>
          <w:p w14:paraId="5448C844" w14:textId="77777777" w:rsidR="000D4B28" w:rsidRPr="001C2388" w:rsidRDefault="000D4B28" w:rsidP="00611DEE">
            <w:pPr>
              <w:pStyle w:val="TAC"/>
              <w:keepNext w:val="0"/>
              <w:rPr>
                <w:noProof/>
              </w:rPr>
            </w:pPr>
            <w:r w:rsidRPr="001C2388">
              <w:rPr>
                <w:noProof/>
              </w:rPr>
              <w:t>DC_3A_n78A</w:t>
            </w:r>
          </w:p>
          <w:p w14:paraId="0737C5A7" w14:textId="77777777" w:rsidR="000D4B28" w:rsidRPr="001C2388" w:rsidRDefault="000D4B28" w:rsidP="00611DEE">
            <w:pPr>
              <w:pStyle w:val="TAC"/>
              <w:keepNext w:val="0"/>
              <w:rPr>
                <w:noProof/>
              </w:rPr>
            </w:pPr>
            <w:r w:rsidRPr="001C2388">
              <w:rPr>
                <w:noProof/>
              </w:rPr>
              <w:t>DC_3A_n257A</w:t>
            </w:r>
          </w:p>
          <w:p w14:paraId="01A64F32" w14:textId="77777777" w:rsidR="000D4B28" w:rsidRPr="001C2388" w:rsidRDefault="000D4B28" w:rsidP="00611DEE">
            <w:pPr>
              <w:pStyle w:val="TAC"/>
              <w:keepNext w:val="0"/>
              <w:rPr>
                <w:noProof/>
              </w:rPr>
            </w:pPr>
            <w:r w:rsidRPr="001C2388">
              <w:rPr>
                <w:noProof/>
              </w:rPr>
              <w:t>DC_7A_n78A</w:t>
            </w:r>
          </w:p>
          <w:p w14:paraId="6438D521"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5EA78706"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26B991BD" w14:textId="77777777" w:rsidR="000D4B28" w:rsidRPr="001C2388" w:rsidRDefault="000D4B28" w:rsidP="00611DEE">
            <w:pPr>
              <w:pStyle w:val="TAC"/>
              <w:keepNext w:val="0"/>
              <w:rPr>
                <w:noProof/>
              </w:rPr>
            </w:pPr>
            <w:r w:rsidRPr="001C2388">
              <w:rPr>
                <w:noProof/>
              </w:rPr>
              <w:t>DC_1A-3A-7A-7A_n78A-n257A</w:t>
            </w:r>
          </w:p>
          <w:p w14:paraId="3818C51F" w14:textId="77777777" w:rsidR="000D4B28" w:rsidRPr="001C2388" w:rsidRDefault="000D4B28" w:rsidP="00611DEE">
            <w:pPr>
              <w:pStyle w:val="TAC"/>
              <w:keepNext w:val="0"/>
              <w:rPr>
                <w:noProof/>
                <w:lang w:eastAsia="ko-KR"/>
              </w:rPr>
            </w:pPr>
            <w:r w:rsidRPr="001C2388">
              <w:rPr>
                <w:noProof/>
                <w:lang w:eastAsia="zh-CN"/>
              </w:rPr>
              <w:t>DC_1A-3A-7A-7A_n78A-n257D</w:t>
            </w:r>
          </w:p>
          <w:p w14:paraId="294EF85A" w14:textId="77777777" w:rsidR="000D4B28" w:rsidRPr="001C2388" w:rsidRDefault="000D4B28" w:rsidP="00611DEE">
            <w:pPr>
              <w:pStyle w:val="TAC"/>
              <w:keepNext w:val="0"/>
              <w:rPr>
                <w:noProof/>
                <w:lang w:eastAsia="ko-KR"/>
              </w:rPr>
            </w:pPr>
            <w:r w:rsidRPr="001C2388">
              <w:rPr>
                <w:noProof/>
                <w:lang w:eastAsia="zh-CN"/>
              </w:rPr>
              <w:t>DC_1A-3A-7A-7A_n78A-n257E</w:t>
            </w:r>
          </w:p>
          <w:p w14:paraId="559A501D" w14:textId="77777777" w:rsidR="000D4B28" w:rsidRPr="001C2388" w:rsidRDefault="000D4B28" w:rsidP="00611DEE">
            <w:pPr>
              <w:pStyle w:val="TAC"/>
              <w:keepNext w:val="0"/>
              <w:rPr>
                <w:noProof/>
                <w:lang w:eastAsia="ko-KR"/>
              </w:rPr>
            </w:pPr>
            <w:r w:rsidRPr="001C2388">
              <w:rPr>
                <w:noProof/>
                <w:lang w:eastAsia="zh-CN"/>
              </w:rPr>
              <w:t>DC_1A-3A-7A-7A_n78A-n257F</w:t>
            </w:r>
          </w:p>
          <w:p w14:paraId="1C0043F3" w14:textId="77777777" w:rsidR="000D4B28" w:rsidRPr="001C2388" w:rsidRDefault="000D4B28" w:rsidP="00611DEE">
            <w:pPr>
              <w:pStyle w:val="TAC"/>
              <w:keepNext w:val="0"/>
              <w:rPr>
                <w:noProof/>
                <w:lang w:eastAsia="ko-KR"/>
              </w:rPr>
            </w:pPr>
            <w:r w:rsidRPr="001C2388">
              <w:rPr>
                <w:noProof/>
                <w:lang w:eastAsia="zh-CN"/>
              </w:rPr>
              <w:t>DC_1A-3A-7A-7A_n78A-n257G</w:t>
            </w:r>
          </w:p>
          <w:p w14:paraId="513B8BD5" w14:textId="77777777" w:rsidR="000D4B28" w:rsidRPr="001C2388" w:rsidRDefault="000D4B28" w:rsidP="00611DEE">
            <w:pPr>
              <w:pStyle w:val="TAC"/>
              <w:keepNext w:val="0"/>
              <w:rPr>
                <w:noProof/>
                <w:lang w:eastAsia="ko-KR"/>
              </w:rPr>
            </w:pPr>
            <w:r w:rsidRPr="001C2388">
              <w:rPr>
                <w:noProof/>
                <w:lang w:eastAsia="zh-CN"/>
              </w:rPr>
              <w:t>DC_1A-3A-7A-7A_n78A-n257H</w:t>
            </w:r>
          </w:p>
          <w:p w14:paraId="747039F3" w14:textId="77777777" w:rsidR="000D4B28" w:rsidRPr="001C2388" w:rsidRDefault="000D4B28" w:rsidP="00611DEE">
            <w:pPr>
              <w:pStyle w:val="TAC"/>
              <w:keepNext w:val="0"/>
              <w:rPr>
                <w:noProof/>
                <w:lang w:eastAsia="ko-KR"/>
              </w:rPr>
            </w:pPr>
            <w:r w:rsidRPr="001C2388">
              <w:rPr>
                <w:noProof/>
                <w:lang w:eastAsia="zh-CN"/>
              </w:rPr>
              <w:t>DC_1A-3A-7A-7A_n78A-n257I</w:t>
            </w:r>
          </w:p>
          <w:p w14:paraId="106C1BBD" w14:textId="77777777" w:rsidR="000D4B28" w:rsidRPr="001C2388" w:rsidRDefault="000D4B28" w:rsidP="00611DEE">
            <w:pPr>
              <w:pStyle w:val="TAC"/>
              <w:keepNext w:val="0"/>
              <w:rPr>
                <w:noProof/>
                <w:lang w:eastAsia="ko-KR"/>
              </w:rPr>
            </w:pPr>
            <w:r w:rsidRPr="001C2388">
              <w:rPr>
                <w:noProof/>
                <w:lang w:eastAsia="zh-CN"/>
              </w:rPr>
              <w:t>DC_1A-3A-7A-7A_n78A-n257J</w:t>
            </w:r>
          </w:p>
          <w:p w14:paraId="1E70C9E6" w14:textId="77777777" w:rsidR="000D4B28" w:rsidRPr="001C2388" w:rsidRDefault="000D4B28" w:rsidP="00611DEE">
            <w:pPr>
              <w:pStyle w:val="TAC"/>
              <w:keepNext w:val="0"/>
              <w:rPr>
                <w:noProof/>
                <w:lang w:eastAsia="ko-KR"/>
              </w:rPr>
            </w:pPr>
            <w:r w:rsidRPr="001C2388">
              <w:rPr>
                <w:noProof/>
                <w:lang w:eastAsia="zh-CN"/>
              </w:rPr>
              <w:t>DC_1A-3A-7A-7A_n78A-n257K</w:t>
            </w:r>
          </w:p>
          <w:p w14:paraId="67FE44C9" w14:textId="77777777" w:rsidR="000D4B28" w:rsidRPr="001C2388" w:rsidRDefault="000D4B28" w:rsidP="00611DEE">
            <w:pPr>
              <w:pStyle w:val="TAC"/>
              <w:keepNext w:val="0"/>
              <w:rPr>
                <w:noProof/>
                <w:lang w:eastAsia="ko-KR"/>
              </w:rPr>
            </w:pPr>
            <w:r w:rsidRPr="001C2388">
              <w:rPr>
                <w:noProof/>
                <w:lang w:eastAsia="zh-CN"/>
              </w:rPr>
              <w:t>DC_1A-3A-7A-7A_n78A-n257L</w:t>
            </w:r>
          </w:p>
          <w:p w14:paraId="20A1B0C2" w14:textId="77777777" w:rsidR="000D4B28" w:rsidRPr="001C2388" w:rsidRDefault="000D4B28" w:rsidP="00611DEE">
            <w:pPr>
              <w:pStyle w:val="TAC"/>
              <w:keepNext w:val="0"/>
              <w:rPr>
                <w:noProof/>
              </w:rPr>
            </w:pPr>
            <w:r w:rsidRPr="001C2388">
              <w:rPr>
                <w:noProof/>
                <w:lang w:eastAsia="zh-CN"/>
              </w:rPr>
              <w:t>DC_1A-3A-7A-7A_n78A-n257M</w:t>
            </w:r>
          </w:p>
        </w:tc>
        <w:tc>
          <w:tcPr>
            <w:tcW w:w="3969" w:type="dxa"/>
            <w:tcMar>
              <w:top w:w="28" w:type="dxa"/>
              <w:left w:w="28" w:type="dxa"/>
              <w:bottom w:w="28" w:type="dxa"/>
              <w:right w:w="28" w:type="dxa"/>
            </w:tcMar>
          </w:tcPr>
          <w:p w14:paraId="7606BEDE" w14:textId="77777777" w:rsidR="000D4B28" w:rsidRPr="001C2388" w:rsidRDefault="000D4B28" w:rsidP="00611DEE">
            <w:pPr>
              <w:pStyle w:val="TAC"/>
              <w:keepNext w:val="0"/>
              <w:rPr>
                <w:noProof/>
              </w:rPr>
            </w:pPr>
            <w:r w:rsidRPr="001C2388">
              <w:rPr>
                <w:noProof/>
              </w:rPr>
              <w:t>DC_1A_n78A</w:t>
            </w:r>
          </w:p>
          <w:p w14:paraId="7BD533EB" w14:textId="77777777" w:rsidR="000D4B28" w:rsidRPr="001C2388" w:rsidRDefault="000D4B28" w:rsidP="00611DEE">
            <w:pPr>
              <w:pStyle w:val="TAC"/>
              <w:keepNext w:val="0"/>
              <w:rPr>
                <w:noProof/>
              </w:rPr>
            </w:pPr>
            <w:r w:rsidRPr="001C2388">
              <w:rPr>
                <w:noProof/>
              </w:rPr>
              <w:t>DC_1A_n257A</w:t>
            </w:r>
          </w:p>
          <w:p w14:paraId="3D35C684" w14:textId="77777777" w:rsidR="000D4B28" w:rsidRPr="001C2388" w:rsidRDefault="000D4B28" w:rsidP="00611DEE">
            <w:pPr>
              <w:pStyle w:val="TAC"/>
              <w:keepNext w:val="0"/>
              <w:rPr>
                <w:noProof/>
              </w:rPr>
            </w:pPr>
            <w:r w:rsidRPr="001C2388">
              <w:rPr>
                <w:noProof/>
              </w:rPr>
              <w:t>DC_3A_n78A</w:t>
            </w:r>
          </w:p>
          <w:p w14:paraId="530D9171" w14:textId="77777777" w:rsidR="000D4B28" w:rsidRPr="001C2388" w:rsidRDefault="000D4B28" w:rsidP="00611DEE">
            <w:pPr>
              <w:pStyle w:val="TAC"/>
              <w:keepNext w:val="0"/>
              <w:rPr>
                <w:noProof/>
              </w:rPr>
            </w:pPr>
            <w:r w:rsidRPr="001C2388">
              <w:rPr>
                <w:noProof/>
              </w:rPr>
              <w:t>DC_3A_n257A</w:t>
            </w:r>
          </w:p>
          <w:p w14:paraId="4A916D93" w14:textId="77777777" w:rsidR="000D4B28" w:rsidRPr="001C2388" w:rsidRDefault="000D4B28" w:rsidP="00611DEE">
            <w:pPr>
              <w:pStyle w:val="TAC"/>
              <w:keepNext w:val="0"/>
              <w:rPr>
                <w:noProof/>
              </w:rPr>
            </w:pPr>
            <w:r w:rsidRPr="001C2388">
              <w:rPr>
                <w:noProof/>
              </w:rPr>
              <w:t>DC_7A_n78A</w:t>
            </w:r>
          </w:p>
          <w:p w14:paraId="48256BDB"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11719D7D"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5BF3E28B" w14:textId="77777777" w:rsidR="000D4B28" w:rsidRPr="001C2388" w:rsidRDefault="000D4B28" w:rsidP="00611DEE">
            <w:pPr>
              <w:pStyle w:val="TAC"/>
              <w:keepNext w:val="0"/>
              <w:rPr>
                <w:noProof/>
              </w:rPr>
            </w:pPr>
            <w:r w:rsidRPr="001C2388">
              <w:rPr>
                <w:noProof/>
              </w:rPr>
              <w:t>DC_1A-5A-7A_n78A-n257A</w:t>
            </w:r>
          </w:p>
          <w:p w14:paraId="3646E7E1" w14:textId="77777777" w:rsidR="000D4B28" w:rsidRPr="001C2388" w:rsidRDefault="000D4B28" w:rsidP="00611DEE">
            <w:pPr>
              <w:pStyle w:val="TAC"/>
              <w:keepNext w:val="0"/>
              <w:rPr>
                <w:noProof/>
                <w:lang w:eastAsia="ko-KR"/>
              </w:rPr>
            </w:pPr>
            <w:r w:rsidRPr="001C2388">
              <w:rPr>
                <w:noProof/>
                <w:lang w:eastAsia="zh-CN"/>
              </w:rPr>
              <w:t>DC_1A-5A-7A_n78A-n257D</w:t>
            </w:r>
          </w:p>
          <w:p w14:paraId="593A8677" w14:textId="77777777" w:rsidR="000D4B28" w:rsidRPr="001C2388" w:rsidRDefault="000D4B28" w:rsidP="00611DEE">
            <w:pPr>
              <w:pStyle w:val="TAC"/>
              <w:keepNext w:val="0"/>
              <w:rPr>
                <w:noProof/>
                <w:lang w:eastAsia="ko-KR"/>
              </w:rPr>
            </w:pPr>
            <w:r w:rsidRPr="001C2388">
              <w:rPr>
                <w:noProof/>
                <w:lang w:eastAsia="zh-CN"/>
              </w:rPr>
              <w:t>DC_1A-5A-7A_n78A-n257E</w:t>
            </w:r>
          </w:p>
          <w:p w14:paraId="35457A5E" w14:textId="77777777" w:rsidR="000D4B28" w:rsidRPr="001C2388" w:rsidRDefault="000D4B28" w:rsidP="00611DEE">
            <w:pPr>
              <w:pStyle w:val="TAC"/>
              <w:keepNext w:val="0"/>
              <w:rPr>
                <w:noProof/>
                <w:lang w:eastAsia="ko-KR"/>
              </w:rPr>
            </w:pPr>
            <w:r w:rsidRPr="001C2388">
              <w:rPr>
                <w:noProof/>
                <w:lang w:eastAsia="zh-CN"/>
              </w:rPr>
              <w:t>DC_1A-5A-7A_n78A-n257F</w:t>
            </w:r>
          </w:p>
          <w:p w14:paraId="45743AA5" w14:textId="77777777" w:rsidR="000D4B28" w:rsidRPr="001C2388" w:rsidRDefault="000D4B28" w:rsidP="00611DEE">
            <w:pPr>
              <w:pStyle w:val="TAC"/>
              <w:keepNext w:val="0"/>
              <w:rPr>
                <w:noProof/>
                <w:lang w:eastAsia="ko-KR"/>
              </w:rPr>
            </w:pPr>
            <w:r w:rsidRPr="001C2388">
              <w:rPr>
                <w:noProof/>
                <w:lang w:eastAsia="zh-CN"/>
              </w:rPr>
              <w:t>DC_1A-5A-7A_n78A-n257G</w:t>
            </w:r>
          </w:p>
          <w:p w14:paraId="16FAA542" w14:textId="77777777" w:rsidR="000D4B28" w:rsidRPr="001C2388" w:rsidRDefault="000D4B28" w:rsidP="00611DEE">
            <w:pPr>
              <w:pStyle w:val="TAC"/>
              <w:keepNext w:val="0"/>
              <w:rPr>
                <w:noProof/>
                <w:lang w:eastAsia="ko-KR"/>
              </w:rPr>
            </w:pPr>
            <w:r w:rsidRPr="001C2388">
              <w:rPr>
                <w:noProof/>
                <w:lang w:eastAsia="zh-CN"/>
              </w:rPr>
              <w:t>DC_1A-5A-7A_n78A-n257H</w:t>
            </w:r>
          </w:p>
          <w:p w14:paraId="28A29C3C" w14:textId="77777777" w:rsidR="000D4B28" w:rsidRPr="001C2388" w:rsidRDefault="000D4B28" w:rsidP="00611DEE">
            <w:pPr>
              <w:pStyle w:val="TAC"/>
              <w:keepNext w:val="0"/>
              <w:rPr>
                <w:noProof/>
                <w:lang w:eastAsia="ko-KR"/>
              </w:rPr>
            </w:pPr>
            <w:r w:rsidRPr="001C2388">
              <w:rPr>
                <w:noProof/>
                <w:lang w:eastAsia="zh-CN"/>
              </w:rPr>
              <w:t>DC_1A-5A-7A_n78A-n257I</w:t>
            </w:r>
          </w:p>
          <w:p w14:paraId="015079AD" w14:textId="77777777" w:rsidR="000D4B28" w:rsidRPr="001C2388" w:rsidRDefault="000D4B28" w:rsidP="00611DEE">
            <w:pPr>
              <w:pStyle w:val="TAC"/>
              <w:keepNext w:val="0"/>
              <w:rPr>
                <w:noProof/>
                <w:lang w:eastAsia="ko-KR"/>
              </w:rPr>
            </w:pPr>
            <w:r w:rsidRPr="001C2388">
              <w:rPr>
                <w:noProof/>
                <w:lang w:eastAsia="zh-CN"/>
              </w:rPr>
              <w:t>DC_1A-5A-7A_n78A-n257J</w:t>
            </w:r>
          </w:p>
          <w:p w14:paraId="07588717" w14:textId="77777777" w:rsidR="000D4B28" w:rsidRPr="001C2388" w:rsidRDefault="000D4B28" w:rsidP="00611DEE">
            <w:pPr>
              <w:pStyle w:val="TAC"/>
              <w:keepNext w:val="0"/>
              <w:rPr>
                <w:noProof/>
                <w:lang w:eastAsia="ko-KR"/>
              </w:rPr>
            </w:pPr>
            <w:r w:rsidRPr="001C2388">
              <w:rPr>
                <w:noProof/>
                <w:lang w:eastAsia="zh-CN"/>
              </w:rPr>
              <w:t>DC_1A-5A-7A_n78A-n257K</w:t>
            </w:r>
          </w:p>
          <w:p w14:paraId="6A433B65" w14:textId="77777777" w:rsidR="000D4B28" w:rsidRPr="001C2388" w:rsidRDefault="000D4B28" w:rsidP="00611DEE">
            <w:pPr>
              <w:pStyle w:val="TAC"/>
              <w:keepNext w:val="0"/>
              <w:rPr>
                <w:noProof/>
                <w:lang w:eastAsia="ko-KR"/>
              </w:rPr>
            </w:pPr>
            <w:r w:rsidRPr="001C2388">
              <w:rPr>
                <w:noProof/>
                <w:lang w:eastAsia="zh-CN"/>
              </w:rPr>
              <w:t>DC_1A-5A-7A_n78A-n257L</w:t>
            </w:r>
          </w:p>
          <w:p w14:paraId="304A8652" w14:textId="77777777" w:rsidR="000D4B28" w:rsidRPr="001C2388" w:rsidRDefault="000D4B28" w:rsidP="00611DEE">
            <w:pPr>
              <w:pStyle w:val="TAC"/>
              <w:keepNext w:val="0"/>
              <w:rPr>
                <w:noProof/>
              </w:rPr>
            </w:pPr>
            <w:r w:rsidRPr="001C2388">
              <w:rPr>
                <w:noProof/>
                <w:lang w:eastAsia="zh-CN"/>
              </w:rPr>
              <w:t>DC_1A-5A-7A_n78A-n257M</w:t>
            </w:r>
          </w:p>
        </w:tc>
        <w:tc>
          <w:tcPr>
            <w:tcW w:w="3969" w:type="dxa"/>
            <w:tcMar>
              <w:top w:w="28" w:type="dxa"/>
              <w:left w:w="28" w:type="dxa"/>
              <w:bottom w:w="28" w:type="dxa"/>
              <w:right w:w="28" w:type="dxa"/>
            </w:tcMar>
          </w:tcPr>
          <w:p w14:paraId="360FB3E2" w14:textId="77777777" w:rsidR="000D4B28" w:rsidRPr="001C2388" w:rsidRDefault="000D4B28" w:rsidP="00611DEE">
            <w:pPr>
              <w:pStyle w:val="TAC"/>
              <w:keepNext w:val="0"/>
              <w:rPr>
                <w:noProof/>
              </w:rPr>
            </w:pPr>
            <w:r w:rsidRPr="001C2388">
              <w:rPr>
                <w:noProof/>
              </w:rPr>
              <w:t>DC_1A_n78A</w:t>
            </w:r>
          </w:p>
          <w:p w14:paraId="1374B281" w14:textId="77777777" w:rsidR="000D4B28" w:rsidRPr="001C2388" w:rsidRDefault="000D4B28" w:rsidP="00611DEE">
            <w:pPr>
              <w:pStyle w:val="TAC"/>
              <w:keepNext w:val="0"/>
              <w:rPr>
                <w:noProof/>
              </w:rPr>
            </w:pPr>
            <w:r w:rsidRPr="001C2388">
              <w:rPr>
                <w:noProof/>
              </w:rPr>
              <w:t>DC_1A_n257A</w:t>
            </w:r>
          </w:p>
          <w:p w14:paraId="7EF0CAB0" w14:textId="77777777" w:rsidR="000D4B28" w:rsidRPr="001C2388" w:rsidRDefault="000D4B28" w:rsidP="00611DEE">
            <w:pPr>
              <w:pStyle w:val="TAC"/>
              <w:keepNext w:val="0"/>
              <w:rPr>
                <w:noProof/>
              </w:rPr>
            </w:pPr>
            <w:r w:rsidRPr="001C2388">
              <w:rPr>
                <w:noProof/>
              </w:rPr>
              <w:t>DC_5A_n78A</w:t>
            </w:r>
          </w:p>
          <w:p w14:paraId="769CBB3E" w14:textId="77777777" w:rsidR="000D4B28" w:rsidRPr="001C2388" w:rsidRDefault="000D4B28" w:rsidP="00611DEE">
            <w:pPr>
              <w:pStyle w:val="TAC"/>
              <w:keepNext w:val="0"/>
              <w:rPr>
                <w:noProof/>
              </w:rPr>
            </w:pPr>
            <w:r w:rsidRPr="001C2388">
              <w:rPr>
                <w:noProof/>
              </w:rPr>
              <w:t>DC_5A_n257A</w:t>
            </w:r>
          </w:p>
          <w:p w14:paraId="75C83CB8" w14:textId="77777777" w:rsidR="000D4B28" w:rsidRPr="001C2388" w:rsidRDefault="000D4B28" w:rsidP="00611DEE">
            <w:pPr>
              <w:pStyle w:val="TAC"/>
              <w:keepNext w:val="0"/>
              <w:rPr>
                <w:noProof/>
              </w:rPr>
            </w:pPr>
            <w:r w:rsidRPr="001C2388">
              <w:rPr>
                <w:noProof/>
              </w:rPr>
              <w:t>DC_7A_n78A</w:t>
            </w:r>
          </w:p>
          <w:p w14:paraId="1DCE6125"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49D2F046"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4EB37E1B" w14:textId="77777777" w:rsidR="000D4B28" w:rsidRPr="001C2388" w:rsidRDefault="000D4B28" w:rsidP="00611DEE">
            <w:pPr>
              <w:pStyle w:val="TAC"/>
              <w:keepNext w:val="0"/>
              <w:rPr>
                <w:noProof/>
              </w:rPr>
            </w:pPr>
            <w:r w:rsidRPr="001C2388">
              <w:rPr>
                <w:noProof/>
              </w:rPr>
              <w:t>DC_1A-5A-7A-7A_n78A-n257A</w:t>
            </w:r>
          </w:p>
          <w:p w14:paraId="56F9A667" w14:textId="77777777" w:rsidR="000D4B28" w:rsidRPr="001C2388" w:rsidRDefault="000D4B28" w:rsidP="00611DEE">
            <w:pPr>
              <w:pStyle w:val="TAC"/>
              <w:keepNext w:val="0"/>
              <w:rPr>
                <w:noProof/>
                <w:lang w:eastAsia="ko-KR"/>
              </w:rPr>
            </w:pPr>
            <w:r w:rsidRPr="001C2388">
              <w:rPr>
                <w:noProof/>
                <w:lang w:eastAsia="zh-CN"/>
              </w:rPr>
              <w:t>DC_1A-5A-7A-7A_n78A-n257D</w:t>
            </w:r>
          </w:p>
          <w:p w14:paraId="42719A08" w14:textId="77777777" w:rsidR="000D4B28" w:rsidRPr="001C2388" w:rsidRDefault="000D4B28" w:rsidP="00611DEE">
            <w:pPr>
              <w:pStyle w:val="TAC"/>
              <w:keepNext w:val="0"/>
              <w:rPr>
                <w:noProof/>
                <w:lang w:eastAsia="ko-KR"/>
              </w:rPr>
            </w:pPr>
            <w:r w:rsidRPr="001C2388">
              <w:rPr>
                <w:noProof/>
                <w:lang w:eastAsia="zh-CN"/>
              </w:rPr>
              <w:t>DC_1A-5A-7A-7A_n78A-n257E</w:t>
            </w:r>
          </w:p>
          <w:p w14:paraId="1B2EEBDE" w14:textId="77777777" w:rsidR="000D4B28" w:rsidRPr="001C2388" w:rsidRDefault="000D4B28" w:rsidP="00611DEE">
            <w:pPr>
              <w:pStyle w:val="TAC"/>
              <w:keepNext w:val="0"/>
              <w:rPr>
                <w:noProof/>
                <w:lang w:eastAsia="ko-KR"/>
              </w:rPr>
            </w:pPr>
            <w:r w:rsidRPr="001C2388">
              <w:rPr>
                <w:noProof/>
                <w:lang w:eastAsia="zh-CN"/>
              </w:rPr>
              <w:t>DC_1A-5A-7A-7A_n78A-n257F</w:t>
            </w:r>
          </w:p>
          <w:p w14:paraId="721B57A5" w14:textId="77777777" w:rsidR="000D4B28" w:rsidRPr="001C2388" w:rsidRDefault="000D4B28" w:rsidP="00611DEE">
            <w:pPr>
              <w:pStyle w:val="TAC"/>
              <w:keepNext w:val="0"/>
              <w:rPr>
                <w:noProof/>
                <w:lang w:eastAsia="ko-KR"/>
              </w:rPr>
            </w:pPr>
            <w:r w:rsidRPr="001C2388">
              <w:rPr>
                <w:noProof/>
                <w:lang w:eastAsia="zh-CN"/>
              </w:rPr>
              <w:t>DC_1A-5A-7A-7A_n78A-n257G</w:t>
            </w:r>
          </w:p>
          <w:p w14:paraId="1DFE5765" w14:textId="77777777" w:rsidR="000D4B28" w:rsidRPr="001C2388" w:rsidRDefault="000D4B28" w:rsidP="00611DEE">
            <w:pPr>
              <w:pStyle w:val="TAC"/>
              <w:keepNext w:val="0"/>
              <w:rPr>
                <w:noProof/>
                <w:lang w:eastAsia="ko-KR"/>
              </w:rPr>
            </w:pPr>
            <w:r w:rsidRPr="001C2388">
              <w:rPr>
                <w:noProof/>
                <w:lang w:eastAsia="zh-CN"/>
              </w:rPr>
              <w:t>DC_1A-5A-7A-7A_n78A-n257H</w:t>
            </w:r>
          </w:p>
          <w:p w14:paraId="416B7A4F" w14:textId="77777777" w:rsidR="000D4B28" w:rsidRPr="001C2388" w:rsidRDefault="000D4B28" w:rsidP="00611DEE">
            <w:pPr>
              <w:pStyle w:val="TAC"/>
              <w:keepNext w:val="0"/>
              <w:rPr>
                <w:noProof/>
                <w:lang w:eastAsia="ko-KR"/>
              </w:rPr>
            </w:pPr>
            <w:r w:rsidRPr="001C2388">
              <w:rPr>
                <w:noProof/>
                <w:lang w:eastAsia="zh-CN"/>
              </w:rPr>
              <w:t>DC_1A-5A-7A-7A_n78A-n257I</w:t>
            </w:r>
          </w:p>
          <w:p w14:paraId="53400084" w14:textId="77777777" w:rsidR="000D4B28" w:rsidRPr="001C2388" w:rsidRDefault="000D4B28" w:rsidP="00611DEE">
            <w:pPr>
              <w:pStyle w:val="TAC"/>
              <w:keepNext w:val="0"/>
              <w:rPr>
                <w:noProof/>
                <w:lang w:eastAsia="ko-KR"/>
              </w:rPr>
            </w:pPr>
            <w:r w:rsidRPr="001C2388">
              <w:rPr>
                <w:noProof/>
                <w:lang w:eastAsia="zh-CN"/>
              </w:rPr>
              <w:t>DC_1A-5A-7A-7A_n78A-n257J</w:t>
            </w:r>
          </w:p>
          <w:p w14:paraId="59609D4C" w14:textId="77777777" w:rsidR="000D4B28" w:rsidRPr="001C2388" w:rsidRDefault="000D4B28" w:rsidP="00611DEE">
            <w:pPr>
              <w:pStyle w:val="TAC"/>
              <w:keepNext w:val="0"/>
              <w:rPr>
                <w:noProof/>
                <w:lang w:eastAsia="ko-KR"/>
              </w:rPr>
            </w:pPr>
            <w:r w:rsidRPr="001C2388">
              <w:rPr>
                <w:noProof/>
                <w:lang w:eastAsia="zh-CN"/>
              </w:rPr>
              <w:t>DC_1A-5A-7A-7A_n78A-n257K</w:t>
            </w:r>
          </w:p>
          <w:p w14:paraId="6A7F422D" w14:textId="77777777" w:rsidR="000D4B28" w:rsidRPr="001C2388" w:rsidRDefault="000D4B28" w:rsidP="00611DEE">
            <w:pPr>
              <w:pStyle w:val="TAC"/>
              <w:keepNext w:val="0"/>
              <w:rPr>
                <w:noProof/>
                <w:lang w:eastAsia="ko-KR"/>
              </w:rPr>
            </w:pPr>
            <w:r w:rsidRPr="001C2388">
              <w:rPr>
                <w:noProof/>
                <w:lang w:eastAsia="zh-CN"/>
              </w:rPr>
              <w:t>DC_1A-5A-7A-7A_n78A-n257L</w:t>
            </w:r>
          </w:p>
          <w:p w14:paraId="2F1AA2D2" w14:textId="77777777" w:rsidR="000D4B28" w:rsidRPr="001C2388" w:rsidRDefault="000D4B28" w:rsidP="00611DEE">
            <w:pPr>
              <w:pStyle w:val="TAC"/>
              <w:keepNext w:val="0"/>
              <w:rPr>
                <w:noProof/>
              </w:rPr>
            </w:pPr>
            <w:r w:rsidRPr="001C2388">
              <w:rPr>
                <w:noProof/>
                <w:lang w:eastAsia="zh-CN"/>
              </w:rPr>
              <w:t>DC_1A-5A-7A-7A_n78A-n257M</w:t>
            </w:r>
          </w:p>
        </w:tc>
        <w:tc>
          <w:tcPr>
            <w:tcW w:w="3969" w:type="dxa"/>
            <w:tcMar>
              <w:top w:w="28" w:type="dxa"/>
              <w:left w:w="28" w:type="dxa"/>
              <w:bottom w:w="28" w:type="dxa"/>
              <w:right w:w="28" w:type="dxa"/>
            </w:tcMar>
          </w:tcPr>
          <w:p w14:paraId="2BE53067" w14:textId="77777777" w:rsidR="000D4B28" w:rsidRPr="001C2388" w:rsidRDefault="000D4B28" w:rsidP="00611DEE">
            <w:pPr>
              <w:pStyle w:val="TAC"/>
              <w:keepNext w:val="0"/>
              <w:rPr>
                <w:noProof/>
              </w:rPr>
            </w:pPr>
            <w:r w:rsidRPr="001C2388">
              <w:rPr>
                <w:noProof/>
              </w:rPr>
              <w:t>DC_1A_n78A</w:t>
            </w:r>
          </w:p>
          <w:p w14:paraId="127E984B" w14:textId="77777777" w:rsidR="000D4B28" w:rsidRPr="001C2388" w:rsidRDefault="000D4B28" w:rsidP="00611DEE">
            <w:pPr>
              <w:pStyle w:val="TAC"/>
              <w:keepNext w:val="0"/>
              <w:rPr>
                <w:noProof/>
              </w:rPr>
            </w:pPr>
            <w:r w:rsidRPr="001C2388">
              <w:rPr>
                <w:noProof/>
              </w:rPr>
              <w:t>DC_1A_n257A</w:t>
            </w:r>
          </w:p>
          <w:p w14:paraId="1DA5238E" w14:textId="77777777" w:rsidR="000D4B28" w:rsidRPr="001C2388" w:rsidRDefault="000D4B28" w:rsidP="00611DEE">
            <w:pPr>
              <w:pStyle w:val="TAC"/>
              <w:keepNext w:val="0"/>
              <w:rPr>
                <w:noProof/>
              </w:rPr>
            </w:pPr>
            <w:r w:rsidRPr="001C2388">
              <w:rPr>
                <w:noProof/>
              </w:rPr>
              <w:t>DC_5A_n78A</w:t>
            </w:r>
          </w:p>
          <w:p w14:paraId="6351BBCD" w14:textId="77777777" w:rsidR="000D4B28" w:rsidRPr="001C2388" w:rsidRDefault="000D4B28" w:rsidP="00611DEE">
            <w:pPr>
              <w:pStyle w:val="TAC"/>
              <w:keepNext w:val="0"/>
              <w:rPr>
                <w:noProof/>
              </w:rPr>
            </w:pPr>
            <w:r w:rsidRPr="001C2388">
              <w:rPr>
                <w:noProof/>
              </w:rPr>
              <w:t>DC_5A_n257A</w:t>
            </w:r>
          </w:p>
          <w:p w14:paraId="519E90AC" w14:textId="77777777" w:rsidR="000D4B28" w:rsidRPr="001C2388" w:rsidRDefault="000D4B28" w:rsidP="00611DEE">
            <w:pPr>
              <w:pStyle w:val="TAC"/>
              <w:keepNext w:val="0"/>
              <w:rPr>
                <w:noProof/>
              </w:rPr>
            </w:pPr>
            <w:r w:rsidRPr="001C2388">
              <w:rPr>
                <w:noProof/>
              </w:rPr>
              <w:t>DC_7A_n78A</w:t>
            </w:r>
          </w:p>
          <w:p w14:paraId="4B20F139"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19A0BF04"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3C587BBB" w14:textId="77777777" w:rsidR="000D4B28" w:rsidRPr="001C2388" w:rsidRDefault="000D4B28" w:rsidP="00611DEE">
            <w:pPr>
              <w:pStyle w:val="TAC"/>
              <w:keepNext w:val="0"/>
              <w:rPr>
                <w:noProof/>
              </w:rPr>
            </w:pPr>
            <w:r w:rsidRPr="001C2388">
              <w:rPr>
                <w:noProof/>
              </w:rPr>
              <w:lastRenderedPageBreak/>
              <w:t>DC_3A-5A-7A_n78A-n257A</w:t>
            </w:r>
          </w:p>
          <w:p w14:paraId="298F87A8" w14:textId="77777777" w:rsidR="000D4B28" w:rsidRPr="001C2388" w:rsidRDefault="000D4B28" w:rsidP="00611DEE">
            <w:pPr>
              <w:pStyle w:val="TAC"/>
              <w:keepNext w:val="0"/>
              <w:rPr>
                <w:noProof/>
                <w:lang w:eastAsia="ko-KR"/>
              </w:rPr>
            </w:pPr>
            <w:r w:rsidRPr="001C2388">
              <w:rPr>
                <w:noProof/>
                <w:lang w:eastAsia="zh-CN"/>
              </w:rPr>
              <w:t>DC_3A-5A-7A_n78A-n257D</w:t>
            </w:r>
          </w:p>
          <w:p w14:paraId="0253FFE4" w14:textId="77777777" w:rsidR="000D4B28" w:rsidRPr="001C2388" w:rsidRDefault="000D4B28" w:rsidP="00611DEE">
            <w:pPr>
              <w:pStyle w:val="TAC"/>
              <w:keepNext w:val="0"/>
              <w:rPr>
                <w:noProof/>
                <w:lang w:eastAsia="ko-KR"/>
              </w:rPr>
            </w:pPr>
            <w:r w:rsidRPr="001C2388">
              <w:rPr>
                <w:noProof/>
                <w:lang w:eastAsia="zh-CN"/>
              </w:rPr>
              <w:t>DC_3A-5A-7A_n78A-n257E</w:t>
            </w:r>
          </w:p>
          <w:p w14:paraId="6B8C88B8" w14:textId="77777777" w:rsidR="000D4B28" w:rsidRPr="001C2388" w:rsidRDefault="000D4B28" w:rsidP="00611DEE">
            <w:pPr>
              <w:pStyle w:val="TAC"/>
              <w:keepNext w:val="0"/>
              <w:rPr>
                <w:noProof/>
                <w:lang w:eastAsia="ko-KR"/>
              </w:rPr>
            </w:pPr>
            <w:r w:rsidRPr="001C2388">
              <w:rPr>
                <w:noProof/>
                <w:lang w:eastAsia="zh-CN"/>
              </w:rPr>
              <w:t>DC_3A-5A-7A_n78A-n257F</w:t>
            </w:r>
          </w:p>
          <w:p w14:paraId="0965F236" w14:textId="77777777" w:rsidR="000D4B28" w:rsidRPr="001C2388" w:rsidRDefault="000D4B28" w:rsidP="00611DEE">
            <w:pPr>
              <w:pStyle w:val="TAC"/>
              <w:keepNext w:val="0"/>
              <w:rPr>
                <w:noProof/>
                <w:lang w:eastAsia="ko-KR"/>
              </w:rPr>
            </w:pPr>
            <w:r w:rsidRPr="001C2388">
              <w:rPr>
                <w:noProof/>
                <w:lang w:eastAsia="zh-CN"/>
              </w:rPr>
              <w:t>DC_3A-5A-7A_n78A-n257G</w:t>
            </w:r>
          </w:p>
          <w:p w14:paraId="2709B34C" w14:textId="77777777" w:rsidR="000D4B28" w:rsidRPr="001C2388" w:rsidRDefault="000D4B28" w:rsidP="00611DEE">
            <w:pPr>
              <w:pStyle w:val="TAC"/>
              <w:keepNext w:val="0"/>
              <w:rPr>
                <w:noProof/>
                <w:lang w:eastAsia="ko-KR"/>
              </w:rPr>
            </w:pPr>
            <w:r w:rsidRPr="001C2388">
              <w:rPr>
                <w:noProof/>
                <w:lang w:eastAsia="zh-CN"/>
              </w:rPr>
              <w:t>DC_3A-5A-7A_n78A-n257H</w:t>
            </w:r>
          </w:p>
          <w:p w14:paraId="3A302E7F" w14:textId="77777777" w:rsidR="000D4B28" w:rsidRPr="001C2388" w:rsidRDefault="000D4B28" w:rsidP="00611DEE">
            <w:pPr>
              <w:pStyle w:val="TAC"/>
              <w:keepNext w:val="0"/>
              <w:rPr>
                <w:noProof/>
                <w:lang w:eastAsia="ko-KR"/>
              </w:rPr>
            </w:pPr>
            <w:r w:rsidRPr="001C2388">
              <w:rPr>
                <w:noProof/>
                <w:lang w:eastAsia="zh-CN"/>
              </w:rPr>
              <w:t>DC_3A-5A-7A_n78A-n257I</w:t>
            </w:r>
          </w:p>
          <w:p w14:paraId="65748757" w14:textId="77777777" w:rsidR="000D4B28" w:rsidRPr="001C2388" w:rsidRDefault="000D4B28" w:rsidP="00611DEE">
            <w:pPr>
              <w:pStyle w:val="TAC"/>
              <w:keepNext w:val="0"/>
              <w:rPr>
                <w:noProof/>
                <w:lang w:eastAsia="ko-KR"/>
              </w:rPr>
            </w:pPr>
            <w:r w:rsidRPr="001C2388">
              <w:rPr>
                <w:noProof/>
                <w:lang w:eastAsia="zh-CN"/>
              </w:rPr>
              <w:t>DC_3A-5A-7A_n78A-n257J</w:t>
            </w:r>
          </w:p>
          <w:p w14:paraId="42790034" w14:textId="77777777" w:rsidR="000D4B28" w:rsidRPr="001C2388" w:rsidRDefault="000D4B28" w:rsidP="00611DEE">
            <w:pPr>
              <w:pStyle w:val="TAC"/>
              <w:keepNext w:val="0"/>
              <w:rPr>
                <w:noProof/>
                <w:lang w:eastAsia="ko-KR"/>
              </w:rPr>
            </w:pPr>
            <w:r w:rsidRPr="001C2388">
              <w:rPr>
                <w:noProof/>
                <w:lang w:eastAsia="zh-CN"/>
              </w:rPr>
              <w:t>DC_3A-5A-7A_n78A-n257K</w:t>
            </w:r>
          </w:p>
          <w:p w14:paraId="37099E70" w14:textId="77777777" w:rsidR="000D4B28" w:rsidRPr="001C2388" w:rsidRDefault="000D4B28" w:rsidP="00611DEE">
            <w:pPr>
              <w:pStyle w:val="TAC"/>
              <w:keepNext w:val="0"/>
              <w:rPr>
                <w:noProof/>
                <w:lang w:eastAsia="ko-KR"/>
              </w:rPr>
            </w:pPr>
            <w:r w:rsidRPr="001C2388">
              <w:rPr>
                <w:noProof/>
                <w:lang w:eastAsia="zh-CN"/>
              </w:rPr>
              <w:t>DC_3A-5A-7A_n78A-n257L</w:t>
            </w:r>
          </w:p>
          <w:p w14:paraId="070FF679" w14:textId="77777777" w:rsidR="000D4B28" w:rsidRPr="001C2388" w:rsidRDefault="000D4B28" w:rsidP="00611DEE">
            <w:pPr>
              <w:pStyle w:val="TAC"/>
              <w:keepNext w:val="0"/>
              <w:rPr>
                <w:noProof/>
              </w:rPr>
            </w:pPr>
            <w:r w:rsidRPr="001C2388">
              <w:rPr>
                <w:noProof/>
                <w:lang w:eastAsia="zh-CN"/>
              </w:rPr>
              <w:t>DC_3A-5A-7A_n78A-n257M</w:t>
            </w:r>
          </w:p>
        </w:tc>
        <w:tc>
          <w:tcPr>
            <w:tcW w:w="3969" w:type="dxa"/>
            <w:tcMar>
              <w:top w:w="28" w:type="dxa"/>
              <w:left w:w="28" w:type="dxa"/>
              <w:bottom w:w="28" w:type="dxa"/>
              <w:right w:w="28" w:type="dxa"/>
            </w:tcMar>
          </w:tcPr>
          <w:p w14:paraId="0A6F33E3" w14:textId="77777777" w:rsidR="000D4B28" w:rsidRPr="001C2388" w:rsidRDefault="000D4B28" w:rsidP="00611DEE">
            <w:pPr>
              <w:pStyle w:val="TAC"/>
              <w:keepNext w:val="0"/>
              <w:rPr>
                <w:noProof/>
              </w:rPr>
            </w:pPr>
            <w:r w:rsidRPr="001C2388">
              <w:rPr>
                <w:noProof/>
              </w:rPr>
              <w:t>DC_3A_n78A</w:t>
            </w:r>
          </w:p>
          <w:p w14:paraId="67263A38" w14:textId="77777777" w:rsidR="000D4B28" w:rsidRPr="001C2388" w:rsidRDefault="000D4B28" w:rsidP="00611DEE">
            <w:pPr>
              <w:pStyle w:val="TAC"/>
              <w:keepNext w:val="0"/>
              <w:rPr>
                <w:noProof/>
              </w:rPr>
            </w:pPr>
            <w:r w:rsidRPr="001C2388">
              <w:rPr>
                <w:noProof/>
              </w:rPr>
              <w:t>DC_3A_n257A</w:t>
            </w:r>
          </w:p>
          <w:p w14:paraId="40945D5F" w14:textId="77777777" w:rsidR="000D4B28" w:rsidRPr="001C2388" w:rsidRDefault="000D4B28" w:rsidP="00611DEE">
            <w:pPr>
              <w:pStyle w:val="TAC"/>
              <w:keepNext w:val="0"/>
              <w:rPr>
                <w:noProof/>
              </w:rPr>
            </w:pPr>
            <w:r w:rsidRPr="001C2388">
              <w:rPr>
                <w:noProof/>
              </w:rPr>
              <w:t>DC_5A_n78A</w:t>
            </w:r>
          </w:p>
          <w:p w14:paraId="16CED5FD" w14:textId="77777777" w:rsidR="000D4B28" w:rsidRPr="001C2388" w:rsidRDefault="000D4B28" w:rsidP="00611DEE">
            <w:pPr>
              <w:pStyle w:val="TAC"/>
              <w:keepNext w:val="0"/>
              <w:rPr>
                <w:noProof/>
              </w:rPr>
            </w:pPr>
            <w:r w:rsidRPr="001C2388">
              <w:rPr>
                <w:noProof/>
              </w:rPr>
              <w:t>DC_5A_n257A</w:t>
            </w:r>
          </w:p>
          <w:p w14:paraId="17F40189" w14:textId="77777777" w:rsidR="000D4B28" w:rsidRPr="001C2388" w:rsidRDefault="000D4B28" w:rsidP="00611DEE">
            <w:pPr>
              <w:pStyle w:val="TAC"/>
              <w:keepNext w:val="0"/>
              <w:rPr>
                <w:noProof/>
              </w:rPr>
            </w:pPr>
            <w:r w:rsidRPr="001C2388">
              <w:rPr>
                <w:noProof/>
              </w:rPr>
              <w:t>DC_7A_n78A</w:t>
            </w:r>
          </w:p>
          <w:p w14:paraId="06EBA835"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48E810A0"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46CCB40D" w14:textId="77777777" w:rsidR="000D4B28" w:rsidRPr="001C2388" w:rsidRDefault="000D4B28" w:rsidP="00611DEE">
            <w:pPr>
              <w:pStyle w:val="TAC"/>
              <w:keepNext w:val="0"/>
              <w:rPr>
                <w:noProof/>
              </w:rPr>
            </w:pPr>
            <w:r w:rsidRPr="001C2388">
              <w:rPr>
                <w:noProof/>
              </w:rPr>
              <w:t>DC_3A-5A-7A-7A_n78A-n257A</w:t>
            </w:r>
          </w:p>
          <w:p w14:paraId="36242805" w14:textId="77777777" w:rsidR="000D4B28" w:rsidRPr="001C2388" w:rsidRDefault="000D4B28" w:rsidP="00611DEE">
            <w:pPr>
              <w:pStyle w:val="TAC"/>
              <w:keepNext w:val="0"/>
              <w:rPr>
                <w:noProof/>
                <w:lang w:eastAsia="ko-KR"/>
              </w:rPr>
            </w:pPr>
            <w:r w:rsidRPr="001C2388">
              <w:rPr>
                <w:noProof/>
                <w:lang w:eastAsia="zh-CN"/>
              </w:rPr>
              <w:t>DC_3A-5A-7A-7A_n78A-n257D</w:t>
            </w:r>
          </w:p>
          <w:p w14:paraId="242024BB" w14:textId="77777777" w:rsidR="000D4B28" w:rsidRPr="001C2388" w:rsidRDefault="000D4B28" w:rsidP="00611DEE">
            <w:pPr>
              <w:pStyle w:val="TAC"/>
              <w:keepNext w:val="0"/>
              <w:rPr>
                <w:noProof/>
                <w:lang w:eastAsia="ko-KR"/>
              </w:rPr>
            </w:pPr>
            <w:r w:rsidRPr="001C2388">
              <w:rPr>
                <w:noProof/>
                <w:lang w:eastAsia="zh-CN"/>
              </w:rPr>
              <w:t>DC_3A-5A-7A-7A_n78A-n257E</w:t>
            </w:r>
          </w:p>
          <w:p w14:paraId="002DD668" w14:textId="77777777" w:rsidR="000D4B28" w:rsidRPr="001C2388" w:rsidRDefault="000D4B28" w:rsidP="00611DEE">
            <w:pPr>
              <w:pStyle w:val="TAC"/>
              <w:keepNext w:val="0"/>
              <w:rPr>
                <w:noProof/>
                <w:lang w:eastAsia="ko-KR"/>
              </w:rPr>
            </w:pPr>
            <w:r w:rsidRPr="001C2388">
              <w:rPr>
                <w:noProof/>
                <w:lang w:eastAsia="zh-CN"/>
              </w:rPr>
              <w:t>DC_3A-5A-7A-7A_n78A-n257F</w:t>
            </w:r>
          </w:p>
          <w:p w14:paraId="7986F74B" w14:textId="77777777" w:rsidR="000D4B28" w:rsidRPr="001C2388" w:rsidRDefault="000D4B28" w:rsidP="00611DEE">
            <w:pPr>
              <w:pStyle w:val="TAC"/>
              <w:keepNext w:val="0"/>
              <w:rPr>
                <w:noProof/>
                <w:lang w:eastAsia="ko-KR"/>
              </w:rPr>
            </w:pPr>
            <w:r w:rsidRPr="001C2388">
              <w:rPr>
                <w:noProof/>
                <w:lang w:eastAsia="zh-CN"/>
              </w:rPr>
              <w:t>DC_3A-5A-7A-7A_n78A-n257G</w:t>
            </w:r>
          </w:p>
          <w:p w14:paraId="49C9FC32" w14:textId="77777777" w:rsidR="000D4B28" w:rsidRPr="001C2388" w:rsidRDefault="000D4B28" w:rsidP="00611DEE">
            <w:pPr>
              <w:pStyle w:val="TAC"/>
              <w:keepNext w:val="0"/>
              <w:rPr>
                <w:noProof/>
                <w:lang w:eastAsia="ko-KR"/>
              </w:rPr>
            </w:pPr>
            <w:r w:rsidRPr="001C2388">
              <w:rPr>
                <w:noProof/>
                <w:lang w:eastAsia="zh-CN"/>
              </w:rPr>
              <w:t>DC_3A-5A-7A-7A_n78A-n257H</w:t>
            </w:r>
          </w:p>
          <w:p w14:paraId="64DCED71" w14:textId="77777777" w:rsidR="000D4B28" w:rsidRPr="001C2388" w:rsidRDefault="000D4B28" w:rsidP="00611DEE">
            <w:pPr>
              <w:pStyle w:val="TAC"/>
              <w:keepNext w:val="0"/>
              <w:rPr>
                <w:noProof/>
                <w:lang w:eastAsia="ko-KR"/>
              </w:rPr>
            </w:pPr>
            <w:r w:rsidRPr="001C2388">
              <w:rPr>
                <w:noProof/>
                <w:lang w:eastAsia="zh-CN"/>
              </w:rPr>
              <w:t>DC_3A-5A-7A-7A_n78A-n257I</w:t>
            </w:r>
          </w:p>
          <w:p w14:paraId="0A8DFBBE" w14:textId="77777777" w:rsidR="000D4B28" w:rsidRPr="001C2388" w:rsidRDefault="000D4B28" w:rsidP="00611DEE">
            <w:pPr>
              <w:pStyle w:val="TAC"/>
              <w:keepNext w:val="0"/>
              <w:rPr>
                <w:noProof/>
                <w:lang w:eastAsia="ko-KR"/>
              </w:rPr>
            </w:pPr>
            <w:r w:rsidRPr="001C2388">
              <w:rPr>
                <w:noProof/>
                <w:lang w:eastAsia="zh-CN"/>
              </w:rPr>
              <w:t>DC_3A-5A-7A-7A_n78A-n257J</w:t>
            </w:r>
          </w:p>
          <w:p w14:paraId="03FF6CE3" w14:textId="77777777" w:rsidR="000D4B28" w:rsidRPr="001C2388" w:rsidRDefault="000D4B28" w:rsidP="00611DEE">
            <w:pPr>
              <w:pStyle w:val="TAC"/>
              <w:keepNext w:val="0"/>
              <w:rPr>
                <w:noProof/>
                <w:lang w:eastAsia="ko-KR"/>
              </w:rPr>
            </w:pPr>
            <w:r w:rsidRPr="001C2388">
              <w:rPr>
                <w:noProof/>
                <w:lang w:eastAsia="zh-CN"/>
              </w:rPr>
              <w:t>DC_3A-5A-7A-7A_n78A-n257K</w:t>
            </w:r>
          </w:p>
          <w:p w14:paraId="7900F12A" w14:textId="77777777" w:rsidR="000D4B28" w:rsidRPr="001C2388" w:rsidRDefault="000D4B28" w:rsidP="00611DEE">
            <w:pPr>
              <w:pStyle w:val="TAC"/>
              <w:keepNext w:val="0"/>
              <w:rPr>
                <w:noProof/>
                <w:lang w:eastAsia="ko-KR"/>
              </w:rPr>
            </w:pPr>
            <w:r w:rsidRPr="001C2388">
              <w:rPr>
                <w:noProof/>
                <w:lang w:eastAsia="zh-CN"/>
              </w:rPr>
              <w:t>DC_3A-5A-7A-7A_n78A-n257L</w:t>
            </w:r>
          </w:p>
          <w:p w14:paraId="3430DB02" w14:textId="77777777" w:rsidR="000D4B28" w:rsidRPr="001C2388" w:rsidRDefault="000D4B28" w:rsidP="00611DEE">
            <w:pPr>
              <w:pStyle w:val="TAC"/>
              <w:keepNext w:val="0"/>
              <w:rPr>
                <w:noProof/>
              </w:rPr>
            </w:pPr>
            <w:r w:rsidRPr="001C2388">
              <w:rPr>
                <w:noProof/>
                <w:lang w:eastAsia="zh-CN"/>
              </w:rPr>
              <w:t>DC_3A-5A-7A-7A_n78A-n257M</w:t>
            </w:r>
          </w:p>
        </w:tc>
        <w:tc>
          <w:tcPr>
            <w:tcW w:w="3969" w:type="dxa"/>
            <w:tcMar>
              <w:top w:w="28" w:type="dxa"/>
              <w:left w:w="28" w:type="dxa"/>
              <w:bottom w:w="28" w:type="dxa"/>
              <w:right w:w="28" w:type="dxa"/>
            </w:tcMar>
          </w:tcPr>
          <w:p w14:paraId="514EB437" w14:textId="77777777" w:rsidR="000D4B28" w:rsidRPr="001C2388" w:rsidRDefault="000D4B28" w:rsidP="00611DEE">
            <w:pPr>
              <w:pStyle w:val="TAC"/>
              <w:keepNext w:val="0"/>
              <w:rPr>
                <w:noProof/>
              </w:rPr>
            </w:pPr>
            <w:r w:rsidRPr="001C2388">
              <w:rPr>
                <w:noProof/>
              </w:rPr>
              <w:t>DC_3A_n78A</w:t>
            </w:r>
          </w:p>
          <w:p w14:paraId="53648FAD" w14:textId="77777777" w:rsidR="000D4B28" w:rsidRPr="001C2388" w:rsidRDefault="000D4B28" w:rsidP="00611DEE">
            <w:pPr>
              <w:pStyle w:val="TAC"/>
              <w:keepNext w:val="0"/>
              <w:rPr>
                <w:noProof/>
              </w:rPr>
            </w:pPr>
            <w:r w:rsidRPr="001C2388">
              <w:rPr>
                <w:noProof/>
              </w:rPr>
              <w:t>DC_3A_n257A</w:t>
            </w:r>
          </w:p>
          <w:p w14:paraId="53E8B6B0" w14:textId="77777777" w:rsidR="000D4B28" w:rsidRPr="001C2388" w:rsidRDefault="000D4B28" w:rsidP="00611DEE">
            <w:pPr>
              <w:pStyle w:val="TAC"/>
              <w:keepNext w:val="0"/>
              <w:rPr>
                <w:noProof/>
              </w:rPr>
            </w:pPr>
            <w:r w:rsidRPr="001C2388">
              <w:rPr>
                <w:noProof/>
              </w:rPr>
              <w:t>DC_5A_n78A</w:t>
            </w:r>
          </w:p>
          <w:p w14:paraId="21B56BC9" w14:textId="77777777" w:rsidR="000D4B28" w:rsidRPr="001C2388" w:rsidRDefault="000D4B28" w:rsidP="00611DEE">
            <w:pPr>
              <w:pStyle w:val="TAC"/>
              <w:keepNext w:val="0"/>
              <w:rPr>
                <w:noProof/>
              </w:rPr>
            </w:pPr>
            <w:r w:rsidRPr="001C2388">
              <w:rPr>
                <w:noProof/>
              </w:rPr>
              <w:t>DC_5A_n257A</w:t>
            </w:r>
          </w:p>
          <w:p w14:paraId="47F4BC6F" w14:textId="77777777" w:rsidR="000D4B28" w:rsidRPr="001C2388" w:rsidRDefault="000D4B28" w:rsidP="00611DEE">
            <w:pPr>
              <w:pStyle w:val="TAC"/>
              <w:keepNext w:val="0"/>
              <w:rPr>
                <w:noProof/>
              </w:rPr>
            </w:pPr>
            <w:r w:rsidRPr="001C2388">
              <w:rPr>
                <w:noProof/>
              </w:rPr>
              <w:t>DC_7A_n78A</w:t>
            </w:r>
          </w:p>
          <w:p w14:paraId="12EDD3EE"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719E2441" w14:textId="77777777" w:rsidTr="00611DEE">
        <w:trPr>
          <w:trHeight w:val="227"/>
          <w:jc w:val="center"/>
        </w:trPr>
        <w:tc>
          <w:tcPr>
            <w:tcW w:w="7938" w:type="dxa"/>
            <w:gridSpan w:val="2"/>
            <w:shd w:val="clear" w:color="auto" w:fill="auto"/>
            <w:noWrap/>
            <w:tcMar>
              <w:top w:w="28" w:type="dxa"/>
              <w:left w:w="28" w:type="dxa"/>
              <w:bottom w:w="28" w:type="dxa"/>
              <w:right w:w="28" w:type="dxa"/>
            </w:tcMar>
            <w:vAlign w:val="center"/>
          </w:tcPr>
          <w:p w14:paraId="09D2A8B0" w14:textId="77777777" w:rsidR="000D4B28" w:rsidRPr="001C2388" w:rsidRDefault="000D4B28" w:rsidP="00611DEE">
            <w:pPr>
              <w:pStyle w:val="TAN"/>
              <w:keepNext w:val="0"/>
            </w:pPr>
            <w:r w:rsidRPr="001C2388">
              <w:t>NOTE 1:</w:t>
            </w:r>
            <w:r w:rsidRPr="001C2388">
              <w:tab/>
              <w:t>Uplink CA configurations are the configurations supported by the present release of specifications.</w:t>
            </w:r>
          </w:p>
        </w:tc>
      </w:tr>
    </w:tbl>
    <w:p w14:paraId="1ABC0A3E" w14:textId="77777777" w:rsidR="0051480F" w:rsidRPr="001922F0" w:rsidRDefault="0051480F" w:rsidP="0051480F"/>
    <w:p w14:paraId="7DAD8775" w14:textId="198386F8" w:rsidR="0051480F" w:rsidRPr="001922F0" w:rsidRDefault="0051480F" w:rsidP="00435A70">
      <w:pPr>
        <w:rPr>
          <w:noProof/>
          <w:color w:val="0070C0"/>
        </w:rPr>
      </w:pPr>
    </w:p>
    <w:p w14:paraId="024E0E8A" w14:textId="77777777" w:rsidR="0051480F" w:rsidRPr="001922F0" w:rsidRDefault="0051480F" w:rsidP="0051480F">
      <w:pPr>
        <w:rPr>
          <w:noProof/>
          <w:color w:val="0070C0"/>
        </w:rPr>
      </w:pPr>
    </w:p>
    <w:p w14:paraId="07906EC5" w14:textId="77777777" w:rsidR="0051480F" w:rsidRPr="001922F0" w:rsidRDefault="0051480F" w:rsidP="0051480F">
      <w:pPr>
        <w:rPr>
          <w:noProof/>
          <w:color w:val="0070C0"/>
        </w:rPr>
      </w:pPr>
      <w:r w:rsidRPr="001922F0">
        <w:rPr>
          <w:noProof/>
          <w:color w:val="0070C0"/>
        </w:rPr>
        <w:t>**************************** Unchanged Sections Omitted *******************************************</w:t>
      </w:r>
    </w:p>
    <w:p w14:paraId="71F9B256" w14:textId="77777777" w:rsidR="0051480F" w:rsidRPr="001922F0" w:rsidRDefault="0051480F" w:rsidP="0051480F">
      <w:pPr>
        <w:pStyle w:val="Heading6"/>
      </w:pPr>
      <w:bookmarkStart w:id="597" w:name="_Toc13131604"/>
      <w:r w:rsidRPr="001922F0">
        <w:t>6.2B.4.2.3.4</w:t>
      </w:r>
      <w:r w:rsidRPr="001922F0">
        <w:tab/>
      </w:r>
      <w:proofErr w:type="spellStart"/>
      <w:r w:rsidRPr="001922F0">
        <w:t>ΔT</w:t>
      </w:r>
      <w:r w:rsidRPr="001922F0">
        <w:rPr>
          <w:vertAlign w:val="subscript"/>
        </w:rPr>
        <w:t>IB,c</w:t>
      </w:r>
      <w:proofErr w:type="spellEnd"/>
      <w:r w:rsidRPr="001922F0">
        <w:t xml:space="preserve"> for EN-DC five bands</w:t>
      </w:r>
      <w:bookmarkEnd w:id="597"/>
    </w:p>
    <w:p w14:paraId="29707F45" w14:textId="77777777" w:rsidR="000D4B28" w:rsidRPr="001C2388" w:rsidRDefault="000D4B28" w:rsidP="000D4B28">
      <w:pPr>
        <w:pStyle w:val="TH"/>
      </w:pPr>
      <w:r w:rsidRPr="001C2388">
        <w:t xml:space="preserve">Table 6.2B.4.2.3.4-1: </w:t>
      </w:r>
      <w:proofErr w:type="spellStart"/>
      <w:r w:rsidRPr="001C2388">
        <w:t>ΔT</w:t>
      </w:r>
      <w:r w:rsidRPr="001C2388">
        <w:rPr>
          <w:vertAlign w:val="subscript"/>
        </w:rPr>
        <w:t>IB,c</w:t>
      </w:r>
      <w:proofErr w:type="spellEnd"/>
      <w:r w:rsidRPr="001C2388">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7"/>
        <w:gridCol w:w="2726"/>
        <w:gridCol w:w="1529"/>
        <w:tblGridChange w:id="598">
          <w:tblGrid>
            <w:gridCol w:w="4107"/>
            <w:gridCol w:w="2726"/>
            <w:gridCol w:w="1529"/>
          </w:tblGrid>
        </w:tblGridChange>
      </w:tblGrid>
      <w:tr w:rsidR="000D4B28" w:rsidRPr="001C2388" w14:paraId="41046248" w14:textId="77777777" w:rsidTr="00611DEE">
        <w:trPr>
          <w:trHeight w:val="230"/>
          <w:tblHeader/>
          <w:jc w:val="center"/>
        </w:trPr>
        <w:tc>
          <w:tcPr>
            <w:tcW w:w="0" w:type="auto"/>
            <w:vAlign w:val="center"/>
          </w:tcPr>
          <w:p w14:paraId="5BCF3782" w14:textId="77777777" w:rsidR="000D4B28" w:rsidRPr="001C2388" w:rsidRDefault="000D4B28" w:rsidP="00611DEE">
            <w:pPr>
              <w:pStyle w:val="TAH"/>
              <w:keepNext w:val="0"/>
              <w:rPr>
                <w:rFonts w:cs="Arial"/>
              </w:rPr>
            </w:pPr>
            <w:r w:rsidRPr="001C2388">
              <w:t>Inter-band EN-DC configuration</w:t>
            </w:r>
          </w:p>
        </w:tc>
        <w:tc>
          <w:tcPr>
            <w:tcW w:w="0" w:type="auto"/>
            <w:vAlign w:val="center"/>
          </w:tcPr>
          <w:p w14:paraId="37914DF8" w14:textId="77777777" w:rsidR="000D4B28" w:rsidRPr="001C2388" w:rsidRDefault="000D4B28" w:rsidP="00611DEE">
            <w:pPr>
              <w:pStyle w:val="TAH"/>
              <w:keepNext w:val="0"/>
              <w:rPr>
                <w:rFonts w:eastAsia="Malgun Gothic" w:cs="Arial"/>
                <w:lang w:eastAsia="ko-KR"/>
              </w:rPr>
            </w:pPr>
            <w:r w:rsidRPr="001C2388">
              <w:t>E-UTRA or NR Band</w:t>
            </w:r>
          </w:p>
        </w:tc>
        <w:tc>
          <w:tcPr>
            <w:tcW w:w="0" w:type="auto"/>
            <w:vAlign w:val="center"/>
          </w:tcPr>
          <w:p w14:paraId="5C68F178" w14:textId="77777777" w:rsidR="000D4B28" w:rsidRPr="001C2388" w:rsidRDefault="000D4B28" w:rsidP="00611DEE">
            <w:pPr>
              <w:pStyle w:val="TAH"/>
              <w:keepNext w:val="0"/>
              <w:rPr>
                <w:rFonts w:eastAsia="Malgun Gothic" w:cs="Arial"/>
                <w:lang w:eastAsia="ko-KR"/>
              </w:rPr>
            </w:pPr>
            <w:proofErr w:type="spellStart"/>
            <w:r w:rsidRPr="001C2388">
              <w:t>ΔT</w:t>
            </w:r>
            <w:r w:rsidRPr="001C2388">
              <w:rPr>
                <w:vertAlign w:val="subscript"/>
              </w:rPr>
              <w:t>IB,c</w:t>
            </w:r>
            <w:proofErr w:type="spellEnd"/>
            <w:r w:rsidRPr="001C2388">
              <w:t xml:space="preserve"> (dB)</w:t>
            </w:r>
          </w:p>
        </w:tc>
      </w:tr>
      <w:tr w:rsidR="000D4B28" w:rsidRPr="001C2388" w14:paraId="4C5A13F4" w14:textId="77777777" w:rsidTr="00611DEE">
        <w:trPr>
          <w:trHeight w:val="230"/>
          <w:jc w:val="center"/>
        </w:trPr>
        <w:tc>
          <w:tcPr>
            <w:tcW w:w="0" w:type="auto"/>
            <w:vMerge w:val="restart"/>
            <w:vAlign w:val="center"/>
          </w:tcPr>
          <w:p w14:paraId="603B4E41" w14:textId="77777777" w:rsidR="000D4B28" w:rsidRPr="001C2388" w:rsidRDefault="000D4B28" w:rsidP="00611DEE">
            <w:pPr>
              <w:pStyle w:val="TAC"/>
              <w:keepNext w:val="0"/>
              <w:rPr>
                <w:rFonts w:cs="Arial"/>
                <w:lang w:val="en-US"/>
              </w:rPr>
            </w:pPr>
            <w:r w:rsidRPr="001C2388">
              <w:rPr>
                <w:rFonts w:cs="Arial"/>
              </w:rPr>
              <w:t>DC_</w:t>
            </w:r>
            <w:r w:rsidRPr="001C2388">
              <w:rPr>
                <w:rFonts w:eastAsia="Malgun Gothic" w:cs="Arial" w:hint="eastAsia"/>
                <w:lang w:eastAsia="ko-KR"/>
              </w:rPr>
              <w:t>1-3</w:t>
            </w:r>
            <w:r w:rsidRPr="001C2388">
              <w:rPr>
                <w:rFonts w:cs="Arial"/>
              </w:rPr>
              <w:t>-</w:t>
            </w:r>
            <w:r w:rsidRPr="001C2388">
              <w:rPr>
                <w:rFonts w:eastAsia="Malgun Gothic" w:cs="Arial" w:hint="eastAsia"/>
                <w:lang w:eastAsia="ko-KR"/>
              </w:rPr>
              <w:t>5-7</w:t>
            </w:r>
            <w:r w:rsidRPr="001C2388">
              <w:rPr>
                <w:rFonts w:eastAsia="Malgun Gothic" w:cs="Arial"/>
                <w:lang w:val="fi-FI" w:eastAsia="ko-KR"/>
              </w:rPr>
              <w:t>_</w:t>
            </w:r>
            <w:r w:rsidRPr="001C2388">
              <w:rPr>
                <w:rFonts w:cs="Arial" w:hint="eastAsia"/>
                <w:lang w:eastAsia="ja-JP"/>
              </w:rPr>
              <w:t>n</w:t>
            </w:r>
            <w:r w:rsidRPr="001C2388">
              <w:rPr>
                <w:rFonts w:eastAsia="Malgun Gothic" w:cs="Arial" w:hint="eastAsia"/>
                <w:lang w:eastAsia="ko-KR"/>
              </w:rPr>
              <w:t>78</w:t>
            </w:r>
            <w:r w:rsidRPr="001C2388">
              <w:rPr>
                <w:rFonts w:cs="Arial"/>
                <w:lang w:val="en-US"/>
              </w:rPr>
              <w:t>,</w:t>
            </w:r>
          </w:p>
          <w:p w14:paraId="5E35F53E" w14:textId="77777777" w:rsidR="000D4B28" w:rsidRPr="001C2388" w:rsidRDefault="000D4B28" w:rsidP="00611DEE">
            <w:pPr>
              <w:pStyle w:val="TAC"/>
              <w:keepNext w:val="0"/>
              <w:rPr>
                <w:rFonts w:cs="Arial"/>
                <w:lang w:val="en-US"/>
              </w:rPr>
            </w:pPr>
            <w:r w:rsidRPr="001C2388">
              <w:rPr>
                <w:rFonts w:cs="Arial"/>
                <w:lang w:val="en-US"/>
              </w:rPr>
              <w:t>DC_1-3-5-7-7_n78</w:t>
            </w:r>
          </w:p>
        </w:tc>
        <w:tc>
          <w:tcPr>
            <w:tcW w:w="0" w:type="auto"/>
            <w:vAlign w:val="center"/>
          </w:tcPr>
          <w:p w14:paraId="570E3F5D" w14:textId="77777777" w:rsidR="000D4B28" w:rsidRPr="001C2388" w:rsidRDefault="000D4B28" w:rsidP="00611DEE">
            <w:pPr>
              <w:pStyle w:val="TAC"/>
              <w:keepNext w:val="0"/>
              <w:rPr>
                <w:rFonts w:cs="Arial"/>
              </w:rPr>
            </w:pPr>
            <w:r w:rsidRPr="001C2388">
              <w:rPr>
                <w:rFonts w:eastAsia="Malgun Gothic" w:cs="Arial" w:hint="eastAsia"/>
                <w:lang w:eastAsia="ko-KR"/>
              </w:rPr>
              <w:t>1</w:t>
            </w:r>
          </w:p>
        </w:tc>
        <w:tc>
          <w:tcPr>
            <w:tcW w:w="0" w:type="auto"/>
            <w:vAlign w:val="center"/>
          </w:tcPr>
          <w:p w14:paraId="58A1A594" w14:textId="77777777" w:rsidR="000D4B28" w:rsidRPr="001C2388" w:rsidRDefault="000D4B28" w:rsidP="00611DEE">
            <w:pPr>
              <w:pStyle w:val="TAC"/>
              <w:keepNext w:val="0"/>
              <w:rPr>
                <w:rFonts w:cs="Arial"/>
              </w:rPr>
            </w:pPr>
            <w:r w:rsidRPr="001C2388">
              <w:rPr>
                <w:rFonts w:eastAsia="Malgun Gothic" w:cs="Arial" w:hint="eastAsia"/>
                <w:lang w:eastAsia="ko-KR"/>
              </w:rPr>
              <w:t>0.6</w:t>
            </w:r>
          </w:p>
        </w:tc>
      </w:tr>
      <w:tr w:rsidR="000D4B28" w:rsidRPr="001C2388" w14:paraId="0501B401" w14:textId="77777777" w:rsidTr="00611DEE">
        <w:trPr>
          <w:trHeight w:val="230"/>
          <w:jc w:val="center"/>
        </w:trPr>
        <w:tc>
          <w:tcPr>
            <w:tcW w:w="0" w:type="auto"/>
            <w:vMerge/>
            <w:vAlign w:val="center"/>
          </w:tcPr>
          <w:p w14:paraId="36BC54C7" w14:textId="77777777" w:rsidR="000D4B28" w:rsidRPr="001C2388" w:rsidRDefault="000D4B28" w:rsidP="00611DEE">
            <w:pPr>
              <w:pStyle w:val="TAC"/>
              <w:keepNext w:val="0"/>
              <w:rPr>
                <w:rFonts w:cs="Arial"/>
              </w:rPr>
            </w:pPr>
          </w:p>
        </w:tc>
        <w:tc>
          <w:tcPr>
            <w:tcW w:w="0" w:type="auto"/>
            <w:vAlign w:val="center"/>
          </w:tcPr>
          <w:p w14:paraId="720D27AA" w14:textId="77777777" w:rsidR="000D4B28" w:rsidRPr="001C2388" w:rsidRDefault="000D4B28" w:rsidP="00611DEE">
            <w:pPr>
              <w:pStyle w:val="TAC"/>
              <w:keepNext w:val="0"/>
              <w:rPr>
                <w:rFonts w:cs="Arial"/>
              </w:rPr>
            </w:pPr>
            <w:r w:rsidRPr="001C2388">
              <w:rPr>
                <w:rFonts w:eastAsia="Malgun Gothic" w:cs="Arial" w:hint="eastAsia"/>
                <w:lang w:eastAsia="ko-KR"/>
              </w:rPr>
              <w:t>3</w:t>
            </w:r>
          </w:p>
        </w:tc>
        <w:tc>
          <w:tcPr>
            <w:tcW w:w="0" w:type="auto"/>
            <w:vAlign w:val="center"/>
          </w:tcPr>
          <w:p w14:paraId="7DB788A2" w14:textId="77777777" w:rsidR="000D4B28" w:rsidRPr="001C2388" w:rsidRDefault="000D4B28" w:rsidP="00611DEE">
            <w:pPr>
              <w:pStyle w:val="TAC"/>
              <w:keepNext w:val="0"/>
              <w:rPr>
                <w:rFonts w:cs="Arial"/>
              </w:rPr>
            </w:pPr>
            <w:r w:rsidRPr="001C2388">
              <w:rPr>
                <w:rFonts w:eastAsia="Malgun Gothic" w:cs="Arial"/>
                <w:lang w:eastAsia="ko-KR"/>
              </w:rPr>
              <w:t>0.6</w:t>
            </w:r>
          </w:p>
        </w:tc>
      </w:tr>
      <w:tr w:rsidR="000D4B28" w:rsidRPr="001C2388" w14:paraId="55A6B1AF" w14:textId="77777777" w:rsidTr="00611DEE">
        <w:trPr>
          <w:trHeight w:val="230"/>
          <w:jc w:val="center"/>
        </w:trPr>
        <w:tc>
          <w:tcPr>
            <w:tcW w:w="0" w:type="auto"/>
            <w:vMerge/>
            <w:vAlign w:val="center"/>
          </w:tcPr>
          <w:p w14:paraId="2D63354C" w14:textId="77777777" w:rsidR="000D4B28" w:rsidRPr="001C2388" w:rsidRDefault="000D4B28" w:rsidP="00611DEE">
            <w:pPr>
              <w:pStyle w:val="TAC"/>
              <w:keepNext w:val="0"/>
              <w:rPr>
                <w:rFonts w:cs="Arial"/>
              </w:rPr>
            </w:pPr>
          </w:p>
        </w:tc>
        <w:tc>
          <w:tcPr>
            <w:tcW w:w="0" w:type="auto"/>
            <w:vAlign w:val="center"/>
          </w:tcPr>
          <w:p w14:paraId="52008185" w14:textId="77777777" w:rsidR="000D4B28" w:rsidRPr="001C2388" w:rsidRDefault="000D4B28" w:rsidP="00611DEE">
            <w:pPr>
              <w:pStyle w:val="TAC"/>
              <w:keepNext w:val="0"/>
              <w:rPr>
                <w:rFonts w:cs="Arial"/>
              </w:rPr>
            </w:pPr>
            <w:r w:rsidRPr="001C2388">
              <w:rPr>
                <w:rFonts w:eastAsia="Malgun Gothic" w:cs="Arial" w:hint="eastAsia"/>
                <w:lang w:eastAsia="ko-KR"/>
              </w:rPr>
              <w:t>5</w:t>
            </w:r>
          </w:p>
        </w:tc>
        <w:tc>
          <w:tcPr>
            <w:tcW w:w="0" w:type="auto"/>
            <w:vAlign w:val="center"/>
          </w:tcPr>
          <w:p w14:paraId="7875AE25" w14:textId="77777777" w:rsidR="000D4B28" w:rsidRPr="001C2388" w:rsidRDefault="000D4B28" w:rsidP="00611DEE">
            <w:pPr>
              <w:pStyle w:val="TAC"/>
              <w:keepNext w:val="0"/>
              <w:rPr>
                <w:rFonts w:cs="Arial"/>
              </w:rPr>
            </w:pPr>
            <w:r w:rsidRPr="001C2388">
              <w:rPr>
                <w:rFonts w:eastAsia="Malgun Gothic" w:cs="Arial" w:hint="eastAsia"/>
                <w:lang w:eastAsia="ko-KR"/>
              </w:rPr>
              <w:t>0.6</w:t>
            </w:r>
          </w:p>
        </w:tc>
      </w:tr>
      <w:tr w:rsidR="000D4B28" w:rsidRPr="001C2388" w14:paraId="274CF7F5" w14:textId="77777777" w:rsidTr="00611DEE">
        <w:trPr>
          <w:trHeight w:val="230"/>
          <w:jc w:val="center"/>
        </w:trPr>
        <w:tc>
          <w:tcPr>
            <w:tcW w:w="0" w:type="auto"/>
            <w:vMerge/>
            <w:vAlign w:val="center"/>
          </w:tcPr>
          <w:p w14:paraId="76FB644E" w14:textId="77777777" w:rsidR="000D4B28" w:rsidRPr="001C2388" w:rsidRDefault="000D4B28" w:rsidP="00611DEE">
            <w:pPr>
              <w:pStyle w:val="TAC"/>
              <w:keepNext w:val="0"/>
              <w:rPr>
                <w:rFonts w:cs="Arial"/>
              </w:rPr>
            </w:pPr>
          </w:p>
        </w:tc>
        <w:tc>
          <w:tcPr>
            <w:tcW w:w="0" w:type="auto"/>
            <w:vAlign w:val="center"/>
          </w:tcPr>
          <w:p w14:paraId="25440D75" w14:textId="77777777" w:rsidR="000D4B28" w:rsidRPr="001C2388" w:rsidRDefault="000D4B28" w:rsidP="00611DEE">
            <w:pPr>
              <w:pStyle w:val="TAC"/>
              <w:keepNext w:val="0"/>
              <w:rPr>
                <w:rFonts w:cs="Arial"/>
                <w:lang w:val="en-US" w:eastAsia="zh-CN"/>
              </w:rPr>
            </w:pPr>
            <w:r w:rsidRPr="001C2388">
              <w:rPr>
                <w:rFonts w:eastAsia="Malgun Gothic" w:cs="Arial" w:hint="eastAsia"/>
                <w:lang w:eastAsia="ko-KR"/>
              </w:rPr>
              <w:t>7</w:t>
            </w:r>
          </w:p>
        </w:tc>
        <w:tc>
          <w:tcPr>
            <w:tcW w:w="0" w:type="auto"/>
            <w:vAlign w:val="center"/>
          </w:tcPr>
          <w:p w14:paraId="3EC50491" w14:textId="77777777" w:rsidR="000D4B28" w:rsidRPr="001C2388" w:rsidRDefault="000D4B28" w:rsidP="00611DEE">
            <w:pPr>
              <w:pStyle w:val="TAC"/>
              <w:keepNext w:val="0"/>
              <w:rPr>
                <w:rFonts w:cs="Arial"/>
                <w:lang w:val="en-US" w:eastAsia="zh-CN"/>
              </w:rPr>
            </w:pPr>
            <w:r w:rsidRPr="001C2388">
              <w:rPr>
                <w:rFonts w:eastAsia="Malgun Gothic" w:cs="Arial" w:hint="eastAsia"/>
                <w:lang w:eastAsia="ko-KR"/>
              </w:rPr>
              <w:t>0.6</w:t>
            </w:r>
          </w:p>
        </w:tc>
      </w:tr>
      <w:tr w:rsidR="000D4B28" w:rsidRPr="001C2388" w14:paraId="2E4B71EB" w14:textId="77777777" w:rsidTr="00611DEE">
        <w:trPr>
          <w:trHeight w:val="230"/>
          <w:jc w:val="center"/>
        </w:trPr>
        <w:tc>
          <w:tcPr>
            <w:tcW w:w="0" w:type="auto"/>
            <w:vMerge/>
            <w:vAlign w:val="center"/>
          </w:tcPr>
          <w:p w14:paraId="4ED13E35" w14:textId="77777777" w:rsidR="000D4B28" w:rsidRPr="001C2388" w:rsidRDefault="000D4B28" w:rsidP="00611DEE">
            <w:pPr>
              <w:pStyle w:val="TAC"/>
              <w:keepNext w:val="0"/>
              <w:rPr>
                <w:rFonts w:cs="Arial"/>
              </w:rPr>
            </w:pPr>
          </w:p>
        </w:tc>
        <w:tc>
          <w:tcPr>
            <w:tcW w:w="0" w:type="auto"/>
            <w:vAlign w:val="center"/>
          </w:tcPr>
          <w:p w14:paraId="4C4C46AD" w14:textId="77777777" w:rsidR="000D4B28" w:rsidRPr="001C2388" w:rsidRDefault="000D4B28" w:rsidP="00611DEE">
            <w:pPr>
              <w:pStyle w:val="TAC"/>
              <w:keepNext w:val="0"/>
              <w:rPr>
                <w:rFonts w:cs="Arial"/>
                <w:lang w:val="en-US" w:eastAsia="zh-CN"/>
              </w:rPr>
            </w:pPr>
            <w:r w:rsidRPr="001C2388">
              <w:rPr>
                <w:rFonts w:cs="Arial" w:hint="eastAsia"/>
                <w:lang w:eastAsia="ja-JP"/>
              </w:rPr>
              <w:t>n</w:t>
            </w:r>
            <w:r w:rsidRPr="001C2388">
              <w:rPr>
                <w:rFonts w:eastAsia="Malgun Gothic" w:cs="Arial" w:hint="eastAsia"/>
                <w:lang w:eastAsia="ko-KR"/>
              </w:rPr>
              <w:t>78</w:t>
            </w:r>
          </w:p>
        </w:tc>
        <w:tc>
          <w:tcPr>
            <w:tcW w:w="0" w:type="auto"/>
            <w:vAlign w:val="center"/>
          </w:tcPr>
          <w:p w14:paraId="2540495E" w14:textId="77777777" w:rsidR="000D4B28" w:rsidRPr="001C2388" w:rsidRDefault="000D4B28" w:rsidP="00611DEE">
            <w:pPr>
              <w:pStyle w:val="TAC"/>
              <w:keepNext w:val="0"/>
              <w:rPr>
                <w:rFonts w:cs="Arial"/>
                <w:lang w:val="en-US" w:eastAsia="zh-CN"/>
              </w:rPr>
            </w:pPr>
            <w:r w:rsidRPr="001C2388">
              <w:rPr>
                <w:rFonts w:eastAsia="Malgun Gothic" w:cs="Arial"/>
                <w:lang w:eastAsia="ko-KR"/>
              </w:rPr>
              <w:t>0.8</w:t>
            </w:r>
          </w:p>
        </w:tc>
      </w:tr>
      <w:tr w:rsidR="000D4B28" w:rsidRPr="001C2388" w14:paraId="0E5E1E33" w14:textId="77777777" w:rsidTr="00611DEE">
        <w:trPr>
          <w:trHeight w:val="230"/>
          <w:jc w:val="center"/>
        </w:trPr>
        <w:tc>
          <w:tcPr>
            <w:tcW w:w="0" w:type="auto"/>
            <w:vMerge w:val="restart"/>
            <w:vAlign w:val="center"/>
          </w:tcPr>
          <w:p w14:paraId="1F5E04E3" w14:textId="77777777" w:rsidR="000D4B28" w:rsidRPr="001C2388" w:rsidRDefault="000D4B28" w:rsidP="00611DEE">
            <w:pPr>
              <w:pStyle w:val="TAC"/>
              <w:keepNext w:val="0"/>
              <w:rPr>
                <w:rFonts w:cs="Arial"/>
                <w:lang w:val="en-US"/>
              </w:rPr>
            </w:pPr>
            <w:r w:rsidRPr="001C2388">
              <w:rPr>
                <w:rFonts w:cs="Arial"/>
                <w:lang w:val="x-none" w:eastAsia="zh-CN"/>
              </w:rPr>
              <w:t>DC_1-3-5-41_n79</w:t>
            </w:r>
          </w:p>
        </w:tc>
        <w:tc>
          <w:tcPr>
            <w:tcW w:w="0" w:type="auto"/>
            <w:vAlign w:val="center"/>
          </w:tcPr>
          <w:p w14:paraId="74EE3B00" w14:textId="77777777" w:rsidR="000D4B28" w:rsidRPr="001C2388" w:rsidRDefault="000D4B28" w:rsidP="00611DEE">
            <w:pPr>
              <w:pStyle w:val="TAC"/>
              <w:keepNext w:val="0"/>
              <w:rPr>
                <w:rFonts w:cs="Arial"/>
              </w:rPr>
            </w:pPr>
            <w:r w:rsidRPr="001C2388">
              <w:rPr>
                <w:rFonts w:cs="Arial"/>
                <w:lang w:val="x-none" w:eastAsia="zh-CN"/>
              </w:rPr>
              <w:t>1</w:t>
            </w:r>
          </w:p>
        </w:tc>
        <w:tc>
          <w:tcPr>
            <w:tcW w:w="0" w:type="auto"/>
            <w:vAlign w:val="center"/>
          </w:tcPr>
          <w:p w14:paraId="725A543A" w14:textId="77777777" w:rsidR="000D4B28" w:rsidRPr="001C2388" w:rsidRDefault="000D4B28" w:rsidP="00611DEE">
            <w:pPr>
              <w:pStyle w:val="TAC"/>
              <w:keepNext w:val="0"/>
              <w:rPr>
                <w:rFonts w:cs="Arial"/>
              </w:rPr>
            </w:pPr>
            <w:r w:rsidRPr="001C2388">
              <w:rPr>
                <w:lang w:eastAsia="zh-CN"/>
              </w:rPr>
              <w:t>0.5</w:t>
            </w:r>
          </w:p>
        </w:tc>
      </w:tr>
      <w:tr w:rsidR="000D4B28" w:rsidRPr="001C2388" w14:paraId="28362966" w14:textId="77777777" w:rsidTr="00611DEE">
        <w:trPr>
          <w:trHeight w:val="230"/>
          <w:jc w:val="center"/>
        </w:trPr>
        <w:tc>
          <w:tcPr>
            <w:tcW w:w="0" w:type="auto"/>
            <w:vMerge/>
            <w:vAlign w:val="center"/>
          </w:tcPr>
          <w:p w14:paraId="4BB93802" w14:textId="77777777" w:rsidR="000D4B28" w:rsidRPr="001C2388" w:rsidRDefault="000D4B28" w:rsidP="00611DEE">
            <w:pPr>
              <w:pStyle w:val="TAC"/>
              <w:keepNext w:val="0"/>
              <w:rPr>
                <w:rFonts w:cs="Arial"/>
                <w:lang w:val="en-US"/>
              </w:rPr>
            </w:pPr>
          </w:p>
        </w:tc>
        <w:tc>
          <w:tcPr>
            <w:tcW w:w="0" w:type="auto"/>
            <w:vAlign w:val="center"/>
          </w:tcPr>
          <w:p w14:paraId="1BA68862" w14:textId="77777777" w:rsidR="000D4B28" w:rsidRPr="001C2388" w:rsidRDefault="000D4B28" w:rsidP="00611DEE">
            <w:pPr>
              <w:pStyle w:val="TAC"/>
              <w:keepNext w:val="0"/>
              <w:rPr>
                <w:rFonts w:cs="Arial"/>
              </w:rPr>
            </w:pPr>
            <w:r w:rsidRPr="001C2388">
              <w:rPr>
                <w:rFonts w:cs="Arial"/>
                <w:lang w:val="x-none" w:eastAsia="zh-CN"/>
              </w:rPr>
              <w:t>3</w:t>
            </w:r>
          </w:p>
        </w:tc>
        <w:tc>
          <w:tcPr>
            <w:tcW w:w="0" w:type="auto"/>
            <w:vAlign w:val="center"/>
          </w:tcPr>
          <w:p w14:paraId="5ECAE168" w14:textId="77777777" w:rsidR="000D4B28" w:rsidRPr="001C2388" w:rsidRDefault="000D4B28" w:rsidP="00611DEE">
            <w:pPr>
              <w:pStyle w:val="TAC"/>
              <w:keepNext w:val="0"/>
              <w:rPr>
                <w:rFonts w:cs="Arial"/>
              </w:rPr>
            </w:pPr>
            <w:r w:rsidRPr="001C2388">
              <w:rPr>
                <w:lang w:eastAsia="zh-CN"/>
              </w:rPr>
              <w:t>0.5</w:t>
            </w:r>
          </w:p>
        </w:tc>
      </w:tr>
      <w:tr w:rsidR="000D4B28" w:rsidRPr="001C2388" w14:paraId="6EDE88A3" w14:textId="77777777" w:rsidTr="00611DEE">
        <w:trPr>
          <w:trHeight w:val="230"/>
          <w:jc w:val="center"/>
        </w:trPr>
        <w:tc>
          <w:tcPr>
            <w:tcW w:w="0" w:type="auto"/>
            <w:vMerge/>
            <w:vAlign w:val="center"/>
          </w:tcPr>
          <w:p w14:paraId="40DF06FF" w14:textId="77777777" w:rsidR="000D4B28" w:rsidRPr="001C2388" w:rsidRDefault="000D4B28" w:rsidP="00611DEE">
            <w:pPr>
              <w:pStyle w:val="TAC"/>
              <w:keepNext w:val="0"/>
              <w:rPr>
                <w:rFonts w:cs="Arial"/>
              </w:rPr>
            </w:pPr>
          </w:p>
        </w:tc>
        <w:tc>
          <w:tcPr>
            <w:tcW w:w="0" w:type="auto"/>
            <w:vAlign w:val="center"/>
          </w:tcPr>
          <w:p w14:paraId="471C2F6A" w14:textId="77777777" w:rsidR="000D4B28" w:rsidRPr="001C2388" w:rsidRDefault="000D4B28" w:rsidP="00611DEE">
            <w:pPr>
              <w:pStyle w:val="TAC"/>
              <w:keepNext w:val="0"/>
              <w:rPr>
                <w:rFonts w:cs="Arial"/>
              </w:rPr>
            </w:pPr>
            <w:r w:rsidRPr="001C2388">
              <w:rPr>
                <w:rFonts w:cs="Arial"/>
                <w:lang w:val="x-none" w:eastAsia="zh-CN"/>
              </w:rPr>
              <w:t>5</w:t>
            </w:r>
          </w:p>
        </w:tc>
        <w:tc>
          <w:tcPr>
            <w:tcW w:w="0" w:type="auto"/>
            <w:vAlign w:val="center"/>
          </w:tcPr>
          <w:p w14:paraId="1F53D9FD" w14:textId="77777777" w:rsidR="000D4B28" w:rsidRPr="001C2388" w:rsidRDefault="000D4B28" w:rsidP="00611DEE">
            <w:pPr>
              <w:pStyle w:val="TAC"/>
              <w:keepNext w:val="0"/>
              <w:rPr>
                <w:rFonts w:cs="Arial"/>
              </w:rPr>
            </w:pPr>
            <w:r w:rsidRPr="001C2388">
              <w:rPr>
                <w:lang w:eastAsia="zh-CN"/>
              </w:rPr>
              <w:t>0.3</w:t>
            </w:r>
          </w:p>
        </w:tc>
      </w:tr>
      <w:tr w:rsidR="000D4B28" w:rsidRPr="001C2388" w14:paraId="08B5CD02" w14:textId="77777777" w:rsidTr="00611DEE">
        <w:trPr>
          <w:trHeight w:val="230"/>
          <w:jc w:val="center"/>
        </w:trPr>
        <w:tc>
          <w:tcPr>
            <w:tcW w:w="0" w:type="auto"/>
            <w:vMerge/>
            <w:vAlign w:val="center"/>
          </w:tcPr>
          <w:p w14:paraId="6A2CCB3A" w14:textId="77777777" w:rsidR="000D4B28" w:rsidRPr="001C2388" w:rsidRDefault="000D4B28" w:rsidP="00611DEE">
            <w:pPr>
              <w:pStyle w:val="TAC"/>
              <w:keepNext w:val="0"/>
              <w:rPr>
                <w:rFonts w:cs="Arial"/>
              </w:rPr>
            </w:pPr>
          </w:p>
        </w:tc>
        <w:tc>
          <w:tcPr>
            <w:tcW w:w="0" w:type="auto"/>
            <w:vMerge w:val="restart"/>
            <w:vAlign w:val="center"/>
          </w:tcPr>
          <w:p w14:paraId="537D4D35" w14:textId="77777777" w:rsidR="000D4B28" w:rsidRPr="001C2388" w:rsidRDefault="000D4B28" w:rsidP="00611DEE">
            <w:pPr>
              <w:pStyle w:val="TAC"/>
              <w:keepNext w:val="0"/>
              <w:rPr>
                <w:rFonts w:cs="Arial"/>
              </w:rPr>
            </w:pPr>
            <w:r w:rsidRPr="001C2388">
              <w:rPr>
                <w:rFonts w:cs="Arial"/>
                <w:lang w:val="x-none" w:eastAsia="zh-CN"/>
              </w:rPr>
              <w:t>41</w:t>
            </w:r>
          </w:p>
        </w:tc>
        <w:tc>
          <w:tcPr>
            <w:tcW w:w="0" w:type="auto"/>
            <w:vAlign w:val="center"/>
          </w:tcPr>
          <w:p w14:paraId="0907BBA1" w14:textId="77777777" w:rsidR="000D4B28" w:rsidRPr="001C2388" w:rsidRDefault="000D4B28" w:rsidP="00611DEE">
            <w:pPr>
              <w:pStyle w:val="TAC"/>
              <w:keepNext w:val="0"/>
              <w:rPr>
                <w:rFonts w:cs="Arial"/>
              </w:rPr>
            </w:pPr>
            <w:r w:rsidRPr="001C2388">
              <w:rPr>
                <w:lang w:val="en-US" w:eastAsia="zh-CN"/>
              </w:rPr>
              <w:t>0.5</w:t>
            </w:r>
            <w:r w:rsidRPr="001C2388">
              <w:rPr>
                <w:vertAlign w:val="superscript"/>
                <w:lang w:val="en-US" w:eastAsia="zh-CN"/>
              </w:rPr>
              <w:t>1</w:t>
            </w:r>
          </w:p>
        </w:tc>
      </w:tr>
      <w:tr w:rsidR="000D4B28" w:rsidRPr="001C2388" w14:paraId="58BA96CB" w14:textId="77777777" w:rsidTr="00611DEE">
        <w:trPr>
          <w:trHeight w:val="230"/>
          <w:jc w:val="center"/>
        </w:trPr>
        <w:tc>
          <w:tcPr>
            <w:tcW w:w="0" w:type="auto"/>
            <w:vMerge/>
            <w:vAlign w:val="center"/>
          </w:tcPr>
          <w:p w14:paraId="41867E13" w14:textId="77777777" w:rsidR="000D4B28" w:rsidRPr="001C2388" w:rsidRDefault="000D4B28" w:rsidP="00611DEE">
            <w:pPr>
              <w:pStyle w:val="TAC"/>
              <w:keepNext w:val="0"/>
              <w:rPr>
                <w:rFonts w:cs="Arial"/>
              </w:rPr>
            </w:pPr>
          </w:p>
        </w:tc>
        <w:tc>
          <w:tcPr>
            <w:tcW w:w="0" w:type="auto"/>
            <w:vMerge/>
            <w:vAlign w:val="center"/>
          </w:tcPr>
          <w:p w14:paraId="5F9F6928" w14:textId="77777777" w:rsidR="000D4B28" w:rsidRPr="001C2388" w:rsidRDefault="000D4B28" w:rsidP="00611DEE">
            <w:pPr>
              <w:pStyle w:val="TAC"/>
              <w:keepNext w:val="0"/>
              <w:rPr>
                <w:rFonts w:cs="Arial"/>
                <w:lang w:val="en-US" w:eastAsia="zh-CN"/>
              </w:rPr>
            </w:pPr>
          </w:p>
        </w:tc>
        <w:tc>
          <w:tcPr>
            <w:tcW w:w="0" w:type="auto"/>
            <w:vAlign w:val="center"/>
          </w:tcPr>
          <w:p w14:paraId="0191FD99" w14:textId="77777777" w:rsidR="000D4B28" w:rsidRPr="001C2388" w:rsidRDefault="000D4B28" w:rsidP="00611DEE">
            <w:pPr>
              <w:pStyle w:val="TAC"/>
              <w:keepNext w:val="0"/>
              <w:rPr>
                <w:rFonts w:cs="Arial"/>
                <w:lang w:val="en-US" w:eastAsia="zh-CN"/>
              </w:rPr>
            </w:pPr>
            <w:r w:rsidRPr="001C2388">
              <w:rPr>
                <w:lang w:val="en-US" w:eastAsia="zh-CN"/>
              </w:rPr>
              <w:t>0.8</w:t>
            </w:r>
            <w:r w:rsidRPr="001C2388">
              <w:rPr>
                <w:vertAlign w:val="superscript"/>
                <w:lang w:val="en-US" w:eastAsia="zh-CN"/>
              </w:rPr>
              <w:t>2</w:t>
            </w:r>
          </w:p>
        </w:tc>
      </w:tr>
      <w:tr w:rsidR="000D4B28" w:rsidRPr="001C2388" w14:paraId="1E6F5BF2" w14:textId="77777777" w:rsidTr="00611DEE">
        <w:trPr>
          <w:trHeight w:val="230"/>
          <w:jc w:val="center"/>
        </w:trPr>
        <w:tc>
          <w:tcPr>
            <w:tcW w:w="0" w:type="auto"/>
            <w:vMerge/>
            <w:vAlign w:val="center"/>
          </w:tcPr>
          <w:p w14:paraId="0937DD24" w14:textId="77777777" w:rsidR="000D4B28" w:rsidRPr="001C2388" w:rsidRDefault="000D4B28" w:rsidP="00611DEE">
            <w:pPr>
              <w:pStyle w:val="TAC"/>
              <w:keepNext w:val="0"/>
              <w:rPr>
                <w:rFonts w:cs="Arial"/>
              </w:rPr>
            </w:pPr>
          </w:p>
        </w:tc>
        <w:tc>
          <w:tcPr>
            <w:tcW w:w="0" w:type="auto"/>
            <w:vAlign w:val="center"/>
          </w:tcPr>
          <w:p w14:paraId="3F2B6287" w14:textId="00987270" w:rsidR="000D4B28" w:rsidRPr="00280394" w:rsidRDefault="000D4B28" w:rsidP="00611DEE">
            <w:pPr>
              <w:pStyle w:val="TAC"/>
              <w:keepNext w:val="0"/>
              <w:rPr>
                <w:rFonts w:cs="Arial"/>
                <w:highlight w:val="yellow"/>
                <w:lang w:val="en-US" w:eastAsia="zh-CN"/>
                <w:rPrChange w:id="599" w:author="RAN4#93 JOH, Nokia" w:date="2019-11-26T16:11:00Z">
                  <w:rPr>
                    <w:rFonts w:cs="Arial"/>
                    <w:lang w:val="en-US" w:eastAsia="zh-CN"/>
                  </w:rPr>
                </w:rPrChange>
              </w:rPr>
            </w:pPr>
            <w:del w:id="600" w:author="RAN4#93 JOH, Nokia" w:date="2019-11-26T16:10:00Z">
              <w:r w:rsidRPr="00280394" w:rsidDel="00280394">
                <w:rPr>
                  <w:rFonts w:eastAsia="MS Mincho" w:cs="Arial"/>
                  <w:highlight w:val="yellow"/>
                  <w:lang w:val="x-none" w:eastAsia="ja-JP"/>
                  <w:rPrChange w:id="601" w:author="RAN4#93 JOH, Nokia" w:date="2019-11-26T16:11:00Z">
                    <w:rPr>
                      <w:rFonts w:eastAsia="MS Mincho" w:cs="Arial"/>
                      <w:lang w:val="x-none" w:eastAsia="ja-JP"/>
                    </w:rPr>
                  </w:rPrChange>
                </w:rPr>
                <w:delText>n7</w:delText>
              </w:r>
              <w:r w:rsidRPr="00280394" w:rsidDel="00280394">
                <w:rPr>
                  <w:rFonts w:cs="Arial"/>
                  <w:highlight w:val="yellow"/>
                  <w:lang w:val="x-none" w:eastAsia="zh-CN"/>
                  <w:rPrChange w:id="602" w:author="RAN4#93 JOH, Nokia" w:date="2019-11-26T16:11:00Z">
                    <w:rPr>
                      <w:rFonts w:cs="Arial"/>
                      <w:lang w:val="x-none" w:eastAsia="zh-CN"/>
                    </w:rPr>
                  </w:rPrChange>
                </w:rPr>
                <w:delText>9</w:delText>
              </w:r>
            </w:del>
          </w:p>
        </w:tc>
        <w:tc>
          <w:tcPr>
            <w:tcW w:w="0" w:type="auto"/>
            <w:vAlign w:val="center"/>
          </w:tcPr>
          <w:p w14:paraId="7E6FB493" w14:textId="1D2F110F" w:rsidR="000D4B28" w:rsidRPr="00280394" w:rsidRDefault="000D4B28" w:rsidP="00611DEE">
            <w:pPr>
              <w:pStyle w:val="TAC"/>
              <w:keepNext w:val="0"/>
              <w:rPr>
                <w:rFonts w:cs="Arial"/>
                <w:highlight w:val="yellow"/>
                <w:lang w:val="en-US" w:eastAsia="zh-CN"/>
                <w:rPrChange w:id="603" w:author="RAN4#93 JOH, Nokia" w:date="2019-11-26T16:11:00Z">
                  <w:rPr>
                    <w:rFonts w:cs="Arial"/>
                    <w:lang w:val="en-US" w:eastAsia="zh-CN"/>
                  </w:rPr>
                </w:rPrChange>
              </w:rPr>
            </w:pPr>
            <w:del w:id="604" w:author="RAN4#93 JOH, Nokia" w:date="2019-11-26T16:10:00Z">
              <w:r w:rsidRPr="00280394" w:rsidDel="00280394">
                <w:rPr>
                  <w:rFonts w:cs="Arial"/>
                  <w:highlight w:val="yellow"/>
                  <w:lang w:eastAsia="zh-CN"/>
                  <w:rPrChange w:id="605" w:author="RAN4#93 JOH, Nokia" w:date="2019-11-26T16:11:00Z">
                    <w:rPr>
                      <w:rFonts w:cs="Arial"/>
                      <w:lang w:eastAsia="zh-CN"/>
                    </w:rPr>
                  </w:rPrChange>
                </w:rPr>
                <w:delText>0</w:delText>
              </w:r>
            </w:del>
          </w:p>
        </w:tc>
      </w:tr>
      <w:tr w:rsidR="000D4B28" w:rsidRPr="00F57FB7" w14:paraId="33BF5187" w14:textId="77777777" w:rsidTr="00611DEE">
        <w:trPr>
          <w:trHeight w:val="230"/>
          <w:jc w:val="center"/>
        </w:trPr>
        <w:tc>
          <w:tcPr>
            <w:tcW w:w="0" w:type="auto"/>
            <w:vMerge w:val="restart"/>
            <w:vAlign w:val="center"/>
          </w:tcPr>
          <w:p w14:paraId="31272629" w14:textId="77777777" w:rsidR="000D4B28" w:rsidRPr="00F57FB7" w:rsidRDefault="000D4B28" w:rsidP="00611DEE">
            <w:pPr>
              <w:pStyle w:val="TAC"/>
              <w:keepNext w:val="0"/>
              <w:rPr>
                <w:rFonts w:eastAsia="MS Mincho" w:cs="Arial"/>
                <w:lang w:eastAsia="ja-JP"/>
              </w:rPr>
            </w:pPr>
            <w:r w:rsidRPr="00F57FB7">
              <w:rPr>
                <w:rFonts w:eastAsia="MS Mincho" w:cs="Arial"/>
                <w:lang w:eastAsia="ja-JP"/>
              </w:rPr>
              <w:t>DC_1-3-7-8_n78</w:t>
            </w:r>
          </w:p>
        </w:tc>
        <w:tc>
          <w:tcPr>
            <w:tcW w:w="0" w:type="auto"/>
            <w:vAlign w:val="center"/>
          </w:tcPr>
          <w:p w14:paraId="45EFC52A"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1</w:t>
            </w:r>
          </w:p>
        </w:tc>
        <w:tc>
          <w:tcPr>
            <w:tcW w:w="0" w:type="auto"/>
            <w:vAlign w:val="center"/>
          </w:tcPr>
          <w:p w14:paraId="1A6BC709"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0.6</w:t>
            </w:r>
          </w:p>
        </w:tc>
      </w:tr>
      <w:tr w:rsidR="000D4B28" w:rsidRPr="00F57FB7" w14:paraId="7512F700" w14:textId="77777777" w:rsidTr="00611DEE">
        <w:trPr>
          <w:trHeight w:val="230"/>
          <w:jc w:val="center"/>
        </w:trPr>
        <w:tc>
          <w:tcPr>
            <w:tcW w:w="0" w:type="auto"/>
            <w:vMerge/>
            <w:vAlign w:val="center"/>
          </w:tcPr>
          <w:p w14:paraId="4DA776CB" w14:textId="77777777" w:rsidR="000D4B28" w:rsidRPr="00F57FB7" w:rsidRDefault="000D4B28" w:rsidP="00611DEE">
            <w:pPr>
              <w:pStyle w:val="TAC"/>
              <w:keepNext w:val="0"/>
              <w:rPr>
                <w:rFonts w:eastAsia="MS Mincho" w:cs="Arial"/>
                <w:lang w:eastAsia="ja-JP"/>
              </w:rPr>
            </w:pPr>
          </w:p>
        </w:tc>
        <w:tc>
          <w:tcPr>
            <w:tcW w:w="0" w:type="auto"/>
            <w:vAlign w:val="center"/>
          </w:tcPr>
          <w:p w14:paraId="2C851FEA"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3</w:t>
            </w:r>
          </w:p>
        </w:tc>
        <w:tc>
          <w:tcPr>
            <w:tcW w:w="0" w:type="auto"/>
            <w:vAlign w:val="center"/>
          </w:tcPr>
          <w:p w14:paraId="0A262981"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0.6</w:t>
            </w:r>
          </w:p>
        </w:tc>
      </w:tr>
      <w:tr w:rsidR="000D4B28" w:rsidRPr="00F57FB7" w14:paraId="15FBE417" w14:textId="77777777" w:rsidTr="00611DEE">
        <w:trPr>
          <w:trHeight w:val="230"/>
          <w:jc w:val="center"/>
        </w:trPr>
        <w:tc>
          <w:tcPr>
            <w:tcW w:w="0" w:type="auto"/>
            <w:vMerge/>
            <w:vAlign w:val="center"/>
          </w:tcPr>
          <w:p w14:paraId="739AC397" w14:textId="77777777" w:rsidR="000D4B28" w:rsidRPr="00F57FB7" w:rsidRDefault="000D4B28" w:rsidP="00611DEE">
            <w:pPr>
              <w:pStyle w:val="TAC"/>
              <w:keepNext w:val="0"/>
              <w:rPr>
                <w:rFonts w:eastAsia="MS Mincho" w:cs="Arial"/>
                <w:lang w:eastAsia="ja-JP"/>
              </w:rPr>
            </w:pPr>
          </w:p>
        </w:tc>
        <w:tc>
          <w:tcPr>
            <w:tcW w:w="0" w:type="auto"/>
            <w:vAlign w:val="center"/>
          </w:tcPr>
          <w:p w14:paraId="134E7D28"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7</w:t>
            </w:r>
          </w:p>
        </w:tc>
        <w:tc>
          <w:tcPr>
            <w:tcW w:w="0" w:type="auto"/>
            <w:vAlign w:val="center"/>
          </w:tcPr>
          <w:p w14:paraId="45242067"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0.6</w:t>
            </w:r>
          </w:p>
        </w:tc>
      </w:tr>
      <w:tr w:rsidR="000D4B28" w:rsidRPr="00F57FB7" w14:paraId="1DBD3F1F" w14:textId="77777777" w:rsidTr="00611DEE">
        <w:trPr>
          <w:trHeight w:val="230"/>
          <w:jc w:val="center"/>
        </w:trPr>
        <w:tc>
          <w:tcPr>
            <w:tcW w:w="0" w:type="auto"/>
            <w:vMerge/>
            <w:vAlign w:val="center"/>
          </w:tcPr>
          <w:p w14:paraId="7B6A0392" w14:textId="77777777" w:rsidR="000D4B28" w:rsidRPr="00F57FB7" w:rsidRDefault="000D4B28" w:rsidP="00611DEE">
            <w:pPr>
              <w:pStyle w:val="TAC"/>
              <w:keepNext w:val="0"/>
              <w:rPr>
                <w:rFonts w:eastAsia="MS Mincho" w:cs="Arial"/>
                <w:lang w:eastAsia="ja-JP"/>
              </w:rPr>
            </w:pPr>
          </w:p>
        </w:tc>
        <w:tc>
          <w:tcPr>
            <w:tcW w:w="0" w:type="auto"/>
            <w:vAlign w:val="center"/>
          </w:tcPr>
          <w:p w14:paraId="2D17E13D"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8</w:t>
            </w:r>
          </w:p>
        </w:tc>
        <w:tc>
          <w:tcPr>
            <w:tcW w:w="0" w:type="auto"/>
            <w:vAlign w:val="center"/>
          </w:tcPr>
          <w:p w14:paraId="0828BBE7"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0.6</w:t>
            </w:r>
          </w:p>
        </w:tc>
      </w:tr>
      <w:tr w:rsidR="000D4B28" w:rsidRPr="00F57FB7" w14:paraId="53304540" w14:textId="77777777" w:rsidTr="00611DEE">
        <w:trPr>
          <w:trHeight w:val="230"/>
          <w:jc w:val="center"/>
        </w:trPr>
        <w:tc>
          <w:tcPr>
            <w:tcW w:w="0" w:type="auto"/>
            <w:vMerge/>
            <w:vAlign w:val="center"/>
          </w:tcPr>
          <w:p w14:paraId="002B5691" w14:textId="77777777" w:rsidR="000D4B28" w:rsidRPr="00F57FB7" w:rsidRDefault="000D4B28" w:rsidP="00611DEE">
            <w:pPr>
              <w:pStyle w:val="TAC"/>
              <w:keepNext w:val="0"/>
              <w:rPr>
                <w:rFonts w:eastAsia="MS Mincho" w:cs="Arial"/>
                <w:lang w:eastAsia="ja-JP"/>
              </w:rPr>
            </w:pPr>
          </w:p>
        </w:tc>
        <w:tc>
          <w:tcPr>
            <w:tcW w:w="0" w:type="auto"/>
            <w:vAlign w:val="center"/>
          </w:tcPr>
          <w:p w14:paraId="19A4A509"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n78</w:t>
            </w:r>
          </w:p>
        </w:tc>
        <w:tc>
          <w:tcPr>
            <w:tcW w:w="0" w:type="auto"/>
            <w:vAlign w:val="center"/>
          </w:tcPr>
          <w:p w14:paraId="5C5C1220"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0.8</w:t>
            </w:r>
          </w:p>
        </w:tc>
      </w:tr>
      <w:tr w:rsidR="000D4B28" w:rsidRPr="001C2388" w14:paraId="28267E4F" w14:textId="77777777" w:rsidTr="00611DEE">
        <w:trPr>
          <w:trHeight w:val="230"/>
          <w:jc w:val="center"/>
        </w:trPr>
        <w:tc>
          <w:tcPr>
            <w:tcW w:w="0" w:type="auto"/>
            <w:vMerge w:val="restart"/>
            <w:vAlign w:val="center"/>
          </w:tcPr>
          <w:p w14:paraId="7DDD7C51" w14:textId="77777777" w:rsidR="000D4B28" w:rsidRPr="001C2388" w:rsidRDefault="000D4B28" w:rsidP="00611DEE">
            <w:pPr>
              <w:pStyle w:val="TAC"/>
              <w:keepNext w:val="0"/>
              <w:rPr>
                <w:rFonts w:cs="Arial"/>
              </w:rPr>
            </w:pPr>
            <w:r w:rsidRPr="001C2388">
              <w:rPr>
                <w:rFonts w:eastAsia="MS Mincho" w:cs="Arial" w:hint="eastAsia"/>
                <w:lang w:eastAsia="ja-JP"/>
              </w:rPr>
              <w:t>DC</w:t>
            </w:r>
            <w:r w:rsidRPr="001C2388">
              <w:rPr>
                <w:rFonts w:cs="Arial"/>
              </w:rPr>
              <w:t>_1-3-</w:t>
            </w:r>
            <w:r w:rsidRPr="001C2388">
              <w:rPr>
                <w:rFonts w:eastAsia="MS Mincho" w:cs="Arial" w:hint="eastAsia"/>
                <w:lang w:eastAsia="ja-JP"/>
              </w:rPr>
              <w:t>7</w:t>
            </w:r>
            <w:r w:rsidRPr="001C2388">
              <w:rPr>
                <w:rFonts w:cs="Arial"/>
              </w:rPr>
              <w:t>-20_</w:t>
            </w:r>
            <w:r w:rsidRPr="001C2388">
              <w:rPr>
                <w:rFonts w:eastAsia="MS Mincho" w:cs="Arial"/>
                <w:lang w:eastAsia="ja-JP"/>
              </w:rPr>
              <w:t>n28</w:t>
            </w:r>
          </w:p>
        </w:tc>
        <w:tc>
          <w:tcPr>
            <w:tcW w:w="0" w:type="auto"/>
            <w:vAlign w:val="center"/>
          </w:tcPr>
          <w:p w14:paraId="34F727FD" w14:textId="77777777" w:rsidR="000D4B28" w:rsidRPr="001C2388" w:rsidRDefault="000D4B28" w:rsidP="00611DEE">
            <w:pPr>
              <w:pStyle w:val="TAC"/>
              <w:keepNext w:val="0"/>
              <w:rPr>
                <w:rFonts w:cs="Arial"/>
                <w:lang w:eastAsia="ja-JP"/>
              </w:rPr>
            </w:pPr>
            <w:r w:rsidRPr="001C2388">
              <w:rPr>
                <w:rFonts w:eastAsia="MS Mincho" w:cs="Arial"/>
                <w:lang w:eastAsia="ja-JP"/>
              </w:rPr>
              <w:t>1</w:t>
            </w:r>
          </w:p>
        </w:tc>
        <w:tc>
          <w:tcPr>
            <w:tcW w:w="0" w:type="auto"/>
            <w:vAlign w:val="center"/>
          </w:tcPr>
          <w:p w14:paraId="08C5D26E" w14:textId="77777777" w:rsidR="000D4B28" w:rsidRPr="001C2388" w:rsidRDefault="000D4B28" w:rsidP="00611DEE">
            <w:pPr>
              <w:pStyle w:val="TAC"/>
              <w:keepNext w:val="0"/>
              <w:rPr>
                <w:rFonts w:eastAsia="Malgun Gothic" w:cs="Arial"/>
                <w:lang w:eastAsia="ko-KR"/>
              </w:rPr>
            </w:pPr>
            <w:r w:rsidRPr="001C2388">
              <w:rPr>
                <w:rFonts w:eastAsia="MS Mincho" w:cs="Arial"/>
                <w:lang w:eastAsia="ja-JP"/>
              </w:rPr>
              <w:t>0.6</w:t>
            </w:r>
          </w:p>
        </w:tc>
      </w:tr>
      <w:tr w:rsidR="000D4B28" w:rsidRPr="001C2388" w14:paraId="7770321E" w14:textId="77777777" w:rsidTr="00611DEE">
        <w:trPr>
          <w:trHeight w:val="230"/>
          <w:jc w:val="center"/>
        </w:trPr>
        <w:tc>
          <w:tcPr>
            <w:tcW w:w="0" w:type="auto"/>
            <w:vMerge/>
            <w:vAlign w:val="center"/>
          </w:tcPr>
          <w:p w14:paraId="67C866F3" w14:textId="77777777" w:rsidR="000D4B28" w:rsidRPr="001C2388" w:rsidRDefault="000D4B28" w:rsidP="00611DEE">
            <w:pPr>
              <w:pStyle w:val="TAC"/>
              <w:keepNext w:val="0"/>
              <w:rPr>
                <w:rFonts w:cs="Arial"/>
              </w:rPr>
            </w:pPr>
          </w:p>
        </w:tc>
        <w:tc>
          <w:tcPr>
            <w:tcW w:w="0" w:type="auto"/>
            <w:vAlign w:val="center"/>
          </w:tcPr>
          <w:p w14:paraId="0E2278B5" w14:textId="77777777" w:rsidR="000D4B28" w:rsidRPr="001C2388" w:rsidRDefault="000D4B28" w:rsidP="00611DEE">
            <w:pPr>
              <w:pStyle w:val="TAC"/>
              <w:keepNext w:val="0"/>
              <w:rPr>
                <w:rFonts w:cs="Arial"/>
                <w:lang w:eastAsia="ja-JP"/>
              </w:rPr>
            </w:pPr>
            <w:r w:rsidRPr="001C2388">
              <w:rPr>
                <w:rFonts w:eastAsia="MS Mincho" w:cs="Arial"/>
                <w:lang w:eastAsia="ja-JP"/>
              </w:rPr>
              <w:t>3</w:t>
            </w:r>
          </w:p>
        </w:tc>
        <w:tc>
          <w:tcPr>
            <w:tcW w:w="0" w:type="auto"/>
            <w:vAlign w:val="center"/>
          </w:tcPr>
          <w:p w14:paraId="5B7D77F7" w14:textId="77777777" w:rsidR="000D4B28" w:rsidRPr="001C2388" w:rsidRDefault="000D4B28" w:rsidP="00611DEE">
            <w:pPr>
              <w:pStyle w:val="TAC"/>
              <w:keepNext w:val="0"/>
              <w:rPr>
                <w:rFonts w:eastAsia="Malgun Gothic" w:cs="Arial"/>
                <w:lang w:eastAsia="ko-KR"/>
              </w:rPr>
            </w:pPr>
            <w:r w:rsidRPr="001C2388">
              <w:rPr>
                <w:rFonts w:eastAsia="MS Mincho" w:cs="Arial"/>
                <w:lang w:eastAsia="ja-JP"/>
              </w:rPr>
              <w:t>0.6</w:t>
            </w:r>
          </w:p>
        </w:tc>
      </w:tr>
      <w:tr w:rsidR="000D4B28" w:rsidRPr="001C2388" w14:paraId="0A8066C4" w14:textId="77777777" w:rsidTr="00611DEE">
        <w:trPr>
          <w:trHeight w:val="230"/>
          <w:jc w:val="center"/>
        </w:trPr>
        <w:tc>
          <w:tcPr>
            <w:tcW w:w="0" w:type="auto"/>
            <w:vMerge/>
            <w:vAlign w:val="center"/>
          </w:tcPr>
          <w:p w14:paraId="263F9E9D" w14:textId="77777777" w:rsidR="000D4B28" w:rsidRPr="001C2388" w:rsidRDefault="000D4B28" w:rsidP="00611DEE">
            <w:pPr>
              <w:pStyle w:val="TAC"/>
              <w:keepNext w:val="0"/>
              <w:rPr>
                <w:rFonts w:cs="Arial"/>
              </w:rPr>
            </w:pPr>
          </w:p>
        </w:tc>
        <w:tc>
          <w:tcPr>
            <w:tcW w:w="0" w:type="auto"/>
            <w:vAlign w:val="center"/>
          </w:tcPr>
          <w:p w14:paraId="71B4AE4C" w14:textId="77777777" w:rsidR="000D4B28" w:rsidRPr="001C2388" w:rsidRDefault="000D4B28" w:rsidP="00611DEE">
            <w:pPr>
              <w:pStyle w:val="TAC"/>
              <w:keepNext w:val="0"/>
              <w:rPr>
                <w:rFonts w:cs="Arial"/>
                <w:lang w:eastAsia="ja-JP"/>
              </w:rPr>
            </w:pPr>
            <w:r w:rsidRPr="001C2388">
              <w:rPr>
                <w:rFonts w:eastAsia="MS Mincho" w:cs="Arial"/>
                <w:lang w:eastAsia="ja-JP"/>
              </w:rPr>
              <w:t>7</w:t>
            </w:r>
          </w:p>
        </w:tc>
        <w:tc>
          <w:tcPr>
            <w:tcW w:w="0" w:type="auto"/>
            <w:vAlign w:val="center"/>
          </w:tcPr>
          <w:p w14:paraId="3B8F7B77" w14:textId="77777777" w:rsidR="000D4B28" w:rsidRPr="001C2388" w:rsidRDefault="000D4B28" w:rsidP="00611DEE">
            <w:pPr>
              <w:pStyle w:val="TAC"/>
              <w:keepNext w:val="0"/>
              <w:rPr>
                <w:rFonts w:eastAsia="Malgun Gothic" w:cs="Arial"/>
                <w:lang w:eastAsia="ko-KR"/>
              </w:rPr>
            </w:pPr>
            <w:r w:rsidRPr="001C2388">
              <w:rPr>
                <w:rFonts w:eastAsia="MS Mincho" w:cs="Arial"/>
                <w:lang w:eastAsia="ja-JP"/>
              </w:rPr>
              <w:t>0.6</w:t>
            </w:r>
          </w:p>
        </w:tc>
      </w:tr>
      <w:tr w:rsidR="000D4B28" w:rsidRPr="001C2388" w14:paraId="551ED011" w14:textId="77777777" w:rsidTr="00611DEE">
        <w:trPr>
          <w:trHeight w:val="230"/>
          <w:jc w:val="center"/>
        </w:trPr>
        <w:tc>
          <w:tcPr>
            <w:tcW w:w="0" w:type="auto"/>
            <w:vMerge/>
            <w:vAlign w:val="center"/>
          </w:tcPr>
          <w:p w14:paraId="7AF31B35" w14:textId="77777777" w:rsidR="000D4B28" w:rsidRPr="001C2388" w:rsidRDefault="000D4B28" w:rsidP="00611DEE">
            <w:pPr>
              <w:pStyle w:val="TAC"/>
              <w:keepNext w:val="0"/>
              <w:rPr>
                <w:rFonts w:cs="Arial"/>
              </w:rPr>
            </w:pPr>
          </w:p>
        </w:tc>
        <w:tc>
          <w:tcPr>
            <w:tcW w:w="0" w:type="auto"/>
            <w:vAlign w:val="center"/>
          </w:tcPr>
          <w:p w14:paraId="5B67AE52" w14:textId="77777777" w:rsidR="000D4B28" w:rsidRPr="001C2388" w:rsidRDefault="000D4B28" w:rsidP="00611DEE">
            <w:pPr>
              <w:pStyle w:val="TAC"/>
              <w:keepNext w:val="0"/>
              <w:rPr>
                <w:rFonts w:cs="Arial"/>
                <w:lang w:eastAsia="ja-JP"/>
              </w:rPr>
            </w:pPr>
            <w:r w:rsidRPr="001C2388">
              <w:rPr>
                <w:rFonts w:eastAsia="MS Mincho" w:cs="Arial"/>
                <w:lang w:eastAsia="ja-JP"/>
              </w:rPr>
              <w:t>20</w:t>
            </w:r>
          </w:p>
        </w:tc>
        <w:tc>
          <w:tcPr>
            <w:tcW w:w="0" w:type="auto"/>
            <w:vAlign w:val="center"/>
          </w:tcPr>
          <w:p w14:paraId="3397798C" w14:textId="77777777" w:rsidR="000D4B28" w:rsidRPr="001C2388" w:rsidRDefault="000D4B28" w:rsidP="00611DEE">
            <w:pPr>
              <w:pStyle w:val="TAC"/>
              <w:keepNext w:val="0"/>
              <w:rPr>
                <w:rFonts w:eastAsia="Malgun Gothic" w:cs="Arial"/>
                <w:lang w:eastAsia="ko-KR"/>
              </w:rPr>
            </w:pPr>
            <w:r w:rsidRPr="001C2388">
              <w:rPr>
                <w:rFonts w:eastAsia="MS Mincho" w:cs="Arial"/>
                <w:lang w:eastAsia="ja-JP"/>
              </w:rPr>
              <w:t>0.6</w:t>
            </w:r>
          </w:p>
        </w:tc>
      </w:tr>
      <w:tr w:rsidR="000D4B28" w:rsidRPr="001C2388" w14:paraId="0CE58147" w14:textId="77777777" w:rsidTr="00611DEE">
        <w:trPr>
          <w:trHeight w:val="230"/>
          <w:jc w:val="center"/>
        </w:trPr>
        <w:tc>
          <w:tcPr>
            <w:tcW w:w="0" w:type="auto"/>
            <w:vMerge/>
            <w:vAlign w:val="center"/>
          </w:tcPr>
          <w:p w14:paraId="1A20FEB6" w14:textId="77777777" w:rsidR="000D4B28" w:rsidRPr="001C2388" w:rsidRDefault="000D4B28" w:rsidP="00611DEE">
            <w:pPr>
              <w:pStyle w:val="TAC"/>
              <w:keepNext w:val="0"/>
              <w:rPr>
                <w:rFonts w:cs="Arial"/>
              </w:rPr>
            </w:pPr>
          </w:p>
        </w:tc>
        <w:tc>
          <w:tcPr>
            <w:tcW w:w="0" w:type="auto"/>
            <w:vAlign w:val="center"/>
          </w:tcPr>
          <w:p w14:paraId="7ED83A1F" w14:textId="77777777" w:rsidR="000D4B28" w:rsidRPr="001C2388" w:rsidRDefault="000D4B28" w:rsidP="00611DEE">
            <w:pPr>
              <w:pStyle w:val="TAC"/>
              <w:keepNext w:val="0"/>
              <w:rPr>
                <w:rFonts w:cs="Arial"/>
                <w:lang w:eastAsia="ja-JP"/>
              </w:rPr>
            </w:pPr>
            <w:r w:rsidRPr="001C2388">
              <w:rPr>
                <w:rFonts w:eastAsia="MS Mincho" w:cs="Arial"/>
                <w:lang w:eastAsia="ja-JP"/>
              </w:rPr>
              <w:t>n</w:t>
            </w:r>
            <w:r w:rsidRPr="001C2388">
              <w:rPr>
                <w:rFonts w:eastAsia="MS Mincho" w:cs="Arial"/>
                <w:lang w:val="en-US" w:eastAsia="ja-JP"/>
              </w:rPr>
              <w:t>2</w:t>
            </w:r>
            <w:r w:rsidRPr="001C2388">
              <w:rPr>
                <w:rFonts w:eastAsia="MS Mincho" w:cs="Arial"/>
                <w:lang w:eastAsia="ja-JP"/>
              </w:rPr>
              <w:t>8</w:t>
            </w:r>
          </w:p>
        </w:tc>
        <w:tc>
          <w:tcPr>
            <w:tcW w:w="0" w:type="auto"/>
            <w:vAlign w:val="center"/>
          </w:tcPr>
          <w:p w14:paraId="483AA555" w14:textId="77777777" w:rsidR="000D4B28" w:rsidRPr="001C2388" w:rsidRDefault="000D4B28" w:rsidP="00611DEE">
            <w:pPr>
              <w:pStyle w:val="TAC"/>
              <w:keepNext w:val="0"/>
              <w:rPr>
                <w:rFonts w:eastAsia="Malgun Gothic" w:cs="Arial"/>
                <w:lang w:eastAsia="ko-KR"/>
              </w:rPr>
            </w:pPr>
            <w:r w:rsidRPr="001C2388">
              <w:rPr>
                <w:rFonts w:eastAsia="MS Mincho" w:cs="Arial"/>
                <w:lang w:eastAsia="ja-JP"/>
              </w:rPr>
              <w:t>0.6</w:t>
            </w:r>
          </w:p>
        </w:tc>
      </w:tr>
      <w:tr w:rsidR="000D4B28" w:rsidRPr="001C2388" w14:paraId="5A4ACA2F" w14:textId="77777777" w:rsidTr="00611DEE">
        <w:trPr>
          <w:trHeight w:val="230"/>
          <w:jc w:val="center"/>
        </w:trPr>
        <w:tc>
          <w:tcPr>
            <w:tcW w:w="0" w:type="auto"/>
            <w:vMerge w:val="restart"/>
            <w:vAlign w:val="center"/>
          </w:tcPr>
          <w:p w14:paraId="5B9D3AA3" w14:textId="77777777" w:rsidR="000D4B28" w:rsidRPr="001C2388" w:rsidRDefault="000D4B28" w:rsidP="00611DEE">
            <w:pPr>
              <w:pStyle w:val="TAC"/>
              <w:keepNext w:val="0"/>
              <w:rPr>
                <w:rFonts w:cs="Arial"/>
              </w:rPr>
            </w:pPr>
            <w:r w:rsidRPr="001C2388">
              <w:rPr>
                <w:rFonts w:eastAsia="MS Mincho" w:cs="Arial" w:hint="eastAsia"/>
                <w:lang w:eastAsia="ja-JP"/>
              </w:rPr>
              <w:t>DC</w:t>
            </w:r>
            <w:r w:rsidRPr="001C2388">
              <w:rPr>
                <w:rFonts w:cs="Arial"/>
              </w:rPr>
              <w:t>_1-3-</w:t>
            </w:r>
            <w:r w:rsidRPr="001C2388">
              <w:rPr>
                <w:rFonts w:eastAsia="MS Mincho" w:cs="Arial" w:hint="eastAsia"/>
                <w:lang w:eastAsia="ja-JP"/>
              </w:rPr>
              <w:t>7</w:t>
            </w:r>
            <w:r w:rsidRPr="001C2388">
              <w:rPr>
                <w:rFonts w:cs="Arial"/>
              </w:rPr>
              <w:t>-20_</w:t>
            </w:r>
            <w:r w:rsidRPr="001C2388">
              <w:rPr>
                <w:rFonts w:eastAsia="MS Mincho" w:cs="Arial"/>
                <w:lang w:eastAsia="ja-JP"/>
              </w:rPr>
              <w:t>n78</w:t>
            </w:r>
          </w:p>
        </w:tc>
        <w:tc>
          <w:tcPr>
            <w:tcW w:w="0" w:type="auto"/>
            <w:vAlign w:val="center"/>
          </w:tcPr>
          <w:p w14:paraId="39DF61BF" w14:textId="77777777" w:rsidR="000D4B28" w:rsidRPr="001C2388" w:rsidRDefault="000D4B28" w:rsidP="00611DEE">
            <w:pPr>
              <w:pStyle w:val="TAC"/>
              <w:keepNext w:val="0"/>
              <w:rPr>
                <w:rFonts w:cs="Arial"/>
                <w:lang w:eastAsia="ja-JP"/>
              </w:rPr>
            </w:pPr>
            <w:r w:rsidRPr="001C2388">
              <w:rPr>
                <w:rFonts w:eastAsia="MS Mincho" w:cs="Arial"/>
                <w:lang w:eastAsia="ja-JP"/>
              </w:rPr>
              <w:t>1</w:t>
            </w:r>
          </w:p>
        </w:tc>
        <w:tc>
          <w:tcPr>
            <w:tcW w:w="0" w:type="auto"/>
            <w:vAlign w:val="center"/>
          </w:tcPr>
          <w:p w14:paraId="49B5B0C1" w14:textId="77777777" w:rsidR="000D4B28" w:rsidRPr="001C2388" w:rsidRDefault="000D4B28" w:rsidP="00611DEE">
            <w:pPr>
              <w:pStyle w:val="TAC"/>
              <w:keepNext w:val="0"/>
              <w:rPr>
                <w:rFonts w:eastAsia="Malgun Gothic" w:cs="Arial"/>
                <w:lang w:eastAsia="ko-KR"/>
              </w:rPr>
            </w:pPr>
            <w:r w:rsidRPr="001C2388">
              <w:rPr>
                <w:rFonts w:eastAsia="MS Mincho" w:cs="Arial"/>
                <w:lang w:eastAsia="ja-JP"/>
              </w:rPr>
              <w:t>0.6</w:t>
            </w:r>
          </w:p>
        </w:tc>
      </w:tr>
      <w:tr w:rsidR="000D4B28" w:rsidRPr="001C2388" w14:paraId="7CAB4388" w14:textId="77777777" w:rsidTr="00611DEE">
        <w:trPr>
          <w:trHeight w:val="230"/>
          <w:jc w:val="center"/>
        </w:trPr>
        <w:tc>
          <w:tcPr>
            <w:tcW w:w="0" w:type="auto"/>
            <w:vMerge/>
            <w:vAlign w:val="center"/>
          </w:tcPr>
          <w:p w14:paraId="023B4066" w14:textId="77777777" w:rsidR="000D4B28" w:rsidRPr="001C2388" w:rsidRDefault="000D4B28" w:rsidP="00611DEE">
            <w:pPr>
              <w:pStyle w:val="TAC"/>
              <w:keepNext w:val="0"/>
              <w:rPr>
                <w:rFonts w:cs="Arial"/>
              </w:rPr>
            </w:pPr>
          </w:p>
        </w:tc>
        <w:tc>
          <w:tcPr>
            <w:tcW w:w="0" w:type="auto"/>
            <w:vAlign w:val="center"/>
          </w:tcPr>
          <w:p w14:paraId="36223BEF" w14:textId="77777777" w:rsidR="000D4B28" w:rsidRPr="001C2388" w:rsidRDefault="000D4B28" w:rsidP="00611DEE">
            <w:pPr>
              <w:pStyle w:val="TAC"/>
              <w:keepNext w:val="0"/>
              <w:rPr>
                <w:rFonts w:eastAsia="MS Mincho" w:cs="Arial"/>
                <w:lang w:eastAsia="ja-JP"/>
              </w:rPr>
            </w:pPr>
            <w:r w:rsidRPr="001C2388">
              <w:rPr>
                <w:rFonts w:eastAsia="MS Mincho" w:cs="Arial"/>
                <w:lang w:eastAsia="ja-JP"/>
              </w:rPr>
              <w:t>3</w:t>
            </w:r>
          </w:p>
        </w:tc>
        <w:tc>
          <w:tcPr>
            <w:tcW w:w="0" w:type="auto"/>
            <w:vAlign w:val="center"/>
          </w:tcPr>
          <w:p w14:paraId="5A62001D" w14:textId="77777777" w:rsidR="000D4B28" w:rsidRPr="001C2388" w:rsidRDefault="000D4B28" w:rsidP="00611DEE">
            <w:pPr>
              <w:pStyle w:val="TAC"/>
              <w:keepNext w:val="0"/>
              <w:rPr>
                <w:rFonts w:eastAsia="MS Mincho" w:cs="Arial"/>
                <w:lang w:eastAsia="ja-JP"/>
              </w:rPr>
            </w:pPr>
            <w:r w:rsidRPr="001C2388">
              <w:rPr>
                <w:rFonts w:eastAsia="MS Mincho" w:cs="Arial"/>
                <w:lang w:eastAsia="ja-JP"/>
              </w:rPr>
              <w:t>0.6</w:t>
            </w:r>
          </w:p>
        </w:tc>
      </w:tr>
      <w:tr w:rsidR="000D4B28" w:rsidRPr="001C2388" w14:paraId="21842077" w14:textId="77777777" w:rsidTr="00611DEE">
        <w:trPr>
          <w:trHeight w:val="230"/>
          <w:jc w:val="center"/>
        </w:trPr>
        <w:tc>
          <w:tcPr>
            <w:tcW w:w="0" w:type="auto"/>
            <w:vMerge/>
            <w:vAlign w:val="center"/>
          </w:tcPr>
          <w:p w14:paraId="514AA0EE" w14:textId="77777777" w:rsidR="000D4B28" w:rsidRPr="001C2388" w:rsidRDefault="000D4B28" w:rsidP="00611DEE">
            <w:pPr>
              <w:pStyle w:val="TAC"/>
              <w:keepNext w:val="0"/>
              <w:rPr>
                <w:rFonts w:cs="Arial"/>
              </w:rPr>
            </w:pPr>
          </w:p>
        </w:tc>
        <w:tc>
          <w:tcPr>
            <w:tcW w:w="0" w:type="auto"/>
            <w:vAlign w:val="center"/>
          </w:tcPr>
          <w:p w14:paraId="370CB349" w14:textId="77777777" w:rsidR="000D4B28" w:rsidRPr="001C2388" w:rsidRDefault="000D4B28" w:rsidP="00611DEE">
            <w:pPr>
              <w:pStyle w:val="TAC"/>
              <w:keepNext w:val="0"/>
              <w:rPr>
                <w:rFonts w:eastAsia="MS Mincho" w:cs="Arial"/>
                <w:lang w:eastAsia="ja-JP"/>
              </w:rPr>
            </w:pPr>
            <w:r w:rsidRPr="001C2388">
              <w:rPr>
                <w:rFonts w:eastAsia="MS Mincho" w:cs="Arial"/>
                <w:lang w:eastAsia="ja-JP"/>
              </w:rPr>
              <w:t>7</w:t>
            </w:r>
          </w:p>
        </w:tc>
        <w:tc>
          <w:tcPr>
            <w:tcW w:w="0" w:type="auto"/>
            <w:vAlign w:val="center"/>
          </w:tcPr>
          <w:p w14:paraId="7D46D5C7" w14:textId="77777777" w:rsidR="000D4B28" w:rsidRPr="001C2388" w:rsidRDefault="000D4B28" w:rsidP="00611DEE">
            <w:pPr>
              <w:pStyle w:val="TAC"/>
              <w:keepNext w:val="0"/>
              <w:rPr>
                <w:rFonts w:eastAsia="MS Mincho" w:cs="Arial"/>
                <w:lang w:eastAsia="ja-JP"/>
              </w:rPr>
            </w:pPr>
            <w:r w:rsidRPr="001C2388">
              <w:rPr>
                <w:rFonts w:eastAsia="MS Mincho" w:cs="Arial"/>
                <w:lang w:eastAsia="ja-JP"/>
              </w:rPr>
              <w:t>0.6</w:t>
            </w:r>
          </w:p>
        </w:tc>
      </w:tr>
      <w:tr w:rsidR="000D4B28" w:rsidRPr="001C2388" w14:paraId="351112DC" w14:textId="77777777" w:rsidTr="00611DEE">
        <w:trPr>
          <w:trHeight w:val="230"/>
          <w:jc w:val="center"/>
        </w:trPr>
        <w:tc>
          <w:tcPr>
            <w:tcW w:w="0" w:type="auto"/>
            <w:vMerge/>
            <w:vAlign w:val="center"/>
          </w:tcPr>
          <w:p w14:paraId="64DE41BB" w14:textId="77777777" w:rsidR="000D4B28" w:rsidRPr="001C2388" w:rsidRDefault="000D4B28" w:rsidP="00611DEE">
            <w:pPr>
              <w:pStyle w:val="TAC"/>
              <w:keepNext w:val="0"/>
              <w:rPr>
                <w:rFonts w:cs="Arial"/>
              </w:rPr>
            </w:pPr>
          </w:p>
        </w:tc>
        <w:tc>
          <w:tcPr>
            <w:tcW w:w="0" w:type="auto"/>
            <w:vAlign w:val="center"/>
          </w:tcPr>
          <w:p w14:paraId="3D8C8E3B" w14:textId="77777777" w:rsidR="000D4B28" w:rsidRPr="001C2388" w:rsidRDefault="000D4B28" w:rsidP="00611DEE">
            <w:pPr>
              <w:pStyle w:val="TAC"/>
              <w:keepNext w:val="0"/>
              <w:rPr>
                <w:rFonts w:eastAsia="MS Mincho" w:cs="Arial"/>
                <w:lang w:eastAsia="ja-JP"/>
              </w:rPr>
            </w:pPr>
            <w:r w:rsidRPr="001C2388">
              <w:rPr>
                <w:rFonts w:eastAsia="MS Mincho" w:cs="Arial"/>
                <w:lang w:eastAsia="ja-JP"/>
              </w:rPr>
              <w:t>20</w:t>
            </w:r>
          </w:p>
        </w:tc>
        <w:tc>
          <w:tcPr>
            <w:tcW w:w="0" w:type="auto"/>
            <w:vAlign w:val="center"/>
          </w:tcPr>
          <w:p w14:paraId="54394B78" w14:textId="77777777" w:rsidR="000D4B28" w:rsidRPr="001C2388" w:rsidRDefault="000D4B28" w:rsidP="00611DEE">
            <w:pPr>
              <w:pStyle w:val="TAC"/>
              <w:keepNext w:val="0"/>
              <w:rPr>
                <w:rFonts w:eastAsia="MS Mincho" w:cs="Arial"/>
                <w:lang w:eastAsia="ja-JP"/>
              </w:rPr>
            </w:pPr>
            <w:r w:rsidRPr="001C2388">
              <w:rPr>
                <w:rFonts w:eastAsia="MS Mincho" w:cs="Arial"/>
                <w:lang w:eastAsia="ja-JP"/>
              </w:rPr>
              <w:t>0.6</w:t>
            </w:r>
          </w:p>
        </w:tc>
      </w:tr>
      <w:tr w:rsidR="000D4B28" w:rsidRPr="001C2388" w14:paraId="74ACFBA4" w14:textId="77777777" w:rsidTr="00611DEE">
        <w:trPr>
          <w:trHeight w:val="230"/>
          <w:jc w:val="center"/>
        </w:trPr>
        <w:tc>
          <w:tcPr>
            <w:tcW w:w="0" w:type="auto"/>
            <w:vMerge/>
            <w:vAlign w:val="center"/>
          </w:tcPr>
          <w:p w14:paraId="6B0D5AB6" w14:textId="77777777" w:rsidR="000D4B28" w:rsidRPr="001C2388" w:rsidRDefault="000D4B28" w:rsidP="00611DEE">
            <w:pPr>
              <w:pStyle w:val="TAC"/>
              <w:keepNext w:val="0"/>
              <w:rPr>
                <w:rFonts w:cs="Arial"/>
              </w:rPr>
            </w:pPr>
          </w:p>
        </w:tc>
        <w:tc>
          <w:tcPr>
            <w:tcW w:w="0" w:type="auto"/>
            <w:vAlign w:val="center"/>
          </w:tcPr>
          <w:p w14:paraId="7A5DDB52" w14:textId="77777777" w:rsidR="000D4B28" w:rsidRPr="001C2388" w:rsidRDefault="000D4B28" w:rsidP="00611DEE">
            <w:pPr>
              <w:pStyle w:val="TAC"/>
              <w:keepNext w:val="0"/>
              <w:rPr>
                <w:rFonts w:eastAsia="MS Mincho" w:cs="Arial"/>
                <w:lang w:eastAsia="ja-JP"/>
              </w:rPr>
            </w:pPr>
            <w:r w:rsidRPr="001C2388">
              <w:rPr>
                <w:rFonts w:eastAsia="MS Mincho" w:cs="Arial"/>
                <w:lang w:eastAsia="ja-JP"/>
              </w:rPr>
              <w:t>n78</w:t>
            </w:r>
          </w:p>
        </w:tc>
        <w:tc>
          <w:tcPr>
            <w:tcW w:w="0" w:type="auto"/>
            <w:vAlign w:val="center"/>
          </w:tcPr>
          <w:p w14:paraId="7DB3C582" w14:textId="77777777" w:rsidR="000D4B28" w:rsidRPr="001C2388" w:rsidRDefault="000D4B28" w:rsidP="00611DEE">
            <w:pPr>
              <w:pStyle w:val="TAC"/>
              <w:keepNext w:val="0"/>
              <w:rPr>
                <w:rFonts w:eastAsia="MS Mincho" w:cs="Arial"/>
                <w:lang w:eastAsia="ja-JP"/>
              </w:rPr>
            </w:pPr>
            <w:r w:rsidRPr="001C2388">
              <w:rPr>
                <w:rFonts w:eastAsia="MS Mincho" w:cs="Arial"/>
                <w:lang w:eastAsia="ja-JP"/>
              </w:rPr>
              <w:t>0.6</w:t>
            </w:r>
          </w:p>
        </w:tc>
      </w:tr>
      <w:tr w:rsidR="000D4B28" w:rsidRPr="00F57FB7" w14:paraId="3B31FDF1" w14:textId="77777777" w:rsidTr="00611DEE">
        <w:trPr>
          <w:trHeight w:val="230"/>
          <w:jc w:val="center"/>
        </w:trPr>
        <w:tc>
          <w:tcPr>
            <w:tcW w:w="0" w:type="auto"/>
            <w:vMerge w:val="restart"/>
            <w:vAlign w:val="center"/>
          </w:tcPr>
          <w:p w14:paraId="2B3EC6AE" w14:textId="77777777" w:rsidR="000D4B28" w:rsidRPr="00F57FB7" w:rsidRDefault="000D4B28" w:rsidP="00611DEE">
            <w:pPr>
              <w:pStyle w:val="TAC"/>
              <w:keepNext w:val="0"/>
              <w:rPr>
                <w:rFonts w:cs="Arial"/>
              </w:rPr>
            </w:pPr>
            <w:r w:rsidRPr="00F57FB7">
              <w:rPr>
                <w:rFonts w:cs="Arial"/>
                <w:szCs w:val="18"/>
                <w:lang w:eastAsia="zh-CN"/>
              </w:rPr>
              <w:t>DC_1-3-7-28_n5</w:t>
            </w:r>
          </w:p>
        </w:tc>
        <w:tc>
          <w:tcPr>
            <w:tcW w:w="0" w:type="auto"/>
            <w:vAlign w:val="center"/>
          </w:tcPr>
          <w:p w14:paraId="2258BDAE" w14:textId="77777777" w:rsidR="000D4B28" w:rsidRPr="00F57FB7" w:rsidRDefault="000D4B28" w:rsidP="00611DEE">
            <w:pPr>
              <w:pStyle w:val="TAC"/>
              <w:keepNext w:val="0"/>
              <w:rPr>
                <w:rFonts w:eastAsia="MS Mincho" w:cs="Arial"/>
                <w:lang w:eastAsia="ja-JP"/>
              </w:rPr>
            </w:pPr>
            <w:r w:rsidRPr="00F57FB7">
              <w:rPr>
                <w:rFonts w:cs="Arial"/>
                <w:szCs w:val="18"/>
                <w:lang w:eastAsia="zh-CN"/>
              </w:rPr>
              <w:t>1</w:t>
            </w:r>
          </w:p>
        </w:tc>
        <w:tc>
          <w:tcPr>
            <w:tcW w:w="0" w:type="auto"/>
            <w:vAlign w:val="center"/>
          </w:tcPr>
          <w:p w14:paraId="41718617" w14:textId="77777777" w:rsidR="000D4B28" w:rsidRPr="00F57FB7" w:rsidRDefault="000D4B28" w:rsidP="00611DEE">
            <w:pPr>
              <w:pStyle w:val="TAC"/>
              <w:keepNext w:val="0"/>
              <w:rPr>
                <w:rFonts w:eastAsia="MS Mincho" w:cs="Arial"/>
                <w:lang w:eastAsia="ja-JP"/>
              </w:rPr>
            </w:pPr>
            <w:r w:rsidRPr="00F57FB7">
              <w:rPr>
                <w:rFonts w:cs="Arial"/>
                <w:szCs w:val="18"/>
                <w:lang w:eastAsia="ja-JP"/>
              </w:rPr>
              <w:t>0.6</w:t>
            </w:r>
          </w:p>
        </w:tc>
      </w:tr>
      <w:tr w:rsidR="000D4B28" w:rsidRPr="00F57FB7" w14:paraId="6A75BFF7" w14:textId="77777777" w:rsidTr="00611DEE">
        <w:trPr>
          <w:trHeight w:val="230"/>
          <w:jc w:val="center"/>
        </w:trPr>
        <w:tc>
          <w:tcPr>
            <w:tcW w:w="0" w:type="auto"/>
            <w:vMerge/>
            <w:vAlign w:val="center"/>
          </w:tcPr>
          <w:p w14:paraId="07E7DB60" w14:textId="77777777" w:rsidR="000D4B28" w:rsidRPr="00F57FB7" w:rsidRDefault="000D4B28" w:rsidP="00611DEE">
            <w:pPr>
              <w:pStyle w:val="TAC"/>
              <w:keepNext w:val="0"/>
              <w:rPr>
                <w:rFonts w:cs="Arial"/>
              </w:rPr>
            </w:pPr>
          </w:p>
        </w:tc>
        <w:tc>
          <w:tcPr>
            <w:tcW w:w="0" w:type="auto"/>
            <w:vAlign w:val="center"/>
          </w:tcPr>
          <w:p w14:paraId="64D796AA" w14:textId="77777777" w:rsidR="000D4B28" w:rsidRPr="00F57FB7" w:rsidRDefault="000D4B28" w:rsidP="00611DEE">
            <w:pPr>
              <w:pStyle w:val="TAC"/>
              <w:keepNext w:val="0"/>
              <w:rPr>
                <w:rFonts w:eastAsia="MS Mincho" w:cs="Arial"/>
                <w:lang w:eastAsia="ja-JP"/>
              </w:rPr>
            </w:pPr>
            <w:r w:rsidRPr="00F57FB7">
              <w:rPr>
                <w:rFonts w:cs="Arial"/>
                <w:szCs w:val="18"/>
                <w:lang w:eastAsia="zh-CN"/>
              </w:rPr>
              <w:t>3</w:t>
            </w:r>
          </w:p>
        </w:tc>
        <w:tc>
          <w:tcPr>
            <w:tcW w:w="0" w:type="auto"/>
            <w:vAlign w:val="center"/>
          </w:tcPr>
          <w:p w14:paraId="3DBBD8B7" w14:textId="77777777" w:rsidR="000D4B28" w:rsidRPr="00F57FB7" w:rsidRDefault="000D4B28" w:rsidP="00611DEE">
            <w:pPr>
              <w:pStyle w:val="TAC"/>
              <w:keepNext w:val="0"/>
              <w:rPr>
                <w:rFonts w:eastAsia="MS Mincho" w:cs="Arial"/>
                <w:lang w:eastAsia="ja-JP"/>
              </w:rPr>
            </w:pPr>
            <w:r w:rsidRPr="00F57FB7">
              <w:rPr>
                <w:rFonts w:cs="Arial"/>
                <w:szCs w:val="18"/>
                <w:lang w:eastAsia="ja-JP"/>
              </w:rPr>
              <w:t>0.6</w:t>
            </w:r>
          </w:p>
        </w:tc>
      </w:tr>
      <w:tr w:rsidR="000D4B28" w:rsidRPr="00F57FB7" w14:paraId="1F1A2FEA" w14:textId="77777777" w:rsidTr="00611DEE">
        <w:trPr>
          <w:trHeight w:val="230"/>
          <w:jc w:val="center"/>
        </w:trPr>
        <w:tc>
          <w:tcPr>
            <w:tcW w:w="0" w:type="auto"/>
            <w:vMerge/>
            <w:vAlign w:val="center"/>
          </w:tcPr>
          <w:p w14:paraId="42525E9E" w14:textId="77777777" w:rsidR="000D4B28" w:rsidRPr="00F57FB7" w:rsidRDefault="000D4B28" w:rsidP="00611DEE">
            <w:pPr>
              <w:pStyle w:val="TAC"/>
              <w:keepNext w:val="0"/>
              <w:rPr>
                <w:rFonts w:cs="Arial"/>
              </w:rPr>
            </w:pPr>
          </w:p>
        </w:tc>
        <w:tc>
          <w:tcPr>
            <w:tcW w:w="0" w:type="auto"/>
            <w:vAlign w:val="center"/>
          </w:tcPr>
          <w:p w14:paraId="6D049ED9" w14:textId="77777777" w:rsidR="000D4B28" w:rsidRPr="00F57FB7" w:rsidRDefault="000D4B28" w:rsidP="00611DEE">
            <w:pPr>
              <w:pStyle w:val="TAC"/>
              <w:keepNext w:val="0"/>
              <w:rPr>
                <w:rFonts w:eastAsia="MS Mincho" w:cs="Arial"/>
                <w:lang w:eastAsia="ja-JP"/>
              </w:rPr>
            </w:pPr>
            <w:r w:rsidRPr="00F57FB7">
              <w:rPr>
                <w:rFonts w:cs="Arial"/>
                <w:szCs w:val="18"/>
                <w:lang w:eastAsia="zh-CN"/>
              </w:rPr>
              <w:t>7</w:t>
            </w:r>
          </w:p>
        </w:tc>
        <w:tc>
          <w:tcPr>
            <w:tcW w:w="0" w:type="auto"/>
            <w:vAlign w:val="center"/>
          </w:tcPr>
          <w:p w14:paraId="654EE7A9" w14:textId="77777777" w:rsidR="000D4B28" w:rsidRPr="00F57FB7" w:rsidRDefault="000D4B28" w:rsidP="00611DEE">
            <w:pPr>
              <w:pStyle w:val="TAC"/>
              <w:keepNext w:val="0"/>
              <w:rPr>
                <w:rFonts w:eastAsia="MS Mincho" w:cs="Arial"/>
                <w:lang w:eastAsia="ja-JP"/>
              </w:rPr>
            </w:pPr>
            <w:r w:rsidRPr="00F57FB7">
              <w:rPr>
                <w:rFonts w:cs="Arial"/>
                <w:szCs w:val="18"/>
                <w:lang w:eastAsia="ja-JP"/>
              </w:rPr>
              <w:t>0.6</w:t>
            </w:r>
          </w:p>
        </w:tc>
      </w:tr>
      <w:tr w:rsidR="000D4B28" w:rsidRPr="00F57FB7" w14:paraId="786C1448" w14:textId="77777777" w:rsidTr="00611DEE">
        <w:trPr>
          <w:trHeight w:val="230"/>
          <w:jc w:val="center"/>
        </w:trPr>
        <w:tc>
          <w:tcPr>
            <w:tcW w:w="0" w:type="auto"/>
            <w:vMerge/>
            <w:vAlign w:val="center"/>
          </w:tcPr>
          <w:p w14:paraId="4AACDE9A" w14:textId="77777777" w:rsidR="000D4B28" w:rsidRPr="00F57FB7" w:rsidRDefault="000D4B28" w:rsidP="00611DEE">
            <w:pPr>
              <w:pStyle w:val="TAC"/>
              <w:keepNext w:val="0"/>
              <w:rPr>
                <w:rFonts w:cs="Arial"/>
              </w:rPr>
            </w:pPr>
          </w:p>
        </w:tc>
        <w:tc>
          <w:tcPr>
            <w:tcW w:w="0" w:type="auto"/>
            <w:vAlign w:val="center"/>
          </w:tcPr>
          <w:p w14:paraId="64E4956E" w14:textId="77777777" w:rsidR="000D4B28" w:rsidRPr="00F57FB7" w:rsidRDefault="000D4B28" w:rsidP="00611DEE">
            <w:pPr>
              <w:pStyle w:val="TAC"/>
              <w:keepNext w:val="0"/>
              <w:rPr>
                <w:rFonts w:eastAsia="MS Mincho" w:cs="Arial"/>
                <w:lang w:eastAsia="ja-JP"/>
              </w:rPr>
            </w:pPr>
            <w:r w:rsidRPr="00F57FB7">
              <w:rPr>
                <w:rFonts w:cs="Arial"/>
                <w:szCs w:val="18"/>
                <w:lang w:eastAsia="zh-CN"/>
              </w:rPr>
              <w:t>28</w:t>
            </w:r>
          </w:p>
        </w:tc>
        <w:tc>
          <w:tcPr>
            <w:tcW w:w="0" w:type="auto"/>
          </w:tcPr>
          <w:p w14:paraId="304594D9" w14:textId="77777777" w:rsidR="000D4B28" w:rsidRPr="00F57FB7" w:rsidRDefault="000D4B28" w:rsidP="00611DEE">
            <w:pPr>
              <w:pStyle w:val="TAC"/>
              <w:keepNext w:val="0"/>
              <w:rPr>
                <w:rFonts w:eastAsia="MS Mincho" w:cs="Arial"/>
                <w:lang w:eastAsia="ja-JP"/>
              </w:rPr>
            </w:pPr>
            <w:r w:rsidRPr="00F57FB7">
              <w:rPr>
                <w:rFonts w:cs="Arial"/>
                <w:szCs w:val="18"/>
                <w:lang w:eastAsia="ja-JP"/>
              </w:rPr>
              <w:t>0.6</w:t>
            </w:r>
          </w:p>
        </w:tc>
      </w:tr>
      <w:tr w:rsidR="000D4B28" w:rsidRPr="00F57FB7" w14:paraId="21FB1E0E" w14:textId="77777777" w:rsidTr="00611DEE">
        <w:trPr>
          <w:trHeight w:val="230"/>
          <w:jc w:val="center"/>
        </w:trPr>
        <w:tc>
          <w:tcPr>
            <w:tcW w:w="0" w:type="auto"/>
            <w:vMerge/>
            <w:vAlign w:val="center"/>
          </w:tcPr>
          <w:p w14:paraId="65530AFC" w14:textId="77777777" w:rsidR="000D4B28" w:rsidRPr="00F57FB7" w:rsidRDefault="000D4B28" w:rsidP="00611DEE">
            <w:pPr>
              <w:pStyle w:val="TAC"/>
              <w:keepNext w:val="0"/>
              <w:rPr>
                <w:rFonts w:cs="Arial"/>
              </w:rPr>
            </w:pPr>
          </w:p>
        </w:tc>
        <w:tc>
          <w:tcPr>
            <w:tcW w:w="0" w:type="auto"/>
            <w:vAlign w:val="center"/>
          </w:tcPr>
          <w:p w14:paraId="3DD95710" w14:textId="77777777" w:rsidR="000D4B28" w:rsidRPr="00F57FB7" w:rsidRDefault="000D4B28" w:rsidP="00611DEE">
            <w:pPr>
              <w:pStyle w:val="TAC"/>
              <w:keepNext w:val="0"/>
              <w:rPr>
                <w:rFonts w:eastAsia="MS Mincho" w:cs="Arial"/>
                <w:lang w:eastAsia="ja-JP"/>
              </w:rPr>
            </w:pPr>
            <w:r w:rsidRPr="00F57FB7">
              <w:rPr>
                <w:rFonts w:cs="Arial"/>
                <w:szCs w:val="18"/>
                <w:lang w:eastAsia="zh-CN"/>
              </w:rPr>
              <w:t>n5</w:t>
            </w:r>
          </w:p>
        </w:tc>
        <w:tc>
          <w:tcPr>
            <w:tcW w:w="0" w:type="auto"/>
          </w:tcPr>
          <w:p w14:paraId="55EDE1C5" w14:textId="77777777" w:rsidR="000D4B28" w:rsidRPr="00F57FB7" w:rsidRDefault="000D4B28" w:rsidP="00611DEE">
            <w:pPr>
              <w:pStyle w:val="TAC"/>
              <w:keepNext w:val="0"/>
              <w:rPr>
                <w:rFonts w:eastAsia="MS Mincho" w:cs="Arial"/>
                <w:lang w:eastAsia="ja-JP"/>
              </w:rPr>
            </w:pPr>
            <w:r w:rsidRPr="00F57FB7">
              <w:rPr>
                <w:rFonts w:cs="Arial"/>
                <w:szCs w:val="18"/>
                <w:lang w:eastAsia="ja-JP"/>
              </w:rPr>
              <w:t>0.6</w:t>
            </w:r>
          </w:p>
        </w:tc>
      </w:tr>
      <w:tr w:rsidR="00DC0DE5" w:rsidRPr="00F57FB7" w14:paraId="4407B41A" w14:textId="77777777" w:rsidTr="00F328B0">
        <w:trPr>
          <w:trHeight w:val="230"/>
          <w:jc w:val="center"/>
          <w:ins w:id="606" w:author="RAN4#93 JOH, Nokia" w:date="2019-11-26T16:23:00Z"/>
        </w:trPr>
        <w:tc>
          <w:tcPr>
            <w:tcW w:w="0" w:type="auto"/>
            <w:vMerge w:val="restart"/>
            <w:vAlign w:val="center"/>
          </w:tcPr>
          <w:p w14:paraId="6385A17A" w14:textId="234C04E0" w:rsidR="00DC0DE5" w:rsidRPr="00DC0DE5" w:rsidRDefault="00DC0DE5" w:rsidP="00DC0DE5">
            <w:pPr>
              <w:pStyle w:val="TAC"/>
              <w:keepNext w:val="0"/>
              <w:rPr>
                <w:ins w:id="607" w:author="RAN4#93 JOH, Nokia" w:date="2019-11-26T16:23:00Z"/>
                <w:rFonts w:cs="Arial"/>
                <w:highlight w:val="yellow"/>
                <w:rPrChange w:id="608" w:author="RAN4#93 JOH, Nokia" w:date="2019-11-26T16:24:00Z">
                  <w:rPr>
                    <w:ins w:id="609" w:author="RAN4#93 JOH, Nokia" w:date="2019-11-26T16:23:00Z"/>
                    <w:rFonts w:cs="Arial"/>
                  </w:rPr>
                </w:rPrChange>
              </w:rPr>
            </w:pPr>
            <w:ins w:id="610" w:author="RAN4#93 JOH, Nokia" w:date="2019-11-26T16:24:00Z">
              <w:r w:rsidRPr="00DC0DE5">
                <w:rPr>
                  <w:rFonts w:cs="Arial"/>
                  <w:szCs w:val="18"/>
                  <w:highlight w:val="yellow"/>
                  <w:lang w:eastAsia="zh-CN"/>
                  <w:rPrChange w:id="611" w:author="RAN4#93 JOH, Nokia" w:date="2019-11-26T16:24:00Z">
                    <w:rPr>
                      <w:rFonts w:cs="Arial"/>
                      <w:szCs w:val="18"/>
                      <w:lang w:eastAsia="zh-CN"/>
                    </w:rPr>
                  </w:rPrChange>
                </w:rPr>
                <w:t>DC_1-3-7-28_n7</w:t>
              </w:r>
            </w:ins>
          </w:p>
        </w:tc>
        <w:tc>
          <w:tcPr>
            <w:tcW w:w="0" w:type="auto"/>
            <w:vAlign w:val="center"/>
          </w:tcPr>
          <w:p w14:paraId="1890A54E" w14:textId="0BBEBF5D" w:rsidR="00DC0DE5" w:rsidRPr="00DC0DE5" w:rsidRDefault="00DC0DE5" w:rsidP="00DC0DE5">
            <w:pPr>
              <w:pStyle w:val="TAC"/>
              <w:keepNext w:val="0"/>
              <w:rPr>
                <w:ins w:id="612" w:author="RAN4#93 JOH, Nokia" w:date="2019-11-26T16:23:00Z"/>
                <w:rFonts w:cs="Arial"/>
                <w:szCs w:val="18"/>
                <w:highlight w:val="yellow"/>
                <w:lang w:eastAsia="zh-CN"/>
                <w:rPrChange w:id="613" w:author="RAN4#93 JOH, Nokia" w:date="2019-11-26T16:24:00Z">
                  <w:rPr>
                    <w:ins w:id="614" w:author="RAN4#93 JOH, Nokia" w:date="2019-11-26T16:23:00Z"/>
                    <w:rFonts w:cs="Arial"/>
                    <w:szCs w:val="18"/>
                    <w:lang w:eastAsia="zh-CN"/>
                  </w:rPr>
                </w:rPrChange>
              </w:rPr>
            </w:pPr>
            <w:ins w:id="615" w:author="RAN4#93 JOH, Nokia" w:date="2019-11-26T16:24:00Z">
              <w:r w:rsidRPr="00DC0DE5">
                <w:rPr>
                  <w:rFonts w:cs="Arial"/>
                  <w:szCs w:val="18"/>
                  <w:highlight w:val="yellow"/>
                  <w:lang w:eastAsia="zh-CN"/>
                  <w:rPrChange w:id="616" w:author="RAN4#93 JOH, Nokia" w:date="2019-11-26T16:24:00Z">
                    <w:rPr>
                      <w:rFonts w:cs="Arial"/>
                      <w:szCs w:val="18"/>
                      <w:lang w:eastAsia="zh-CN"/>
                    </w:rPr>
                  </w:rPrChange>
                </w:rPr>
                <w:t>1</w:t>
              </w:r>
            </w:ins>
          </w:p>
        </w:tc>
        <w:tc>
          <w:tcPr>
            <w:tcW w:w="0" w:type="auto"/>
            <w:vAlign w:val="center"/>
          </w:tcPr>
          <w:p w14:paraId="00226EF7" w14:textId="2FC00D3B" w:rsidR="00DC0DE5" w:rsidRPr="00DC0DE5" w:rsidRDefault="00DC0DE5" w:rsidP="00DC0DE5">
            <w:pPr>
              <w:pStyle w:val="TAC"/>
              <w:keepNext w:val="0"/>
              <w:rPr>
                <w:ins w:id="617" w:author="RAN4#93 JOH, Nokia" w:date="2019-11-26T16:23:00Z"/>
                <w:rFonts w:cs="Arial"/>
                <w:szCs w:val="18"/>
                <w:highlight w:val="yellow"/>
                <w:lang w:eastAsia="ja-JP"/>
                <w:rPrChange w:id="618" w:author="RAN4#93 JOH, Nokia" w:date="2019-11-26T16:24:00Z">
                  <w:rPr>
                    <w:ins w:id="619" w:author="RAN4#93 JOH, Nokia" w:date="2019-11-26T16:23:00Z"/>
                    <w:rFonts w:cs="Arial"/>
                    <w:szCs w:val="18"/>
                    <w:lang w:eastAsia="ja-JP"/>
                  </w:rPr>
                </w:rPrChange>
              </w:rPr>
            </w:pPr>
            <w:ins w:id="620" w:author="RAN4#93 JOH, Nokia" w:date="2019-11-26T16:24:00Z">
              <w:r w:rsidRPr="00DC0DE5">
                <w:rPr>
                  <w:rFonts w:cs="Arial"/>
                  <w:szCs w:val="18"/>
                  <w:highlight w:val="yellow"/>
                  <w:lang w:val="en-US" w:eastAsia="ja-JP"/>
                  <w:rPrChange w:id="621" w:author="RAN4#93 JOH, Nokia" w:date="2019-11-26T16:24:00Z">
                    <w:rPr>
                      <w:rFonts w:cs="Arial"/>
                      <w:szCs w:val="18"/>
                      <w:lang w:val="en-US" w:eastAsia="ja-JP"/>
                    </w:rPr>
                  </w:rPrChange>
                </w:rPr>
                <w:t>0.6</w:t>
              </w:r>
            </w:ins>
          </w:p>
        </w:tc>
      </w:tr>
      <w:tr w:rsidR="00DC0DE5" w:rsidRPr="00F57FB7" w14:paraId="3179E816" w14:textId="77777777" w:rsidTr="00F328B0">
        <w:trPr>
          <w:trHeight w:val="230"/>
          <w:jc w:val="center"/>
          <w:ins w:id="622" w:author="RAN4#93 JOH, Nokia" w:date="2019-11-26T16:24:00Z"/>
        </w:trPr>
        <w:tc>
          <w:tcPr>
            <w:tcW w:w="0" w:type="auto"/>
            <w:vMerge/>
            <w:vAlign w:val="center"/>
          </w:tcPr>
          <w:p w14:paraId="1108BACC" w14:textId="77777777" w:rsidR="00DC0DE5" w:rsidRPr="00DC0DE5" w:rsidRDefault="00DC0DE5" w:rsidP="00DC0DE5">
            <w:pPr>
              <w:pStyle w:val="TAC"/>
              <w:keepNext w:val="0"/>
              <w:rPr>
                <w:ins w:id="623" w:author="RAN4#93 JOH, Nokia" w:date="2019-11-26T16:24:00Z"/>
                <w:rFonts w:cs="Arial"/>
                <w:highlight w:val="yellow"/>
                <w:rPrChange w:id="624" w:author="RAN4#93 JOH, Nokia" w:date="2019-11-26T16:24:00Z">
                  <w:rPr>
                    <w:ins w:id="625" w:author="RAN4#93 JOH, Nokia" w:date="2019-11-26T16:24:00Z"/>
                    <w:rFonts w:cs="Arial"/>
                  </w:rPr>
                </w:rPrChange>
              </w:rPr>
            </w:pPr>
          </w:p>
        </w:tc>
        <w:tc>
          <w:tcPr>
            <w:tcW w:w="0" w:type="auto"/>
            <w:vAlign w:val="center"/>
          </w:tcPr>
          <w:p w14:paraId="16F2D74A" w14:textId="75C85DFB" w:rsidR="00DC0DE5" w:rsidRPr="00DC0DE5" w:rsidRDefault="00DC0DE5" w:rsidP="00DC0DE5">
            <w:pPr>
              <w:pStyle w:val="TAC"/>
              <w:keepNext w:val="0"/>
              <w:rPr>
                <w:ins w:id="626" w:author="RAN4#93 JOH, Nokia" w:date="2019-11-26T16:24:00Z"/>
                <w:rFonts w:cs="Arial"/>
                <w:szCs w:val="18"/>
                <w:highlight w:val="yellow"/>
                <w:lang w:eastAsia="zh-CN"/>
                <w:rPrChange w:id="627" w:author="RAN4#93 JOH, Nokia" w:date="2019-11-26T16:24:00Z">
                  <w:rPr>
                    <w:ins w:id="628" w:author="RAN4#93 JOH, Nokia" w:date="2019-11-26T16:24:00Z"/>
                    <w:rFonts w:cs="Arial"/>
                    <w:szCs w:val="18"/>
                    <w:lang w:eastAsia="zh-CN"/>
                  </w:rPr>
                </w:rPrChange>
              </w:rPr>
            </w:pPr>
            <w:ins w:id="629" w:author="RAN4#93 JOH, Nokia" w:date="2019-11-26T16:24:00Z">
              <w:r w:rsidRPr="00DC0DE5">
                <w:rPr>
                  <w:rFonts w:cs="Arial"/>
                  <w:szCs w:val="18"/>
                  <w:highlight w:val="yellow"/>
                  <w:lang w:eastAsia="zh-CN"/>
                  <w:rPrChange w:id="630" w:author="RAN4#93 JOH, Nokia" w:date="2019-11-26T16:24:00Z">
                    <w:rPr>
                      <w:rFonts w:cs="Arial"/>
                      <w:szCs w:val="18"/>
                      <w:lang w:eastAsia="zh-CN"/>
                    </w:rPr>
                  </w:rPrChange>
                </w:rPr>
                <w:t>3</w:t>
              </w:r>
            </w:ins>
          </w:p>
        </w:tc>
        <w:tc>
          <w:tcPr>
            <w:tcW w:w="0" w:type="auto"/>
            <w:vAlign w:val="center"/>
          </w:tcPr>
          <w:p w14:paraId="7D39E7AE" w14:textId="22CA6650" w:rsidR="00DC0DE5" w:rsidRPr="00DC0DE5" w:rsidRDefault="00DC0DE5" w:rsidP="00DC0DE5">
            <w:pPr>
              <w:pStyle w:val="TAC"/>
              <w:keepNext w:val="0"/>
              <w:rPr>
                <w:ins w:id="631" w:author="RAN4#93 JOH, Nokia" w:date="2019-11-26T16:24:00Z"/>
                <w:rFonts w:cs="Arial"/>
                <w:szCs w:val="18"/>
                <w:highlight w:val="yellow"/>
                <w:lang w:eastAsia="ja-JP"/>
                <w:rPrChange w:id="632" w:author="RAN4#93 JOH, Nokia" w:date="2019-11-26T16:24:00Z">
                  <w:rPr>
                    <w:ins w:id="633" w:author="RAN4#93 JOH, Nokia" w:date="2019-11-26T16:24:00Z"/>
                    <w:rFonts w:cs="Arial"/>
                    <w:szCs w:val="18"/>
                    <w:lang w:eastAsia="ja-JP"/>
                  </w:rPr>
                </w:rPrChange>
              </w:rPr>
            </w:pPr>
            <w:ins w:id="634" w:author="RAN4#93 JOH, Nokia" w:date="2019-11-26T16:24:00Z">
              <w:r w:rsidRPr="00DC0DE5">
                <w:rPr>
                  <w:rFonts w:cs="Arial"/>
                  <w:szCs w:val="18"/>
                  <w:highlight w:val="yellow"/>
                  <w:lang w:val="en-US" w:eastAsia="ja-JP"/>
                  <w:rPrChange w:id="635" w:author="RAN4#93 JOH, Nokia" w:date="2019-11-26T16:24:00Z">
                    <w:rPr>
                      <w:rFonts w:cs="Arial"/>
                      <w:szCs w:val="18"/>
                      <w:lang w:val="en-US" w:eastAsia="ja-JP"/>
                    </w:rPr>
                  </w:rPrChange>
                </w:rPr>
                <w:t>0.6</w:t>
              </w:r>
            </w:ins>
          </w:p>
        </w:tc>
      </w:tr>
      <w:tr w:rsidR="00DC0DE5" w:rsidRPr="00F57FB7" w14:paraId="584A372B" w14:textId="77777777" w:rsidTr="00F328B0">
        <w:trPr>
          <w:trHeight w:val="230"/>
          <w:jc w:val="center"/>
          <w:ins w:id="636" w:author="RAN4#93 JOH, Nokia" w:date="2019-11-26T16:24:00Z"/>
        </w:trPr>
        <w:tc>
          <w:tcPr>
            <w:tcW w:w="0" w:type="auto"/>
            <w:vMerge/>
            <w:vAlign w:val="center"/>
          </w:tcPr>
          <w:p w14:paraId="589B457A" w14:textId="77777777" w:rsidR="00DC0DE5" w:rsidRPr="00DC0DE5" w:rsidRDefault="00DC0DE5" w:rsidP="00DC0DE5">
            <w:pPr>
              <w:pStyle w:val="TAC"/>
              <w:keepNext w:val="0"/>
              <w:rPr>
                <w:ins w:id="637" w:author="RAN4#93 JOH, Nokia" w:date="2019-11-26T16:24:00Z"/>
                <w:rFonts w:cs="Arial"/>
                <w:highlight w:val="yellow"/>
                <w:rPrChange w:id="638" w:author="RAN4#93 JOH, Nokia" w:date="2019-11-26T16:24:00Z">
                  <w:rPr>
                    <w:ins w:id="639" w:author="RAN4#93 JOH, Nokia" w:date="2019-11-26T16:24:00Z"/>
                    <w:rFonts w:cs="Arial"/>
                  </w:rPr>
                </w:rPrChange>
              </w:rPr>
            </w:pPr>
          </w:p>
        </w:tc>
        <w:tc>
          <w:tcPr>
            <w:tcW w:w="0" w:type="auto"/>
            <w:vAlign w:val="center"/>
          </w:tcPr>
          <w:p w14:paraId="57C54A63" w14:textId="49C3D5EA" w:rsidR="00DC0DE5" w:rsidRPr="00DC0DE5" w:rsidRDefault="00DC0DE5" w:rsidP="00DC0DE5">
            <w:pPr>
              <w:pStyle w:val="TAC"/>
              <w:keepNext w:val="0"/>
              <w:rPr>
                <w:ins w:id="640" w:author="RAN4#93 JOH, Nokia" w:date="2019-11-26T16:24:00Z"/>
                <w:rFonts w:cs="Arial"/>
                <w:szCs w:val="18"/>
                <w:highlight w:val="yellow"/>
                <w:lang w:eastAsia="zh-CN"/>
                <w:rPrChange w:id="641" w:author="RAN4#93 JOH, Nokia" w:date="2019-11-26T16:24:00Z">
                  <w:rPr>
                    <w:ins w:id="642" w:author="RAN4#93 JOH, Nokia" w:date="2019-11-26T16:24:00Z"/>
                    <w:rFonts w:cs="Arial"/>
                    <w:szCs w:val="18"/>
                    <w:lang w:eastAsia="zh-CN"/>
                  </w:rPr>
                </w:rPrChange>
              </w:rPr>
            </w:pPr>
            <w:ins w:id="643" w:author="RAN4#93 JOH, Nokia" w:date="2019-11-26T16:24:00Z">
              <w:r w:rsidRPr="00DC0DE5">
                <w:rPr>
                  <w:rFonts w:cs="Arial"/>
                  <w:szCs w:val="18"/>
                  <w:highlight w:val="yellow"/>
                  <w:lang w:eastAsia="zh-CN"/>
                  <w:rPrChange w:id="644" w:author="RAN4#93 JOH, Nokia" w:date="2019-11-26T16:24:00Z">
                    <w:rPr>
                      <w:rFonts w:cs="Arial"/>
                      <w:szCs w:val="18"/>
                      <w:lang w:eastAsia="zh-CN"/>
                    </w:rPr>
                  </w:rPrChange>
                </w:rPr>
                <w:t>7</w:t>
              </w:r>
            </w:ins>
          </w:p>
        </w:tc>
        <w:tc>
          <w:tcPr>
            <w:tcW w:w="0" w:type="auto"/>
            <w:vAlign w:val="center"/>
          </w:tcPr>
          <w:p w14:paraId="46C3957A" w14:textId="78F25D74" w:rsidR="00DC0DE5" w:rsidRPr="00DC0DE5" w:rsidRDefault="00DC0DE5" w:rsidP="00DC0DE5">
            <w:pPr>
              <w:pStyle w:val="TAC"/>
              <w:keepNext w:val="0"/>
              <w:rPr>
                <w:ins w:id="645" w:author="RAN4#93 JOH, Nokia" w:date="2019-11-26T16:24:00Z"/>
                <w:rFonts w:cs="Arial"/>
                <w:szCs w:val="18"/>
                <w:highlight w:val="yellow"/>
                <w:lang w:eastAsia="ja-JP"/>
                <w:rPrChange w:id="646" w:author="RAN4#93 JOH, Nokia" w:date="2019-11-26T16:24:00Z">
                  <w:rPr>
                    <w:ins w:id="647" w:author="RAN4#93 JOH, Nokia" w:date="2019-11-26T16:24:00Z"/>
                    <w:rFonts w:cs="Arial"/>
                    <w:szCs w:val="18"/>
                    <w:lang w:eastAsia="ja-JP"/>
                  </w:rPr>
                </w:rPrChange>
              </w:rPr>
            </w:pPr>
            <w:ins w:id="648" w:author="RAN4#93 JOH, Nokia" w:date="2019-11-26T16:24:00Z">
              <w:r w:rsidRPr="00DC0DE5">
                <w:rPr>
                  <w:rFonts w:cs="Arial"/>
                  <w:szCs w:val="18"/>
                  <w:highlight w:val="yellow"/>
                  <w:lang w:val="en-US" w:eastAsia="ja-JP"/>
                  <w:rPrChange w:id="649" w:author="RAN4#93 JOH, Nokia" w:date="2019-11-26T16:24:00Z">
                    <w:rPr>
                      <w:rFonts w:cs="Arial"/>
                      <w:szCs w:val="18"/>
                      <w:lang w:val="en-US" w:eastAsia="ja-JP"/>
                    </w:rPr>
                  </w:rPrChange>
                </w:rPr>
                <w:t>0.6</w:t>
              </w:r>
            </w:ins>
          </w:p>
        </w:tc>
      </w:tr>
      <w:tr w:rsidR="00DC0DE5" w:rsidRPr="00F57FB7" w14:paraId="3E754326" w14:textId="77777777" w:rsidTr="00F328B0">
        <w:trPr>
          <w:trHeight w:val="230"/>
          <w:jc w:val="center"/>
          <w:ins w:id="650" w:author="RAN4#93 JOH, Nokia" w:date="2019-11-26T16:24:00Z"/>
        </w:trPr>
        <w:tc>
          <w:tcPr>
            <w:tcW w:w="0" w:type="auto"/>
            <w:vMerge/>
            <w:vAlign w:val="center"/>
          </w:tcPr>
          <w:p w14:paraId="43140722" w14:textId="77777777" w:rsidR="00DC0DE5" w:rsidRPr="00DC0DE5" w:rsidRDefault="00DC0DE5" w:rsidP="00DC0DE5">
            <w:pPr>
              <w:pStyle w:val="TAC"/>
              <w:keepNext w:val="0"/>
              <w:rPr>
                <w:ins w:id="651" w:author="RAN4#93 JOH, Nokia" w:date="2019-11-26T16:24:00Z"/>
                <w:rFonts w:cs="Arial"/>
                <w:highlight w:val="yellow"/>
                <w:rPrChange w:id="652" w:author="RAN4#93 JOH, Nokia" w:date="2019-11-26T16:24:00Z">
                  <w:rPr>
                    <w:ins w:id="653" w:author="RAN4#93 JOH, Nokia" w:date="2019-11-26T16:24:00Z"/>
                    <w:rFonts w:cs="Arial"/>
                  </w:rPr>
                </w:rPrChange>
              </w:rPr>
            </w:pPr>
          </w:p>
        </w:tc>
        <w:tc>
          <w:tcPr>
            <w:tcW w:w="0" w:type="auto"/>
            <w:vAlign w:val="center"/>
          </w:tcPr>
          <w:p w14:paraId="72626CEE" w14:textId="04F8171E" w:rsidR="00DC0DE5" w:rsidRPr="00DC0DE5" w:rsidRDefault="00DC0DE5" w:rsidP="00DC0DE5">
            <w:pPr>
              <w:pStyle w:val="TAC"/>
              <w:keepNext w:val="0"/>
              <w:rPr>
                <w:ins w:id="654" w:author="RAN4#93 JOH, Nokia" w:date="2019-11-26T16:24:00Z"/>
                <w:rFonts w:cs="Arial"/>
                <w:szCs w:val="18"/>
                <w:highlight w:val="yellow"/>
                <w:lang w:eastAsia="zh-CN"/>
                <w:rPrChange w:id="655" w:author="RAN4#93 JOH, Nokia" w:date="2019-11-26T16:24:00Z">
                  <w:rPr>
                    <w:ins w:id="656" w:author="RAN4#93 JOH, Nokia" w:date="2019-11-26T16:24:00Z"/>
                    <w:rFonts w:cs="Arial"/>
                    <w:szCs w:val="18"/>
                    <w:lang w:eastAsia="zh-CN"/>
                  </w:rPr>
                </w:rPrChange>
              </w:rPr>
            </w:pPr>
            <w:ins w:id="657" w:author="RAN4#93 JOH, Nokia" w:date="2019-11-26T16:24:00Z">
              <w:r w:rsidRPr="00DC0DE5">
                <w:rPr>
                  <w:rFonts w:cs="Arial"/>
                  <w:szCs w:val="18"/>
                  <w:highlight w:val="yellow"/>
                  <w:lang w:eastAsia="zh-CN"/>
                  <w:rPrChange w:id="658" w:author="RAN4#93 JOH, Nokia" w:date="2019-11-26T16:24:00Z">
                    <w:rPr>
                      <w:rFonts w:cs="Arial"/>
                      <w:szCs w:val="18"/>
                      <w:lang w:eastAsia="zh-CN"/>
                    </w:rPr>
                  </w:rPrChange>
                </w:rPr>
                <w:t>28</w:t>
              </w:r>
            </w:ins>
          </w:p>
        </w:tc>
        <w:tc>
          <w:tcPr>
            <w:tcW w:w="0" w:type="auto"/>
            <w:vAlign w:val="center"/>
          </w:tcPr>
          <w:p w14:paraId="44F9CE89" w14:textId="3C9B83A2" w:rsidR="00DC0DE5" w:rsidRPr="00DC0DE5" w:rsidRDefault="00DC0DE5" w:rsidP="00DC0DE5">
            <w:pPr>
              <w:pStyle w:val="TAC"/>
              <w:keepNext w:val="0"/>
              <w:rPr>
                <w:ins w:id="659" w:author="RAN4#93 JOH, Nokia" w:date="2019-11-26T16:24:00Z"/>
                <w:rFonts w:cs="Arial"/>
                <w:szCs w:val="18"/>
                <w:highlight w:val="yellow"/>
                <w:lang w:eastAsia="ja-JP"/>
                <w:rPrChange w:id="660" w:author="RAN4#93 JOH, Nokia" w:date="2019-11-26T16:24:00Z">
                  <w:rPr>
                    <w:ins w:id="661" w:author="RAN4#93 JOH, Nokia" w:date="2019-11-26T16:24:00Z"/>
                    <w:rFonts w:cs="Arial"/>
                    <w:szCs w:val="18"/>
                    <w:lang w:eastAsia="ja-JP"/>
                  </w:rPr>
                </w:rPrChange>
              </w:rPr>
            </w:pPr>
            <w:ins w:id="662" w:author="RAN4#93 JOH, Nokia" w:date="2019-11-26T16:24:00Z">
              <w:r w:rsidRPr="00DC0DE5">
                <w:rPr>
                  <w:rFonts w:cs="Arial"/>
                  <w:szCs w:val="18"/>
                  <w:highlight w:val="yellow"/>
                  <w:lang w:val="en-US" w:eastAsia="ja-JP"/>
                  <w:rPrChange w:id="663" w:author="RAN4#93 JOH, Nokia" w:date="2019-11-26T16:24:00Z">
                    <w:rPr>
                      <w:rFonts w:cs="Arial"/>
                      <w:szCs w:val="18"/>
                      <w:lang w:val="en-US" w:eastAsia="ja-JP"/>
                    </w:rPr>
                  </w:rPrChange>
                </w:rPr>
                <w:t>0.6</w:t>
              </w:r>
            </w:ins>
          </w:p>
        </w:tc>
      </w:tr>
      <w:tr w:rsidR="00DC0DE5" w:rsidRPr="00F57FB7" w14:paraId="1724E75D" w14:textId="77777777" w:rsidTr="00F328B0">
        <w:trPr>
          <w:trHeight w:val="230"/>
          <w:jc w:val="center"/>
          <w:ins w:id="664" w:author="RAN4#93 JOH, Nokia" w:date="2019-11-26T16:24:00Z"/>
        </w:trPr>
        <w:tc>
          <w:tcPr>
            <w:tcW w:w="0" w:type="auto"/>
            <w:vMerge/>
            <w:vAlign w:val="center"/>
          </w:tcPr>
          <w:p w14:paraId="25A807E2" w14:textId="77777777" w:rsidR="00DC0DE5" w:rsidRPr="00DC0DE5" w:rsidRDefault="00DC0DE5" w:rsidP="00DC0DE5">
            <w:pPr>
              <w:pStyle w:val="TAC"/>
              <w:keepNext w:val="0"/>
              <w:rPr>
                <w:ins w:id="665" w:author="RAN4#93 JOH, Nokia" w:date="2019-11-26T16:24:00Z"/>
                <w:rFonts w:cs="Arial"/>
                <w:highlight w:val="yellow"/>
                <w:rPrChange w:id="666" w:author="RAN4#93 JOH, Nokia" w:date="2019-11-26T16:24:00Z">
                  <w:rPr>
                    <w:ins w:id="667" w:author="RAN4#93 JOH, Nokia" w:date="2019-11-26T16:24:00Z"/>
                    <w:rFonts w:cs="Arial"/>
                  </w:rPr>
                </w:rPrChange>
              </w:rPr>
            </w:pPr>
          </w:p>
        </w:tc>
        <w:tc>
          <w:tcPr>
            <w:tcW w:w="0" w:type="auto"/>
            <w:vAlign w:val="center"/>
          </w:tcPr>
          <w:p w14:paraId="3A434005" w14:textId="3515BE5C" w:rsidR="00DC0DE5" w:rsidRPr="00DC0DE5" w:rsidRDefault="00DC0DE5" w:rsidP="00DC0DE5">
            <w:pPr>
              <w:pStyle w:val="TAC"/>
              <w:keepNext w:val="0"/>
              <w:rPr>
                <w:ins w:id="668" w:author="RAN4#93 JOH, Nokia" w:date="2019-11-26T16:24:00Z"/>
                <w:rFonts w:cs="Arial"/>
                <w:szCs w:val="18"/>
                <w:highlight w:val="yellow"/>
                <w:lang w:eastAsia="zh-CN"/>
                <w:rPrChange w:id="669" w:author="RAN4#93 JOH, Nokia" w:date="2019-11-26T16:24:00Z">
                  <w:rPr>
                    <w:ins w:id="670" w:author="RAN4#93 JOH, Nokia" w:date="2019-11-26T16:24:00Z"/>
                    <w:rFonts w:cs="Arial"/>
                    <w:szCs w:val="18"/>
                    <w:lang w:eastAsia="zh-CN"/>
                  </w:rPr>
                </w:rPrChange>
              </w:rPr>
            </w:pPr>
            <w:ins w:id="671" w:author="RAN4#93 JOH, Nokia" w:date="2019-11-26T16:24:00Z">
              <w:r w:rsidRPr="00DC0DE5">
                <w:rPr>
                  <w:rFonts w:cs="Arial"/>
                  <w:szCs w:val="18"/>
                  <w:highlight w:val="yellow"/>
                  <w:lang w:eastAsia="zh-CN"/>
                  <w:rPrChange w:id="672" w:author="RAN4#93 JOH, Nokia" w:date="2019-11-26T16:24:00Z">
                    <w:rPr>
                      <w:rFonts w:cs="Arial"/>
                      <w:szCs w:val="18"/>
                      <w:lang w:eastAsia="zh-CN"/>
                    </w:rPr>
                  </w:rPrChange>
                </w:rPr>
                <w:t>n7</w:t>
              </w:r>
            </w:ins>
          </w:p>
        </w:tc>
        <w:tc>
          <w:tcPr>
            <w:tcW w:w="0" w:type="auto"/>
            <w:vAlign w:val="center"/>
          </w:tcPr>
          <w:p w14:paraId="40FBCE44" w14:textId="1E34A777" w:rsidR="00DC0DE5" w:rsidRPr="00DC0DE5" w:rsidRDefault="00DC0DE5" w:rsidP="00DC0DE5">
            <w:pPr>
              <w:pStyle w:val="TAC"/>
              <w:keepNext w:val="0"/>
              <w:rPr>
                <w:ins w:id="673" w:author="RAN4#93 JOH, Nokia" w:date="2019-11-26T16:24:00Z"/>
                <w:rFonts w:cs="Arial"/>
                <w:szCs w:val="18"/>
                <w:highlight w:val="yellow"/>
                <w:lang w:eastAsia="ja-JP"/>
                <w:rPrChange w:id="674" w:author="RAN4#93 JOH, Nokia" w:date="2019-11-26T16:24:00Z">
                  <w:rPr>
                    <w:ins w:id="675" w:author="RAN4#93 JOH, Nokia" w:date="2019-11-26T16:24:00Z"/>
                    <w:rFonts w:cs="Arial"/>
                    <w:szCs w:val="18"/>
                    <w:lang w:eastAsia="ja-JP"/>
                  </w:rPr>
                </w:rPrChange>
              </w:rPr>
            </w:pPr>
            <w:ins w:id="676" w:author="RAN4#93 JOH, Nokia" w:date="2019-11-26T16:24:00Z">
              <w:r w:rsidRPr="00DC0DE5">
                <w:rPr>
                  <w:rFonts w:cs="Arial"/>
                  <w:szCs w:val="18"/>
                  <w:highlight w:val="yellow"/>
                  <w:lang w:val="en-US" w:eastAsia="ja-JP"/>
                  <w:rPrChange w:id="677" w:author="RAN4#93 JOH, Nokia" w:date="2019-11-26T16:24:00Z">
                    <w:rPr>
                      <w:rFonts w:cs="Arial"/>
                      <w:szCs w:val="18"/>
                      <w:lang w:val="en-US" w:eastAsia="ja-JP"/>
                    </w:rPr>
                  </w:rPrChange>
                </w:rPr>
                <w:t>0.6</w:t>
              </w:r>
            </w:ins>
          </w:p>
        </w:tc>
      </w:tr>
      <w:tr w:rsidR="000D4B28" w:rsidRPr="001C2388" w14:paraId="7996D9B8" w14:textId="77777777" w:rsidTr="00611DEE">
        <w:trPr>
          <w:trHeight w:val="230"/>
          <w:jc w:val="center"/>
        </w:trPr>
        <w:tc>
          <w:tcPr>
            <w:tcW w:w="0" w:type="auto"/>
            <w:vMerge w:val="restart"/>
            <w:vAlign w:val="center"/>
          </w:tcPr>
          <w:p w14:paraId="39BCD09C" w14:textId="77777777" w:rsidR="000D4B28" w:rsidRPr="001C2388" w:rsidRDefault="000D4B28" w:rsidP="00611DEE">
            <w:pPr>
              <w:pStyle w:val="TAC"/>
              <w:keepNext w:val="0"/>
              <w:rPr>
                <w:rFonts w:cs="Arial"/>
              </w:rPr>
            </w:pPr>
            <w:r w:rsidRPr="001C2388">
              <w:rPr>
                <w:noProof/>
                <w:szCs w:val="18"/>
                <w:lang w:eastAsia="zh-CN"/>
              </w:rPr>
              <w:t>DC_1-3-7-28_n78</w:t>
            </w:r>
          </w:p>
        </w:tc>
        <w:tc>
          <w:tcPr>
            <w:tcW w:w="0" w:type="auto"/>
            <w:vAlign w:val="center"/>
          </w:tcPr>
          <w:p w14:paraId="1B9BBC21" w14:textId="77777777" w:rsidR="000D4B28" w:rsidRPr="001C2388" w:rsidRDefault="000D4B28" w:rsidP="00611DEE">
            <w:pPr>
              <w:pStyle w:val="TAC"/>
              <w:keepNext w:val="0"/>
              <w:rPr>
                <w:rFonts w:cs="Arial"/>
                <w:lang w:eastAsia="ja-JP"/>
              </w:rPr>
            </w:pPr>
            <w:r w:rsidRPr="001C2388">
              <w:rPr>
                <w:rFonts w:eastAsia="Malgun Gothic" w:cs="Arial"/>
                <w:szCs w:val="18"/>
                <w:lang w:eastAsia="ko-KR"/>
              </w:rPr>
              <w:t>1</w:t>
            </w:r>
          </w:p>
        </w:tc>
        <w:tc>
          <w:tcPr>
            <w:tcW w:w="0" w:type="auto"/>
            <w:vAlign w:val="center"/>
          </w:tcPr>
          <w:p w14:paraId="408CEE18" w14:textId="77777777" w:rsidR="000D4B28" w:rsidRPr="001C2388" w:rsidRDefault="000D4B28" w:rsidP="00611DEE">
            <w:pPr>
              <w:pStyle w:val="TAC"/>
              <w:keepNext w:val="0"/>
              <w:rPr>
                <w:rFonts w:eastAsia="Malgun Gothic" w:cs="Arial"/>
                <w:lang w:eastAsia="ko-KR"/>
              </w:rPr>
            </w:pPr>
            <w:r w:rsidRPr="001C2388">
              <w:rPr>
                <w:rFonts w:eastAsia="Malgun Gothic" w:cs="Arial"/>
                <w:szCs w:val="18"/>
                <w:lang w:eastAsia="ko-KR"/>
              </w:rPr>
              <w:t>0.7</w:t>
            </w:r>
          </w:p>
        </w:tc>
      </w:tr>
      <w:tr w:rsidR="000D4B28" w:rsidRPr="001C2388" w14:paraId="3D132162" w14:textId="77777777" w:rsidTr="00611DEE">
        <w:trPr>
          <w:trHeight w:val="230"/>
          <w:jc w:val="center"/>
        </w:trPr>
        <w:tc>
          <w:tcPr>
            <w:tcW w:w="0" w:type="auto"/>
            <w:vMerge/>
            <w:vAlign w:val="center"/>
          </w:tcPr>
          <w:p w14:paraId="2B2B613B" w14:textId="77777777" w:rsidR="000D4B28" w:rsidRPr="001C2388" w:rsidRDefault="000D4B28" w:rsidP="00611DEE">
            <w:pPr>
              <w:pStyle w:val="TAC"/>
              <w:keepNext w:val="0"/>
              <w:rPr>
                <w:rFonts w:cs="Arial"/>
              </w:rPr>
            </w:pPr>
          </w:p>
        </w:tc>
        <w:tc>
          <w:tcPr>
            <w:tcW w:w="0" w:type="auto"/>
            <w:vAlign w:val="center"/>
          </w:tcPr>
          <w:p w14:paraId="3A3DD1CD"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3</w:t>
            </w:r>
          </w:p>
        </w:tc>
        <w:tc>
          <w:tcPr>
            <w:tcW w:w="0" w:type="auto"/>
            <w:vAlign w:val="center"/>
          </w:tcPr>
          <w:p w14:paraId="70A6763E"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0.7</w:t>
            </w:r>
          </w:p>
        </w:tc>
      </w:tr>
      <w:tr w:rsidR="000D4B28" w:rsidRPr="001C2388" w14:paraId="10554298" w14:textId="77777777" w:rsidTr="00611DEE">
        <w:trPr>
          <w:trHeight w:val="230"/>
          <w:jc w:val="center"/>
        </w:trPr>
        <w:tc>
          <w:tcPr>
            <w:tcW w:w="0" w:type="auto"/>
            <w:vMerge/>
            <w:vAlign w:val="center"/>
          </w:tcPr>
          <w:p w14:paraId="21F485FE" w14:textId="77777777" w:rsidR="000D4B28" w:rsidRPr="001C2388" w:rsidRDefault="000D4B28" w:rsidP="00611DEE">
            <w:pPr>
              <w:pStyle w:val="TAC"/>
              <w:keepNext w:val="0"/>
              <w:rPr>
                <w:rFonts w:cs="Arial"/>
              </w:rPr>
            </w:pPr>
          </w:p>
        </w:tc>
        <w:tc>
          <w:tcPr>
            <w:tcW w:w="0" w:type="auto"/>
            <w:vAlign w:val="center"/>
          </w:tcPr>
          <w:p w14:paraId="3CC52F80"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7</w:t>
            </w:r>
          </w:p>
        </w:tc>
        <w:tc>
          <w:tcPr>
            <w:tcW w:w="0" w:type="auto"/>
            <w:vAlign w:val="center"/>
          </w:tcPr>
          <w:p w14:paraId="73BC0D40"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0.7</w:t>
            </w:r>
          </w:p>
        </w:tc>
      </w:tr>
      <w:tr w:rsidR="000D4B28" w:rsidRPr="001C2388" w14:paraId="2E36A68B" w14:textId="77777777" w:rsidTr="00611DEE">
        <w:trPr>
          <w:trHeight w:val="230"/>
          <w:jc w:val="center"/>
        </w:trPr>
        <w:tc>
          <w:tcPr>
            <w:tcW w:w="0" w:type="auto"/>
            <w:vMerge/>
            <w:vAlign w:val="center"/>
          </w:tcPr>
          <w:p w14:paraId="31E87BE4" w14:textId="77777777" w:rsidR="000D4B28" w:rsidRPr="001C2388" w:rsidRDefault="000D4B28" w:rsidP="00611DEE">
            <w:pPr>
              <w:pStyle w:val="TAC"/>
              <w:keepNext w:val="0"/>
              <w:rPr>
                <w:rFonts w:cs="Arial"/>
              </w:rPr>
            </w:pPr>
          </w:p>
        </w:tc>
        <w:tc>
          <w:tcPr>
            <w:tcW w:w="0" w:type="auto"/>
            <w:vAlign w:val="center"/>
          </w:tcPr>
          <w:p w14:paraId="3EE595EC"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28</w:t>
            </w:r>
          </w:p>
        </w:tc>
        <w:tc>
          <w:tcPr>
            <w:tcW w:w="0" w:type="auto"/>
            <w:vAlign w:val="center"/>
          </w:tcPr>
          <w:p w14:paraId="08B54C24"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0.6</w:t>
            </w:r>
          </w:p>
        </w:tc>
      </w:tr>
      <w:tr w:rsidR="000D4B28" w:rsidRPr="001C2388" w14:paraId="2EE5923E" w14:textId="77777777" w:rsidTr="00611DEE">
        <w:trPr>
          <w:trHeight w:val="230"/>
          <w:jc w:val="center"/>
        </w:trPr>
        <w:tc>
          <w:tcPr>
            <w:tcW w:w="0" w:type="auto"/>
            <w:vMerge/>
            <w:vAlign w:val="center"/>
          </w:tcPr>
          <w:p w14:paraId="019FF572" w14:textId="77777777" w:rsidR="000D4B28" w:rsidRPr="001C2388" w:rsidRDefault="000D4B28" w:rsidP="00611DEE">
            <w:pPr>
              <w:pStyle w:val="TAC"/>
              <w:keepNext w:val="0"/>
              <w:rPr>
                <w:rFonts w:cs="Arial"/>
              </w:rPr>
            </w:pPr>
          </w:p>
        </w:tc>
        <w:tc>
          <w:tcPr>
            <w:tcW w:w="0" w:type="auto"/>
            <w:vAlign w:val="center"/>
          </w:tcPr>
          <w:p w14:paraId="7097CCCF"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n78</w:t>
            </w:r>
          </w:p>
        </w:tc>
        <w:tc>
          <w:tcPr>
            <w:tcW w:w="0" w:type="auto"/>
            <w:vAlign w:val="center"/>
          </w:tcPr>
          <w:p w14:paraId="0A991C76"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0.8</w:t>
            </w:r>
          </w:p>
        </w:tc>
      </w:tr>
      <w:tr w:rsidR="000D4B28" w:rsidRPr="001C2388" w14:paraId="55AEABBA" w14:textId="77777777" w:rsidTr="00611DEE">
        <w:trPr>
          <w:trHeight w:val="230"/>
          <w:jc w:val="center"/>
        </w:trPr>
        <w:tc>
          <w:tcPr>
            <w:tcW w:w="0" w:type="auto"/>
            <w:vMerge w:val="restart"/>
            <w:vAlign w:val="center"/>
          </w:tcPr>
          <w:p w14:paraId="382810EB" w14:textId="77777777" w:rsidR="000D4B28" w:rsidRPr="001C2388" w:rsidRDefault="000D4B28" w:rsidP="00611DEE">
            <w:pPr>
              <w:pStyle w:val="TAC"/>
              <w:keepNext w:val="0"/>
              <w:rPr>
                <w:rFonts w:cs="Arial"/>
              </w:rPr>
            </w:pPr>
            <w:r w:rsidRPr="001C2388">
              <w:rPr>
                <w:rFonts w:eastAsia="Malgun Gothic" w:cs="Arial" w:hint="eastAsia"/>
                <w:lang w:eastAsia="ko-KR"/>
              </w:rPr>
              <w:t>DC_1-3-7_n28-n78</w:t>
            </w:r>
          </w:p>
        </w:tc>
        <w:tc>
          <w:tcPr>
            <w:tcW w:w="0" w:type="auto"/>
            <w:vAlign w:val="center"/>
          </w:tcPr>
          <w:p w14:paraId="741DCA47" w14:textId="77777777" w:rsidR="000D4B28" w:rsidRPr="001C2388" w:rsidRDefault="000D4B28" w:rsidP="00611DEE">
            <w:pPr>
              <w:pStyle w:val="TAC"/>
              <w:keepNext w:val="0"/>
              <w:rPr>
                <w:rFonts w:eastAsia="MS Mincho" w:cs="Arial"/>
                <w:lang w:eastAsia="ja-JP"/>
              </w:rPr>
            </w:pPr>
            <w:r w:rsidRPr="001C2388">
              <w:rPr>
                <w:rFonts w:eastAsia="Malgun Gothic" w:cs="Arial" w:hint="eastAsia"/>
                <w:lang w:eastAsia="ko-KR"/>
              </w:rPr>
              <w:t>1</w:t>
            </w:r>
          </w:p>
        </w:tc>
        <w:tc>
          <w:tcPr>
            <w:tcW w:w="0" w:type="auto"/>
            <w:vAlign w:val="center"/>
          </w:tcPr>
          <w:p w14:paraId="35E60DDD" w14:textId="77777777" w:rsidR="000D4B28" w:rsidRPr="001C2388" w:rsidRDefault="000D4B28" w:rsidP="00611DEE">
            <w:pPr>
              <w:pStyle w:val="TAC"/>
              <w:keepNext w:val="0"/>
              <w:rPr>
                <w:rFonts w:eastAsia="MS Mincho" w:cs="Arial"/>
                <w:lang w:eastAsia="ja-JP"/>
              </w:rPr>
            </w:pPr>
            <w:r w:rsidRPr="001C2388">
              <w:rPr>
                <w:rFonts w:eastAsia="Malgun Gothic" w:cs="Arial" w:hint="eastAsia"/>
                <w:lang w:eastAsia="ko-KR"/>
              </w:rPr>
              <w:t>0.7</w:t>
            </w:r>
          </w:p>
        </w:tc>
      </w:tr>
      <w:tr w:rsidR="000D4B28" w:rsidRPr="001C2388" w14:paraId="33FA3742" w14:textId="77777777" w:rsidTr="00611DEE">
        <w:trPr>
          <w:trHeight w:val="230"/>
          <w:jc w:val="center"/>
        </w:trPr>
        <w:tc>
          <w:tcPr>
            <w:tcW w:w="0" w:type="auto"/>
            <w:vMerge/>
            <w:vAlign w:val="center"/>
          </w:tcPr>
          <w:p w14:paraId="28FEF39C" w14:textId="77777777" w:rsidR="000D4B28" w:rsidRPr="001C2388" w:rsidRDefault="000D4B28" w:rsidP="00611DEE">
            <w:pPr>
              <w:pStyle w:val="TAC"/>
              <w:keepNext w:val="0"/>
              <w:rPr>
                <w:rFonts w:cs="Arial"/>
              </w:rPr>
            </w:pPr>
          </w:p>
        </w:tc>
        <w:tc>
          <w:tcPr>
            <w:tcW w:w="0" w:type="auto"/>
            <w:vAlign w:val="center"/>
          </w:tcPr>
          <w:p w14:paraId="57D476DF" w14:textId="77777777" w:rsidR="000D4B28" w:rsidRPr="001C2388" w:rsidRDefault="000D4B28" w:rsidP="00611DEE">
            <w:pPr>
              <w:pStyle w:val="TAC"/>
              <w:keepNext w:val="0"/>
              <w:rPr>
                <w:rFonts w:eastAsia="MS Mincho" w:cs="Arial"/>
                <w:lang w:eastAsia="ja-JP"/>
              </w:rPr>
            </w:pPr>
            <w:r w:rsidRPr="001C2388">
              <w:rPr>
                <w:rFonts w:eastAsia="Malgun Gothic" w:cs="Arial" w:hint="eastAsia"/>
                <w:lang w:eastAsia="ko-KR"/>
              </w:rPr>
              <w:t>3</w:t>
            </w:r>
          </w:p>
        </w:tc>
        <w:tc>
          <w:tcPr>
            <w:tcW w:w="0" w:type="auto"/>
            <w:vAlign w:val="center"/>
          </w:tcPr>
          <w:p w14:paraId="0CE122A1" w14:textId="77777777" w:rsidR="000D4B28" w:rsidRPr="001C2388" w:rsidRDefault="000D4B28" w:rsidP="00611DEE">
            <w:pPr>
              <w:pStyle w:val="TAC"/>
              <w:keepNext w:val="0"/>
              <w:rPr>
                <w:rFonts w:eastAsia="MS Mincho" w:cs="Arial"/>
                <w:lang w:eastAsia="ja-JP"/>
              </w:rPr>
            </w:pPr>
            <w:r w:rsidRPr="001C2388">
              <w:rPr>
                <w:rFonts w:eastAsia="Malgun Gothic" w:cs="Arial" w:hint="eastAsia"/>
                <w:lang w:eastAsia="ko-KR"/>
              </w:rPr>
              <w:t>0.7</w:t>
            </w:r>
          </w:p>
        </w:tc>
      </w:tr>
      <w:tr w:rsidR="000D4B28" w:rsidRPr="001C2388" w14:paraId="505A881B" w14:textId="77777777" w:rsidTr="00611DEE">
        <w:trPr>
          <w:trHeight w:val="230"/>
          <w:jc w:val="center"/>
        </w:trPr>
        <w:tc>
          <w:tcPr>
            <w:tcW w:w="0" w:type="auto"/>
            <w:vMerge/>
            <w:vAlign w:val="center"/>
          </w:tcPr>
          <w:p w14:paraId="21269E5E" w14:textId="77777777" w:rsidR="000D4B28" w:rsidRPr="001C2388" w:rsidRDefault="000D4B28" w:rsidP="00611DEE">
            <w:pPr>
              <w:pStyle w:val="TAC"/>
              <w:keepNext w:val="0"/>
              <w:rPr>
                <w:rFonts w:cs="Arial"/>
              </w:rPr>
            </w:pPr>
          </w:p>
        </w:tc>
        <w:tc>
          <w:tcPr>
            <w:tcW w:w="0" w:type="auto"/>
            <w:vAlign w:val="center"/>
          </w:tcPr>
          <w:p w14:paraId="6196493F" w14:textId="77777777" w:rsidR="000D4B28" w:rsidRPr="001C2388" w:rsidRDefault="000D4B28" w:rsidP="00611DEE">
            <w:pPr>
              <w:pStyle w:val="TAC"/>
              <w:keepNext w:val="0"/>
              <w:rPr>
                <w:rFonts w:eastAsia="MS Mincho" w:cs="Arial"/>
                <w:lang w:eastAsia="ja-JP"/>
              </w:rPr>
            </w:pPr>
            <w:r w:rsidRPr="001C2388">
              <w:rPr>
                <w:rFonts w:eastAsia="Malgun Gothic" w:cs="Arial" w:hint="eastAsia"/>
                <w:lang w:eastAsia="ko-KR"/>
              </w:rPr>
              <w:t>7</w:t>
            </w:r>
          </w:p>
        </w:tc>
        <w:tc>
          <w:tcPr>
            <w:tcW w:w="0" w:type="auto"/>
            <w:vAlign w:val="center"/>
          </w:tcPr>
          <w:p w14:paraId="5D84F291" w14:textId="77777777" w:rsidR="000D4B28" w:rsidRPr="001C2388" w:rsidRDefault="000D4B28" w:rsidP="00611DEE">
            <w:pPr>
              <w:pStyle w:val="TAC"/>
              <w:keepNext w:val="0"/>
              <w:rPr>
                <w:rFonts w:eastAsia="MS Mincho" w:cs="Arial"/>
                <w:lang w:eastAsia="ja-JP"/>
              </w:rPr>
            </w:pPr>
            <w:r w:rsidRPr="001C2388">
              <w:rPr>
                <w:rFonts w:eastAsia="Malgun Gothic" w:cs="Arial" w:hint="eastAsia"/>
                <w:lang w:eastAsia="ko-KR"/>
              </w:rPr>
              <w:t>0.7</w:t>
            </w:r>
          </w:p>
        </w:tc>
      </w:tr>
      <w:tr w:rsidR="000D4B28" w:rsidRPr="001C2388" w14:paraId="660863B1" w14:textId="77777777" w:rsidTr="00611DEE">
        <w:trPr>
          <w:trHeight w:val="230"/>
          <w:jc w:val="center"/>
        </w:trPr>
        <w:tc>
          <w:tcPr>
            <w:tcW w:w="0" w:type="auto"/>
            <w:vMerge/>
            <w:vAlign w:val="center"/>
          </w:tcPr>
          <w:p w14:paraId="3C244F12" w14:textId="77777777" w:rsidR="000D4B28" w:rsidRPr="001C2388" w:rsidRDefault="000D4B28" w:rsidP="00611DEE">
            <w:pPr>
              <w:pStyle w:val="TAC"/>
              <w:keepNext w:val="0"/>
              <w:rPr>
                <w:rFonts w:cs="Arial"/>
              </w:rPr>
            </w:pPr>
          </w:p>
        </w:tc>
        <w:tc>
          <w:tcPr>
            <w:tcW w:w="0" w:type="auto"/>
            <w:vAlign w:val="center"/>
          </w:tcPr>
          <w:p w14:paraId="57FA4885" w14:textId="77777777" w:rsidR="000D4B28" w:rsidRPr="001C2388" w:rsidRDefault="000D4B28" w:rsidP="00611DEE">
            <w:pPr>
              <w:pStyle w:val="TAC"/>
              <w:keepNext w:val="0"/>
              <w:rPr>
                <w:rFonts w:eastAsia="MS Mincho" w:cs="Arial"/>
                <w:lang w:eastAsia="ja-JP"/>
              </w:rPr>
            </w:pPr>
            <w:r w:rsidRPr="001C2388">
              <w:rPr>
                <w:rFonts w:eastAsia="Malgun Gothic" w:cs="Arial"/>
                <w:lang w:eastAsia="ko-KR"/>
              </w:rPr>
              <w:t>n</w:t>
            </w:r>
            <w:r w:rsidRPr="001C2388">
              <w:rPr>
                <w:rFonts w:eastAsia="Malgun Gothic" w:cs="Arial" w:hint="eastAsia"/>
                <w:lang w:eastAsia="ko-KR"/>
              </w:rPr>
              <w:t>2</w:t>
            </w:r>
            <w:r w:rsidRPr="001C2388">
              <w:rPr>
                <w:rFonts w:eastAsia="Malgun Gothic" w:cs="Arial"/>
                <w:lang w:eastAsia="ko-KR"/>
              </w:rPr>
              <w:t>8</w:t>
            </w:r>
          </w:p>
        </w:tc>
        <w:tc>
          <w:tcPr>
            <w:tcW w:w="0" w:type="auto"/>
            <w:vAlign w:val="center"/>
          </w:tcPr>
          <w:p w14:paraId="37BCEE22" w14:textId="77777777" w:rsidR="000D4B28" w:rsidRPr="001C2388" w:rsidRDefault="000D4B28" w:rsidP="00611DEE">
            <w:pPr>
              <w:pStyle w:val="TAC"/>
              <w:keepNext w:val="0"/>
              <w:rPr>
                <w:rFonts w:eastAsia="MS Mincho" w:cs="Arial"/>
                <w:lang w:eastAsia="ja-JP"/>
              </w:rPr>
            </w:pPr>
            <w:r w:rsidRPr="001C2388">
              <w:rPr>
                <w:rFonts w:eastAsia="Malgun Gothic" w:cs="Arial" w:hint="eastAsia"/>
                <w:lang w:eastAsia="ko-KR"/>
              </w:rPr>
              <w:t>0.6</w:t>
            </w:r>
          </w:p>
        </w:tc>
      </w:tr>
      <w:tr w:rsidR="000D4B28" w:rsidRPr="001C2388" w14:paraId="780D7B6E" w14:textId="77777777" w:rsidTr="00611DEE">
        <w:trPr>
          <w:trHeight w:val="230"/>
          <w:jc w:val="center"/>
        </w:trPr>
        <w:tc>
          <w:tcPr>
            <w:tcW w:w="0" w:type="auto"/>
            <w:vMerge/>
            <w:vAlign w:val="center"/>
          </w:tcPr>
          <w:p w14:paraId="6AE5793B" w14:textId="77777777" w:rsidR="000D4B28" w:rsidRPr="001C2388" w:rsidRDefault="000D4B28" w:rsidP="00611DEE">
            <w:pPr>
              <w:pStyle w:val="TAC"/>
              <w:keepNext w:val="0"/>
              <w:rPr>
                <w:rFonts w:cs="Arial"/>
              </w:rPr>
            </w:pPr>
          </w:p>
        </w:tc>
        <w:tc>
          <w:tcPr>
            <w:tcW w:w="0" w:type="auto"/>
            <w:vAlign w:val="center"/>
          </w:tcPr>
          <w:p w14:paraId="0068B6E9" w14:textId="77777777" w:rsidR="000D4B28" w:rsidRPr="001C2388" w:rsidRDefault="000D4B28" w:rsidP="00611DEE">
            <w:pPr>
              <w:pStyle w:val="TAC"/>
              <w:keepNext w:val="0"/>
              <w:rPr>
                <w:rFonts w:eastAsia="MS Mincho" w:cs="Arial"/>
                <w:lang w:eastAsia="ja-JP"/>
              </w:rPr>
            </w:pPr>
            <w:r w:rsidRPr="001C2388">
              <w:rPr>
                <w:rFonts w:eastAsia="Malgun Gothic" w:cs="Arial"/>
                <w:lang w:eastAsia="ko-KR"/>
              </w:rPr>
              <w:t>n78</w:t>
            </w:r>
          </w:p>
        </w:tc>
        <w:tc>
          <w:tcPr>
            <w:tcW w:w="0" w:type="auto"/>
            <w:vAlign w:val="center"/>
          </w:tcPr>
          <w:p w14:paraId="4C3DC077" w14:textId="77777777" w:rsidR="000D4B28" w:rsidRPr="001C2388" w:rsidRDefault="000D4B28" w:rsidP="00611DEE">
            <w:pPr>
              <w:pStyle w:val="TAC"/>
              <w:keepNext w:val="0"/>
              <w:rPr>
                <w:rFonts w:eastAsia="MS Mincho" w:cs="Arial"/>
                <w:lang w:eastAsia="ja-JP"/>
              </w:rPr>
            </w:pPr>
            <w:r w:rsidRPr="001C2388">
              <w:rPr>
                <w:rFonts w:eastAsia="Malgun Gothic" w:cs="Arial" w:hint="eastAsia"/>
                <w:lang w:eastAsia="ko-KR"/>
              </w:rPr>
              <w:t>0.8</w:t>
            </w:r>
          </w:p>
        </w:tc>
      </w:tr>
      <w:tr w:rsidR="00280394" w:rsidRPr="001C2388" w14:paraId="0E5D01B1" w14:textId="77777777" w:rsidTr="00611DEE">
        <w:trPr>
          <w:trHeight w:val="230"/>
          <w:jc w:val="center"/>
          <w:ins w:id="678" w:author="RAN4#93 JOH, Nokia" w:date="2019-11-26T16:13:00Z"/>
        </w:trPr>
        <w:tc>
          <w:tcPr>
            <w:tcW w:w="0" w:type="auto"/>
            <w:vMerge w:val="restart"/>
            <w:vAlign w:val="center"/>
          </w:tcPr>
          <w:p w14:paraId="7540EB71" w14:textId="3FBC7FE6" w:rsidR="00280394" w:rsidRPr="00485A66" w:rsidRDefault="00280394" w:rsidP="00280394">
            <w:pPr>
              <w:pStyle w:val="TAC"/>
              <w:keepNext w:val="0"/>
              <w:rPr>
                <w:ins w:id="679" w:author="RAN4#93 JOH, Nokia" w:date="2019-11-26T16:13:00Z"/>
                <w:rFonts w:cs="Arial"/>
                <w:highlight w:val="yellow"/>
                <w:rPrChange w:id="680" w:author="RAN4#93 JOH, Nokia" w:date="2019-11-26T16:14:00Z">
                  <w:rPr>
                    <w:ins w:id="681" w:author="RAN4#93 JOH, Nokia" w:date="2019-11-26T16:13:00Z"/>
                    <w:rFonts w:cs="Arial"/>
                  </w:rPr>
                </w:rPrChange>
              </w:rPr>
            </w:pPr>
            <w:ins w:id="682" w:author="RAN4#93 JOH, Nokia" w:date="2019-11-26T16:13:00Z">
              <w:r w:rsidRPr="00485A66">
                <w:rPr>
                  <w:rFonts w:cs="Arial"/>
                  <w:highlight w:val="yellow"/>
                  <w:rPrChange w:id="683" w:author="RAN4#93 JOH, Nokia" w:date="2019-11-26T16:14:00Z">
                    <w:rPr>
                      <w:rFonts w:cs="Arial"/>
                    </w:rPr>
                  </w:rPrChange>
                </w:rPr>
                <w:t>DC_1-3-8-42_n77</w:t>
              </w:r>
            </w:ins>
          </w:p>
        </w:tc>
        <w:tc>
          <w:tcPr>
            <w:tcW w:w="0" w:type="auto"/>
            <w:vAlign w:val="center"/>
          </w:tcPr>
          <w:p w14:paraId="56953D18" w14:textId="02D7735A" w:rsidR="00280394" w:rsidRPr="00485A66" w:rsidRDefault="00280394" w:rsidP="00280394">
            <w:pPr>
              <w:pStyle w:val="TAC"/>
              <w:keepNext w:val="0"/>
              <w:rPr>
                <w:ins w:id="684" w:author="RAN4#93 JOH, Nokia" w:date="2019-11-26T16:13:00Z"/>
                <w:rFonts w:eastAsia="Malgun Gothic" w:cs="Arial"/>
                <w:highlight w:val="yellow"/>
                <w:lang w:eastAsia="ko-KR"/>
                <w:rPrChange w:id="685" w:author="RAN4#93 JOH, Nokia" w:date="2019-11-26T16:14:00Z">
                  <w:rPr>
                    <w:ins w:id="686" w:author="RAN4#93 JOH, Nokia" w:date="2019-11-26T16:13:00Z"/>
                    <w:rFonts w:eastAsia="Malgun Gothic" w:cs="Arial"/>
                    <w:lang w:eastAsia="ko-KR"/>
                  </w:rPr>
                </w:rPrChange>
              </w:rPr>
            </w:pPr>
            <w:ins w:id="687" w:author="RAN4#93 JOH, Nokia" w:date="2019-11-26T16:14:00Z">
              <w:r w:rsidRPr="00485A66">
                <w:rPr>
                  <w:rFonts w:eastAsia="Calibri" w:cs="Arial"/>
                  <w:szCs w:val="18"/>
                  <w:highlight w:val="yellow"/>
                  <w:lang w:val="en-US"/>
                  <w:rPrChange w:id="688" w:author="RAN4#93 JOH, Nokia" w:date="2019-11-26T16:14:00Z">
                    <w:rPr>
                      <w:rFonts w:eastAsia="Calibri" w:cs="Arial"/>
                      <w:szCs w:val="18"/>
                      <w:lang w:val="en-US"/>
                    </w:rPr>
                  </w:rPrChange>
                </w:rPr>
                <w:t>1</w:t>
              </w:r>
            </w:ins>
          </w:p>
        </w:tc>
        <w:tc>
          <w:tcPr>
            <w:tcW w:w="0" w:type="auto"/>
            <w:vAlign w:val="center"/>
          </w:tcPr>
          <w:p w14:paraId="3655A30D" w14:textId="1E70F081" w:rsidR="00280394" w:rsidRPr="00485A66" w:rsidRDefault="00280394" w:rsidP="00280394">
            <w:pPr>
              <w:pStyle w:val="TAC"/>
              <w:keepNext w:val="0"/>
              <w:rPr>
                <w:ins w:id="689" w:author="RAN4#93 JOH, Nokia" w:date="2019-11-26T16:13:00Z"/>
                <w:rFonts w:eastAsia="Malgun Gothic" w:cs="Arial"/>
                <w:highlight w:val="yellow"/>
                <w:lang w:eastAsia="ko-KR"/>
                <w:rPrChange w:id="690" w:author="RAN4#93 JOH, Nokia" w:date="2019-11-26T16:14:00Z">
                  <w:rPr>
                    <w:ins w:id="691" w:author="RAN4#93 JOH, Nokia" w:date="2019-11-26T16:13:00Z"/>
                    <w:rFonts w:eastAsia="Malgun Gothic" w:cs="Arial"/>
                    <w:lang w:eastAsia="ko-KR"/>
                  </w:rPr>
                </w:rPrChange>
              </w:rPr>
            </w:pPr>
            <w:ins w:id="692" w:author="RAN4#93 JOH, Nokia" w:date="2019-11-26T16:14:00Z">
              <w:r w:rsidRPr="00485A66">
                <w:rPr>
                  <w:rFonts w:eastAsia="Calibri" w:cs="Arial"/>
                  <w:szCs w:val="18"/>
                  <w:highlight w:val="yellow"/>
                  <w:lang w:val="en-US"/>
                  <w:rPrChange w:id="693" w:author="RAN4#93 JOH, Nokia" w:date="2019-11-26T16:14:00Z">
                    <w:rPr>
                      <w:rFonts w:eastAsia="Calibri" w:cs="Arial"/>
                      <w:szCs w:val="18"/>
                      <w:lang w:val="en-US"/>
                    </w:rPr>
                  </w:rPrChange>
                </w:rPr>
                <w:t>0.6</w:t>
              </w:r>
            </w:ins>
          </w:p>
        </w:tc>
      </w:tr>
      <w:tr w:rsidR="00280394" w:rsidRPr="001C2388" w14:paraId="2E4AB4AF" w14:textId="77777777" w:rsidTr="00611DEE">
        <w:trPr>
          <w:trHeight w:val="230"/>
          <w:jc w:val="center"/>
          <w:ins w:id="694" w:author="RAN4#93 JOH, Nokia" w:date="2019-11-26T16:13:00Z"/>
        </w:trPr>
        <w:tc>
          <w:tcPr>
            <w:tcW w:w="0" w:type="auto"/>
            <w:vMerge/>
            <w:vAlign w:val="center"/>
          </w:tcPr>
          <w:p w14:paraId="71A621AA" w14:textId="77777777" w:rsidR="00280394" w:rsidRPr="00485A66" w:rsidRDefault="00280394" w:rsidP="00280394">
            <w:pPr>
              <w:pStyle w:val="TAC"/>
              <w:keepNext w:val="0"/>
              <w:rPr>
                <w:ins w:id="695" w:author="RAN4#93 JOH, Nokia" w:date="2019-11-26T16:13:00Z"/>
                <w:rFonts w:cs="Arial"/>
                <w:highlight w:val="yellow"/>
                <w:rPrChange w:id="696" w:author="RAN4#93 JOH, Nokia" w:date="2019-11-26T16:14:00Z">
                  <w:rPr>
                    <w:ins w:id="697" w:author="RAN4#93 JOH, Nokia" w:date="2019-11-26T16:13:00Z"/>
                    <w:rFonts w:cs="Arial"/>
                  </w:rPr>
                </w:rPrChange>
              </w:rPr>
            </w:pPr>
          </w:p>
        </w:tc>
        <w:tc>
          <w:tcPr>
            <w:tcW w:w="0" w:type="auto"/>
            <w:vAlign w:val="center"/>
          </w:tcPr>
          <w:p w14:paraId="0D667397" w14:textId="6DC7502B" w:rsidR="00280394" w:rsidRPr="00485A66" w:rsidRDefault="00280394" w:rsidP="00280394">
            <w:pPr>
              <w:pStyle w:val="TAC"/>
              <w:keepNext w:val="0"/>
              <w:rPr>
                <w:ins w:id="698" w:author="RAN4#93 JOH, Nokia" w:date="2019-11-26T16:13:00Z"/>
                <w:rFonts w:eastAsia="Malgun Gothic" w:cs="Arial"/>
                <w:highlight w:val="yellow"/>
                <w:lang w:eastAsia="ko-KR"/>
                <w:rPrChange w:id="699" w:author="RAN4#93 JOH, Nokia" w:date="2019-11-26T16:14:00Z">
                  <w:rPr>
                    <w:ins w:id="700" w:author="RAN4#93 JOH, Nokia" w:date="2019-11-26T16:13:00Z"/>
                    <w:rFonts w:eastAsia="Malgun Gothic" w:cs="Arial"/>
                    <w:lang w:eastAsia="ko-KR"/>
                  </w:rPr>
                </w:rPrChange>
              </w:rPr>
            </w:pPr>
            <w:ins w:id="701" w:author="RAN4#93 JOH, Nokia" w:date="2019-11-26T16:14:00Z">
              <w:r w:rsidRPr="00485A66">
                <w:rPr>
                  <w:rFonts w:eastAsia="Calibri" w:cs="Arial"/>
                  <w:szCs w:val="18"/>
                  <w:highlight w:val="yellow"/>
                  <w:lang w:val="x-none"/>
                  <w:rPrChange w:id="702" w:author="RAN4#93 JOH, Nokia" w:date="2019-11-26T16:14:00Z">
                    <w:rPr>
                      <w:rFonts w:eastAsia="Calibri" w:cs="Arial"/>
                      <w:szCs w:val="18"/>
                      <w:lang w:val="x-none"/>
                    </w:rPr>
                  </w:rPrChange>
                </w:rPr>
                <w:t>3</w:t>
              </w:r>
            </w:ins>
          </w:p>
        </w:tc>
        <w:tc>
          <w:tcPr>
            <w:tcW w:w="0" w:type="auto"/>
            <w:vAlign w:val="center"/>
          </w:tcPr>
          <w:p w14:paraId="2E6D3303" w14:textId="125B6128" w:rsidR="00280394" w:rsidRPr="00485A66" w:rsidRDefault="00280394" w:rsidP="00280394">
            <w:pPr>
              <w:pStyle w:val="TAC"/>
              <w:keepNext w:val="0"/>
              <w:rPr>
                <w:ins w:id="703" w:author="RAN4#93 JOH, Nokia" w:date="2019-11-26T16:13:00Z"/>
                <w:rFonts w:eastAsia="Malgun Gothic" w:cs="Arial"/>
                <w:highlight w:val="yellow"/>
                <w:lang w:eastAsia="ko-KR"/>
                <w:rPrChange w:id="704" w:author="RAN4#93 JOH, Nokia" w:date="2019-11-26T16:14:00Z">
                  <w:rPr>
                    <w:ins w:id="705" w:author="RAN4#93 JOH, Nokia" w:date="2019-11-26T16:13:00Z"/>
                    <w:rFonts w:eastAsia="Malgun Gothic" w:cs="Arial"/>
                    <w:lang w:eastAsia="ko-KR"/>
                  </w:rPr>
                </w:rPrChange>
              </w:rPr>
            </w:pPr>
            <w:ins w:id="706" w:author="RAN4#93 JOH, Nokia" w:date="2019-11-26T16:14:00Z">
              <w:r w:rsidRPr="00485A66">
                <w:rPr>
                  <w:rFonts w:eastAsia="Calibri" w:cs="Arial"/>
                  <w:szCs w:val="18"/>
                  <w:highlight w:val="yellow"/>
                  <w:lang w:val="en-US"/>
                  <w:rPrChange w:id="707" w:author="RAN4#93 JOH, Nokia" w:date="2019-11-26T16:14:00Z">
                    <w:rPr>
                      <w:rFonts w:eastAsia="Calibri" w:cs="Arial"/>
                      <w:szCs w:val="18"/>
                      <w:lang w:val="en-US"/>
                    </w:rPr>
                  </w:rPrChange>
                </w:rPr>
                <w:t>0.6</w:t>
              </w:r>
            </w:ins>
          </w:p>
        </w:tc>
      </w:tr>
      <w:tr w:rsidR="00280394" w:rsidRPr="001C2388" w14:paraId="02758340" w14:textId="77777777" w:rsidTr="00611DEE">
        <w:trPr>
          <w:trHeight w:val="230"/>
          <w:jc w:val="center"/>
          <w:ins w:id="708" w:author="RAN4#93 JOH, Nokia" w:date="2019-11-26T16:13:00Z"/>
        </w:trPr>
        <w:tc>
          <w:tcPr>
            <w:tcW w:w="0" w:type="auto"/>
            <w:vMerge/>
            <w:vAlign w:val="center"/>
          </w:tcPr>
          <w:p w14:paraId="7F715C21" w14:textId="77777777" w:rsidR="00280394" w:rsidRPr="00485A66" w:rsidRDefault="00280394" w:rsidP="00280394">
            <w:pPr>
              <w:pStyle w:val="TAC"/>
              <w:keepNext w:val="0"/>
              <w:rPr>
                <w:ins w:id="709" w:author="RAN4#93 JOH, Nokia" w:date="2019-11-26T16:13:00Z"/>
                <w:rFonts w:cs="Arial"/>
                <w:highlight w:val="yellow"/>
                <w:rPrChange w:id="710" w:author="RAN4#93 JOH, Nokia" w:date="2019-11-26T16:14:00Z">
                  <w:rPr>
                    <w:ins w:id="711" w:author="RAN4#93 JOH, Nokia" w:date="2019-11-26T16:13:00Z"/>
                    <w:rFonts w:cs="Arial"/>
                  </w:rPr>
                </w:rPrChange>
              </w:rPr>
            </w:pPr>
          </w:p>
        </w:tc>
        <w:tc>
          <w:tcPr>
            <w:tcW w:w="0" w:type="auto"/>
            <w:vAlign w:val="center"/>
          </w:tcPr>
          <w:p w14:paraId="3AE86CA7" w14:textId="56AB05C9" w:rsidR="00280394" w:rsidRPr="00485A66" w:rsidRDefault="00280394" w:rsidP="00280394">
            <w:pPr>
              <w:pStyle w:val="TAC"/>
              <w:keepNext w:val="0"/>
              <w:rPr>
                <w:ins w:id="712" w:author="RAN4#93 JOH, Nokia" w:date="2019-11-26T16:13:00Z"/>
                <w:rFonts w:eastAsia="Malgun Gothic" w:cs="Arial"/>
                <w:highlight w:val="yellow"/>
                <w:lang w:eastAsia="ko-KR"/>
                <w:rPrChange w:id="713" w:author="RAN4#93 JOH, Nokia" w:date="2019-11-26T16:14:00Z">
                  <w:rPr>
                    <w:ins w:id="714" w:author="RAN4#93 JOH, Nokia" w:date="2019-11-26T16:13:00Z"/>
                    <w:rFonts w:eastAsia="Malgun Gothic" w:cs="Arial"/>
                    <w:lang w:eastAsia="ko-KR"/>
                  </w:rPr>
                </w:rPrChange>
              </w:rPr>
            </w:pPr>
            <w:ins w:id="715" w:author="RAN4#93 JOH, Nokia" w:date="2019-11-26T16:14:00Z">
              <w:r w:rsidRPr="00485A66">
                <w:rPr>
                  <w:rFonts w:eastAsia="Calibri" w:cs="Arial"/>
                  <w:szCs w:val="18"/>
                  <w:highlight w:val="yellow"/>
                  <w:lang w:val="x-none"/>
                  <w:rPrChange w:id="716" w:author="RAN4#93 JOH, Nokia" w:date="2019-11-26T16:14:00Z">
                    <w:rPr>
                      <w:rFonts w:eastAsia="Calibri" w:cs="Arial"/>
                      <w:szCs w:val="18"/>
                      <w:lang w:val="x-none"/>
                    </w:rPr>
                  </w:rPrChange>
                </w:rPr>
                <w:t>8</w:t>
              </w:r>
            </w:ins>
          </w:p>
        </w:tc>
        <w:tc>
          <w:tcPr>
            <w:tcW w:w="0" w:type="auto"/>
            <w:vAlign w:val="center"/>
          </w:tcPr>
          <w:p w14:paraId="019D1684" w14:textId="7A09CA15" w:rsidR="00280394" w:rsidRPr="00485A66" w:rsidRDefault="00280394" w:rsidP="00280394">
            <w:pPr>
              <w:pStyle w:val="TAC"/>
              <w:keepNext w:val="0"/>
              <w:rPr>
                <w:ins w:id="717" w:author="RAN4#93 JOH, Nokia" w:date="2019-11-26T16:13:00Z"/>
                <w:rFonts w:eastAsia="Malgun Gothic" w:cs="Arial"/>
                <w:highlight w:val="yellow"/>
                <w:lang w:eastAsia="ko-KR"/>
                <w:rPrChange w:id="718" w:author="RAN4#93 JOH, Nokia" w:date="2019-11-26T16:14:00Z">
                  <w:rPr>
                    <w:ins w:id="719" w:author="RAN4#93 JOH, Nokia" w:date="2019-11-26T16:13:00Z"/>
                    <w:rFonts w:eastAsia="Malgun Gothic" w:cs="Arial"/>
                    <w:lang w:eastAsia="ko-KR"/>
                  </w:rPr>
                </w:rPrChange>
              </w:rPr>
            </w:pPr>
            <w:ins w:id="720" w:author="RAN4#93 JOH, Nokia" w:date="2019-11-26T16:14:00Z">
              <w:r w:rsidRPr="00485A66">
                <w:rPr>
                  <w:rFonts w:eastAsia="Calibri" w:cs="Arial"/>
                  <w:szCs w:val="18"/>
                  <w:highlight w:val="yellow"/>
                  <w:lang w:val="en-US"/>
                  <w:rPrChange w:id="721" w:author="RAN4#93 JOH, Nokia" w:date="2019-11-26T16:14:00Z">
                    <w:rPr>
                      <w:rFonts w:eastAsia="Calibri" w:cs="Arial"/>
                      <w:szCs w:val="18"/>
                      <w:lang w:val="en-US"/>
                    </w:rPr>
                  </w:rPrChange>
                </w:rPr>
                <w:t>0.6</w:t>
              </w:r>
            </w:ins>
          </w:p>
        </w:tc>
      </w:tr>
      <w:tr w:rsidR="00280394" w:rsidRPr="001C2388" w14:paraId="0C71AD45" w14:textId="77777777" w:rsidTr="00611DEE">
        <w:trPr>
          <w:trHeight w:val="230"/>
          <w:jc w:val="center"/>
          <w:ins w:id="722" w:author="RAN4#93 JOH, Nokia" w:date="2019-11-26T16:13:00Z"/>
        </w:trPr>
        <w:tc>
          <w:tcPr>
            <w:tcW w:w="0" w:type="auto"/>
            <w:vMerge/>
            <w:vAlign w:val="center"/>
          </w:tcPr>
          <w:p w14:paraId="1AF03E92" w14:textId="77777777" w:rsidR="00280394" w:rsidRPr="00485A66" w:rsidRDefault="00280394" w:rsidP="00280394">
            <w:pPr>
              <w:pStyle w:val="TAC"/>
              <w:keepNext w:val="0"/>
              <w:rPr>
                <w:ins w:id="723" w:author="RAN4#93 JOH, Nokia" w:date="2019-11-26T16:13:00Z"/>
                <w:rFonts w:cs="Arial"/>
                <w:highlight w:val="yellow"/>
                <w:rPrChange w:id="724" w:author="RAN4#93 JOH, Nokia" w:date="2019-11-26T16:14:00Z">
                  <w:rPr>
                    <w:ins w:id="725" w:author="RAN4#93 JOH, Nokia" w:date="2019-11-26T16:13:00Z"/>
                    <w:rFonts w:cs="Arial"/>
                  </w:rPr>
                </w:rPrChange>
              </w:rPr>
            </w:pPr>
          </w:p>
        </w:tc>
        <w:tc>
          <w:tcPr>
            <w:tcW w:w="0" w:type="auto"/>
            <w:vAlign w:val="center"/>
          </w:tcPr>
          <w:p w14:paraId="0D9D1E1D" w14:textId="649A6E34" w:rsidR="00280394" w:rsidRPr="00485A66" w:rsidRDefault="00280394" w:rsidP="00280394">
            <w:pPr>
              <w:pStyle w:val="TAC"/>
              <w:keepNext w:val="0"/>
              <w:rPr>
                <w:ins w:id="726" w:author="RAN4#93 JOH, Nokia" w:date="2019-11-26T16:13:00Z"/>
                <w:rFonts w:eastAsia="Malgun Gothic" w:cs="Arial"/>
                <w:highlight w:val="yellow"/>
                <w:lang w:eastAsia="ko-KR"/>
                <w:rPrChange w:id="727" w:author="RAN4#93 JOH, Nokia" w:date="2019-11-26T16:14:00Z">
                  <w:rPr>
                    <w:ins w:id="728" w:author="RAN4#93 JOH, Nokia" w:date="2019-11-26T16:13:00Z"/>
                    <w:rFonts w:eastAsia="Malgun Gothic" w:cs="Arial"/>
                    <w:lang w:eastAsia="ko-KR"/>
                  </w:rPr>
                </w:rPrChange>
              </w:rPr>
            </w:pPr>
            <w:ins w:id="729" w:author="RAN4#93 JOH, Nokia" w:date="2019-11-26T16:14:00Z">
              <w:r w:rsidRPr="00485A66">
                <w:rPr>
                  <w:rFonts w:eastAsia="Calibri" w:cs="Arial"/>
                  <w:szCs w:val="18"/>
                  <w:highlight w:val="yellow"/>
                  <w:lang w:val="x-none"/>
                  <w:rPrChange w:id="730" w:author="RAN4#93 JOH, Nokia" w:date="2019-11-26T16:14:00Z">
                    <w:rPr>
                      <w:rFonts w:eastAsia="Calibri" w:cs="Arial"/>
                      <w:szCs w:val="18"/>
                      <w:lang w:val="x-none"/>
                    </w:rPr>
                  </w:rPrChange>
                </w:rPr>
                <w:t>42</w:t>
              </w:r>
            </w:ins>
          </w:p>
        </w:tc>
        <w:tc>
          <w:tcPr>
            <w:tcW w:w="0" w:type="auto"/>
            <w:vAlign w:val="center"/>
          </w:tcPr>
          <w:p w14:paraId="5F99056A" w14:textId="1382B45C" w:rsidR="00280394" w:rsidRPr="00485A66" w:rsidRDefault="00280394" w:rsidP="00280394">
            <w:pPr>
              <w:pStyle w:val="TAC"/>
              <w:keepNext w:val="0"/>
              <w:rPr>
                <w:ins w:id="731" w:author="RAN4#93 JOH, Nokia" w:date="2019-11-26T16:13:00Z"/>
                <w:rFonts w:eastAsia="Malgun Gothic" w:cs="Arial"/>
                <w:highlight w:val="yellow"/>
                <w:lang w:eastAsia="ko-KR"/>
                <w:rPrChange w:id="732" w:author="RAN4#93 JOH, Nokia" w:date="2019-11-26T16:14:00Z">
                  <w:rPr>
                    <w:ins w:id="733" w:author="RAN4#93 JOH, Nokia" w:date="2019-11-26T16:13:00Z"/>
                    <w:rFonts w:eastAsia="Malgun Gothic" w:cs="Arial"/>
                    <w:lang w:eastAsia="ko-KR"/>
                  </w:rPr>
                </w:rPrChange>
              </w:rPr>
            </w:pPr>
            <w:ins w:id="734" w:author="RAN4#93 JOH, Nokia" w:date="2019-11-26T16:14:00Z">
              <w:r w:rsidRPr="00485A66">
                <w:rPr>
                  <w:rFonts w:eastAsia="Calibri" w:cs="Arial"/>
                  <w:szCs w:val="18"/>
                  <w:highlight w:val="yellow"/>
                  <w:lang w:val="en-US"/>
                  <w:rPrChange w:id="735" w:author="RAN4#93 JOH, Nokia" w:date="2019-11-26T16:14:00Z">
                    <w:rPr>
                      <w:rFonts w:eastAsia="Calibri" w:cs="Arial"/>
                      <w:szCs w:val="18"/>
                      <w:lang w:val="en-US"/>
                    </w:rPr>
                  </w:rPrChange>
                </w:rPr>
                <w:t>0.8</w:t>
              </w:r>
            </w:ins>
          </w:p>
        </w:tc>
      </w:tr>
      <w:tr w:rsidR="00280394" w:rsidRPr="001C2388" w14:paraId="05FC6CE6" w14:textId="77777777" w:rsidTr="00611DEE">
        <w:trPr>
          <w:trHeight w:val="230"/>
          <w:jc w:val="center"/>
          <w:ins w:id="736" w:author="RAN4#93 JOH, Nokia" w:date="2019-11-26T16:13:00Z"/>
        </w:trPr>
        <w:tc>
          <w:tcPr>
            <w:tcW w:w="0" w:type="auto"/>
            <w:vMerge/>
            <w:vAlign w:val="center"/>
          </w:tcPr>
          <w:p w14:paraId="302DF430" w14:textId="77777777" w:rsidR="00280394" w:rsidRPr="00485A66" w:rsidRDefault="00280394" w:rsidP="00280394">
            <w:pPr>
              <w:pStyle w:val="TAC"/>
              <w:keepNext w:val="0"/>
              <w:rPr>
                <w:ins w:id="737" w:author="RAN4#93 JOH, Nokia" w:date="2019-11-26T16:13:00Z"/>
                <w:rFonts w:cs="Arial"/>
                <w:highlight w:val="yellow"/>
                <w:rPrChange w:id="738" w:author="RAN4#93 JOH, Nokia" w:date="2019-11-26T16:14:00Z">
                  <w:rPr>
                    <w:ins w:id="739" w:author="RAN4#93 JOH, Nokia" w:date="2019-11-26T16:13:00Z"/>
                    <w:rFonts w:cs="Arial"/>
                  </w:rPr>
                </w:rPrChange>
              </w:rPr>
            </w:pPr>
          </w:p>
        </w:tc>
        <w:tc>
          <w:tcPr>
            <w:tcW w:w="0" w:type="auto"/>
            <w:vAlign w:val="center"/>
          </w:tcPr>
          <w:p w14:paraId="6DFDAB14" w14:textId="184DDD61" w:rsidR="00280394" w:rsidRPr="00485A66" w:rsidRDefault="00280394" w:rsidP="00280394">
            <w:pPr>
              <w:pStyle w:val="TAC"/>
              <w:keepNext w:val="0"/>
              <w:rPr>
                <w:ins w:id="740" w:author="RAN4#93 JOH, Nokia" w:date="2019-11-26T16:13:00Z"/>
                <w:rFonts w:eastAsia="Malgun Gothic" w:cs="Arial"/>
                <w:highlight w:val="yellow"/>
                <w:lang w:eastAsia="ko-KR"/>
                <w:rPrChange w:id="741" w:author="RAN4#93 JOH, Nokia" w:date="2019-11-26T16:14:00Z">
                  <w:rPr>
                    <w:ins w:id="742" w:author="RAN4#93 JOH, Nokia" w:date="2019-11-26T16:13:00Z"/>
                    <w:rFonts w:eastAsia="Malgun Gothic" w:cs="Arial"/>
                    <w:lang w:eastAsia="ko-KR"/>
                  </w:rPr>
                </w:rPrChange>
              </w:rPr>
            </w:pPr>
            <w:ins w:id="743" w:author="RAN4#93 JOH, Nokia" w:date="2019-11-26T16:14:00Z">
              <w:r w:rsidRPr="00485A66">
                <w:rPr>
                  <w:rFonts w:eastAsia="Calibri" w:cs="Arial"/>
                  <w:szCs w:val="18"/>
                  <w:highlight w:val="yellow"/>
                  <w:lang w:val="en-US"/>
                  <w:rPrChange w:id="744" w:author="RAN4#93 JOH, Nokia" w:date="2019-11-26T16:14:00Z">
                    <w:rPr>
                      <w:rFonts w:eastAsia="Calibri" w:cs="Arial"/>
                      <w:szCs w:val="18"/>
                      <w:lang w:val="en-US"/>
                    </w:rPr>
                  </w:rPrChange>
                </w:rPr>
                <w:t>n77</w:t>
              </w:r>
            </w:ins>
          </w:p>
        </w:tc>
        <w:tc>
          <w:tcPr>
            <w:tcW w:w="0" w:type="auto"/>
            <w:vAlign w:val="center"/>
          </w:tcPr>
          <w:p w14:paraId="37990FB5" w14:textId="7E328F4D" w:rsidR="00280394" w:rsidRPr="00485A66" w:rsidRDefault="00280394" w:rsidP="00280394">
            <w:pPr>
              <w:pStyle w:val="TAC"/>
              <w:keepNext w:val="0"/>
              <w:rPr>
                <w:ins w:id="745" w:author="RAN4#93 JOH, Nokia" w:date="2019-11-26T16:13:00Z"/>
                <w:rFonts w:eastAsia="Malgun Gothic" w:cs="Arial"/>
                <w:highlight w:val="yellow"/>
                <w:lang w:eastAsia="ko-KR"/>
                <w:rPrChange w:id="746" w:author="RAN4#93 JOH, Nokia" w:date="2019-11-26T16:14:00Z">
                  <w:rPr>
                    <w:ins w:id="747" w:author="RAN4#93 JOH, Nokia" w:date="2019-11-26T16:13:00Z"/>
                    <w:rFonts w:eastAsia="Malgun Gothic" w:cs="Arial"/>
                    <w:lang w:eastAsia="ko-KR"/>
                  </w:rPr>
                </w:rPrChange>
              </w:rPr>
            </w:pPr>
            <w:ins w:id="748" w:author="RAN4#93 JOH, Nokia" w:date="2019-11-26T16:14:00Z">
              <w:r w:rsidRPr="00485A66">
                <w:rPr>
                  <w:rFonts w:eastAsia="Calibri" w:cs="Arial"/>
                  <w:szCs w:val="18"/>
                  <w:highlight w:val="yellow"/>
                  <w:lang w:val="en-US"/>
                  <w:rPrChange w:id="749" w:author="RAN4#93 JOH, Nokia" w:date="2019-11-26T16:14:00Z">
                    <w:rPr>
                      <w:rFonts w:eastAsia="Calibri" w:cs="Arial"/>
                      <w:szCs w:val="18"/>
                      <w:lang w:val="en-US"/>
                    </w:rPr>
                  </w:rPrChange>
                </w:rPr>
                <w:t>0.8</w:t>
              </w:r>
            </w:ins>
          </w:p>
        </w:tc>
      </w:tr>
      <w:tr w:rsidR="000D4B28" w:rsidRPr="001C2388" w14:paraId="53699B19" w14:textId="77777777" w:rsidTr="00611DEE">
        <w:trPr>
          <w:trHeight w:val="230"/>
          <w:jc w:val="center"/>
        </w:trPr>
        <w:tc>
          <w:tcPr>
            <w:tcW w:w="0" w:type="auto"/>
            <w:vMerge w:val="restart"/>
            <w:vAlign w:val="center"/>
          </w:tcPr>
          <w:p w14:paraId="38453042" w14:textId="77777777" w:rsidR="000D4B28" w:rsidRPr="001C2388" w:rsidRDefault="000D4B28" w:rsidP="00611DEE">
            <w:pPr>
              <w:pStyle w:val="TAC"/>
              <w:keepNext w:val="0"/>
              <w:rPr>
                <w:rFonts w:cs="Arial"/>
              </w:rPr>
            </w:pPr>
            <w:r w:rsidRPr="001C2388">
              <w:t>DC_</w:t>
            </w:r>
            <w:r w:rsidRPr="001C2388">
              <w:rPr>
                <w:lang w:eastAsia="ja-JP"/>
              </w:rPr>
              <w:t>1-3-18</w:t>
            </w:r>
            <w:r w:rsidRPr="001C2388">
              <w:t>-</w:t>
            </w:r>
            <w:r w:rsidRPr="001C2388">
              <w:rPr>
                <w:lang w:val="en-US" w:eastAsia="ja-JP"/>
              </w:rPr>
              <w:t>42</w:t>
            </w:r>
            <w:r w:rsidRPr="001C2388">
              <w:rPr>
                <w:lang w:eastAsia="ja-JP"/>
              </w:rPr>
              <w:t>_n77</w:t>
            </w:r>
          </w:p>
        </w:tc>
        <w:tc>
          <w:tcPr>
            <w:tcW w:w="0" w:type="auto"/>
            <w:vAlign w:val="center"/>
          </w:tcPr>
          <w:p w14:paraId="51593336" w14:textId="77777777" w:rsidR="000D4B28" w:rsidRPr="001C2388" w:rsidRDefault="000D4B28" w:rsidP="00611DEE">
            <w:pPr>
              <w:pStyle w:val="TAC"/>
              <w:keepNext w:val="0"/>
              <w:rPr>
                <w:rFonts w:eastAsia="MS Mincho" w:cs="Arial"/>
                <w:lang w:eastAsia="ja-JP"/>
              </w:rPr>
            </w:pPr>
            <w:r w:rsidRPr="001C2388">
              <w:rPr>
                <w:lang w:val="en-US" w:eastAsia="zh-CN"/>
              </w:rPr>
              <w:t>1</w:t>
            </w:r>
          </w:p>
        </w:tc>
        <w:tc>
          <w:tcPr>
            <w:tcW w:w="0" w:type="auto"/>
          </w:tcPr>
          <w:p w14:paraId="660E7349" w14:textId="77777777" w:rsidR="000D4B28" w:rsidRPr="001C2388" w:rsidRDefault="000D4B28" w:rsidP="00611DEE">
            <w:pPr>
              <w:pStyle w:val="TAC"/>
              <w:keepNext w:val="0"/>
              <w:rPr>
                <w:rFonts w:eastAsia="MS Mincho" w:cs="Arial"/>
                <w:lang w:eastAsia="ja-JP"/>
              </w:rPr>
            </w:pPr>
            <w:r w:rsidRPr="001C2388">
              <w:t>0.6</w:t>
            </w:r>
          </w:p>
        </w:tc>
      </w:tr>
      <w:tr w:rsidR="000D4B28" w:rsidRPr="001C2388" w14:paraId="0A2D5CC8" w14:textId="77777777" w:rsidTr="00611DEE">
        <w:trPr>
          <w:trHeight w:val="230"/>
          <w:jc w:val="center"/>
        </w:trPr>
        <w:tc>
          <w:tcPr>
            <w:tcW w:w="0" w:type="auto"/>
            <w:vMerge/>
            <w:vAlign w:val="center"/>
          </w:tcPr>
          <w:p w14:paraId="156FF749" w14:textId="77777777" w:rsidR="000D4B28" w:rsidRPr="001C2388" w:rsidRDefault="000D4B28" w:rsidP="00611DEE">
            <w:pPr>
              <w:pStyle w:val="TAC"/>
              <w:keepNext w:val="0"/>
              <w:rPr>
                <w:rFonts w:cs="Arial"/>
              </w:rPr>
            </w:pPr>
          </w:p>
        </w:tc>
        <w:tc>
          <w:tcPr>
            <w:tcW w:w="0" w:type="auto"/>
            <w:vAlign w:val="center"/>
          </w:tcPr>
          <w:p w14:paraId="036E5FE6" w14:textId="77777777" w:rsidR="000D4B28" w:rsidRPr="001C2388" w:rsidRDefault="000D4B28" w:rsidP="00611DEE">
            <w:pPr>
              <w:pStyle w:val="TAC"/>
              <w:keepNext w:val="0"/>
              <w:rPr>
                <w:rFonts w:eastAsia="MS Mincho" w:cs="Arial"/>
                <w:lang w:eastAsia="ja-JP"/>
              </w:rPr>
            </w:pPr>
            <w:r w:rsidRPr="001C2388">
              <w:rPr>
                <w:lang w:val="en-US" w:eastAsia="ja-JP"/>
              </w:rPr>
              <w:t>3</w:t>
            </w:r>
          </w:p>
        </w:tc>
        <w:tc>
          <w:tcPr>
            <w:tcW w:w="0" w:type="auto"/>
          </w:tcPr>
          <w:p w14:paraId="3C61ACC2" w14:textId="77777777" w:rsidR="000D4B28" w:rsidRPr="001C2388" w:rsidRDefault="000D4B28" w:rsidP="00611DEE">
            <w:pPr>
              <w:pStyle w:val="TAC"/>
              <w:keepNext w:val="0"/>
              <w:rPr>
                <w:rFonts w:eastAsia="MS Mincho" w:cs="Arial"/>
                <w:lang w:eastAsia="ja-JP"/>
              </w:rPr>
            </w:pPr>
            <w:r w:rsidRPr="001C2388">
              <w:t>0.6</w:t>
            </w:r>
          </w:p>
        </w:tc>
      </w:tr>
      <w:tr w:rsidR="000D4B28" w:rsidRPr="001C2388" w14:paraId="023D8128" w14:textId="77777777" w:rsidTr="00611DEE">
        <w:trPr>
          <w:trHeight w:val="230"/>
          <w:jc w:val="center"/>
        </w:trPr>
        <w:tc>
          <w:tcPr>
            <w:tcW w:w="0" w:type="auto"/>
            <w:vMerge/>
            <w:vAlign w:val="center"/>
          </w:tcPr>
          <w:p w14:paraId="094D1104" w14:textId="77777777" w:rsidR="000D4B28" w:rsidRPr="001C2388" w:rsidRDefault="000D4B28" w:rsidP="00611DEE">
            <w:pPr>
              <w:pStyle w:val="TAC"/>
              <w:keepNext w:val="0"/>
              <w:rPr>
                <w:rFonts w:cs="Arial"/>
              </w:rPr>
            </w:pPr>
          </w:p>
        </w:tc>
        <w:tc>
          <w:tcPr>
            <w:tcW w:w="0" w:type="auto"/>
            <w:vAlign w:val="center"/>
          </w:tcPr>
          <w:p w14:paraId="6C928E4F" w14:textId="77777777" w:rsidR="000D4B28" w:rsidRPr="001C2388" w:rsidRDefault="000D4B28" w:rsidP="00611DEE">
            <w:pPr>
              <w:pStyle w:val="TAC"/>
              <w:keepNext w:val="0"/>
              <w:rPr>
                <w:rFonts w:eastAsia="MS Mincho" w:cs="Arial"/>
                <w:lang w:eastAsia="ja-JP"/>
              </w:rPr>
            </w:pPr>
            <w:r w:rsidRPr="001C2388">
              <w:rPr>
                <w:lang w:val="en-US" w:eastAsia="ja-JP"/>
              </w:rPr>
              <w:t>18</w:t>
            </w:r>
          </w:p>
        </w:tc>
        <w:tc>
          <w:tcPr>
            <w:tcW w:w="0" w:type="auto"/>
          </w:tcPr>
          <w:p w14:paraId="4D6A4DF5" w14:textId="77777777" w:rsidR="000D4B28" w:rsidRPr="001C2388" w:rsidRDefault="000D4B28" w:rsidP="00611DEE">
            <w:pPr>
              <w:pStyle w:val="TAC"/>
              <w:keepNext w:val="0"/>
              <w:rPr>
                <w:rFonts w:eastAsia="MS Mincho" w:cs="Arial"/>
                <w:lang w:eastAsia="ja-JP"/>
              </w:rPr>
            </w:pPr>
            <w:r w:rsidRPr="001C2388">
              <w:t>0.3</w:t>
            </w:r>
          </w:p>
        </w:tc>
      </w:tr>
      <w:tr w:rsidR="000D4B28" w:rsidRPr="001C2388" w14:paraId="20984590" w14:textId="77777777" w:rsidTr="00611DEE">
        <w:trPr>
          <w:trHeight w:val="230"/>
          <w:jc w:val="center"/>
        </w:trPr>
        <w:tc>
          <w:tcPr>
            <w:tcW w:w="0" w:type="auto"/>
            <w:vMerge/>
            <w:vAlign w:val="center"/>
          </w:tcPr>
          <w:p w14:paraId="0C908425" w14:textId="77777777" w:rsidR="000D4B28" w:rsidRPr="001C2388" w:rsidRDefault="000D4B28" w:rsidP="00611DEE">
            <w:pPr>
              <w:pStyle w:val="TAC"/>
              <w:keepNext w:val="0"/>
              <w:rPr>
                <w:rFonts w:cs="Arial"/>
              </w:rPr>
            </w:pPr>
          </w:p>
        </w:tc>
        <w:tc>
          <w:tcPr>
            <w:tcW w:w="0" w:type="auto"/>
            <w:vAlign w:val="center"/>
          </w:tcPr>
          <w:p w14:paraId="1F2A4428" w14:textId="77777777" w:rsidR="000D4B28" w:rsidRPr="001C2388" w:rsidRDefault="000D4B28" w:rsidP="00611DEE">
            <w:pPr>
              <w:pStyle w:val="TAC"/>
              <w:keepNext w:val="0"/>
              <w:rPr>
                <w:rFonts w:eastAsia="MS Mincho" w:cs="Arial"/>
                <w:lang w:eastAsia="ja-JP"/>
              </w:rPr>
            </w:pPr>
            <w:r w:rsidRPr="001C2388">
              <w:rPr>
                <w:lang w:val="en-US" w:eastAsia="ja-JP"/>
              </w:rPr>
              <w:t>42</w:t>
            </w:r>
          </w:p>
        </w:tc>
        <w:tc>
          <w:tcPr>
            <w:tcW w:w="0" w:type="auto"/>
          </w:tcPr>
          <w:p w14:paraId="33856C4B" w14:textId="77777777" w:rsidR="000D4B28" w:rsidRPr="001C2388" w:rsidRDefault="000D4B28" w:rsidP="00611DEE">
            <w:pPr>
              <w:pStyle w:val="TAC"/>
              <w:keepNext w:val="0"/>
              <w:rPr>
                <w:rFonts w:eastAsia="MS Mincho" w:cs="Arial"/>
                <w:lang w:eastAsia="ja-JP"/>
              </w:rPr>
            </w:pPr>
            <w:r w:rsidRPr="001C2388">
              <w:t>0.8</w:t>
            </w:r>
          </w:p>
        </w:tc>
      </w:tr>
      <w:tr w:rsidR="000D4B28" w:rsidRPr="001C2388" w14:paraId="5776238E" w14:textId="77777777" w:rsidTr="00611DEE">
        <w:trPr>
          <w:trHeight w:val="230"/>
          <w:jc w:val="center"/>
        </w:trPr>
        <w:tc>
          <w:tcPr>
            <w:tcW w:w="0" w:type="auto"/>
            <w:vMerge/>
            <w:vAlign w:val="center"/>
          </w:tcPr>
          <w:p w14:paraId="0CB16C03" w14:textId="77777777" w:rsidR="000D4B28" w:rsidRPr="001C2388" w:rsidRDefault="000D4B28" w:rsidP="00611DEE">
            <w:pPr>
              <w:pStyle w:val="TAC"/>
              <w:keepNext w:val="0"/>
              <w:rPr>
                <w:rFonts w:cs="Arial"/>
              </w:rPr>
            </w:pPr>
          </w:p>
        </w:tc>
        <w:tc>
          <w:tcPr>
            <w:tcW w:w="0" w:type="auto"/>
            <w:vAlign w:val="center"/>
          </w:tcPr>
          <w:p w14:paraId="0D895DE3" w14:textId="77777777" w:rsidR="000D4B28" w:rsidRPr="001C2388" w:rsidRDefault="000D4B28" w:rsidP="00611DEE">
            <w:pPr>
              <w:pStyle w:val="TAC"/>
              <w:keepNext w:val="0"/>
              <w:rPr>
                <w:rFonts w:eastAsia="MS Mincho" w:cs="Arial"/>
                <w:lang w:eastAsia="ja-JP"/>
              </w:rPr>
            </w:pPr>
            <w:r w:rsidRPr="001C2388">
              <w:rPr>
                <w:lang w:val="en-US" w:eastAsia="ja-JP"/>
              </w:rPr>
              <w:t>n77</w:t>
            </w:r>
          </w:p>
        </w:tc>
        <w:tc>
          <w:tcPr>
            <w:tcW w:w="0" w:type="auto"/>
            <w:vAlign w:val="center"/>
          </w:tcPr>
          <w:p w14:paraId="69E37E6E" w14:textId="77777777" w:rsidR="000D4B28" w:rsidRPr="001C2388" w:rsidRDefault="000D4B28" w:rsidP="00611DEE">
            <w:pPr>
              <w:pStyle w:val="TAC"/>
              <w:keepNext w:val="0"/>
              <w:rPr>
                <w:rFonts w:eastAsia="MS Mincho" w:cs="Arial"/>
                <w:lang w:eastAsia="ja-JP"/>
              </w:rPr>
            </w:pPr>
            <w:r w:rsidRPr="001C2388">
              <w:t>0.8</w:t>
            </w:r>
          </w:p>
        </w:tc>
      </w:tr>
      <w:tr w:rsidR="000D4B28" w:rsidRPr="001C2388" w14:paraId="14BDB6DB" w14:textId="77777777" w:rsidTr="00611DEE">
        <w:trPr>
          <w:trHeight w:val="230"/>
          <w:jc w:val="center"/>
        </w:trPr>
        <w:tc>
          <w:tcPr>
            <w:tcW w:w="0" w:type="auto"/>
            <w:vMerge w:val="restart"/>
            <w:vAlign w:val="center"/>
          </w:tcPr>
          <w:p w14:paraId="6A3EDBCB" w14:textId="77777777" w:rsidR="000D4B28" w:rsidRPr="001C2388" w:rsidRDefault="000D4B28" w:rsidP="00611DEE">
            <w:pPr>
              <w:pStyle w:val="TAC"/>
              <w:keepNext w:val="0"/>
              <w:rPr>
                <w:rFonts w:cs="Arial"/>
              </w:rPr>
            </w:pPr>
            <w:r w:rsidRPr="001C2388">
              <w:t>DC_</w:t>
            </w:r>
            <w:r w:rsidRPr="001C2388">
              <w:rPr>
                <w:lang w:eastAsia="ja-JP"/>
              </w:rPr>
              <w:t>1-3-18</w:t>
            </w:r>
            <w:r w:rsidRPr="001C2388">
              <w:t>-</w:t>
            </w:r>
            <w:r w:rsidRPr="001C2388">
              <w:rPr>
                <w:lang w:val="en-US" w:eastAsia="ja-JP"/>
              </w:rPr>
              <w:t>42</w:t>
            </w:r>
            <w:r w:rsidRPr="001C2388">
              <w:rPr>
                <w:lang w:eastAsia="ja-JP"/>
              </w:rPr>
              <w:t>_n78</w:t>
            </w:r>
          </w:p>
        </w:tc>
        <w:tc>
          <w:tcPr>
            <w:tcW w:w="0" w:type="auto"/>
            <w:vAlign w:val="center"/>
          </w:tcPr>
          <w:p w14:paraId="0882F974" w14:textId="77777777" w:rsidR="000D4B28" w:rsidRPr="001C2388" w:rsidRDefault="000D4B28" w:rsidP="00611DEE">
            <w:pPr>
              <w:pStyle w:val="TAC"/>
              <w:keepNext w:val="0"/>
              <w:rPr>
                <w:rFonts w:eastAsia="MS Mincho" w:cs="Arial"/>
                <w:lang w:eastAsia="ja-JP"/>
              </w:rPr>
            </w:pPr>
            <w:r w:rsidRPr="001C2388">
              <w:rPr>
                <w:lang w:val="en-US" w:eastAsia="zh-CN"/>
              </w:rPr>
              <w:t>1</w:t>
            </w:r>
          </w:p>
        </w:tc>
        <w:tc>
          <w:tcPr>
            <w:tcW w:w="0" w:type="auto"/>
          </w:tcPr>
          <w:p w14:paraId="23A8908A" w14:textId="77777777" w:rsidR="000D4B28" w:rsidRPr="001C2388" w:rsidRDefault="000D4B28" w:rsidP="00611DEE">
            <w:pPr>
              <w:pStyle w:val="TAC"/>
              <w:keepNext w:val="0"/>
              <w:rPr>
                <w:rFonts w:eastAsia="MS Mincho" w:cs="Arial"/>
                <w:lang w:eastAsia="ja-JP"/>
              </w:rPr>
            </w:pPr>
            <w:r w:rsidRPr="001C2388">
              <w:t>0.6</w:t>
            </w:r>
          </w:p>
        </w:tc>
      </w:tr>
      <w:tr w:rsidR="000D4B28" w:rsidRPr="001C2388" w14:paraId="5322F6E3" w14:textId="77777777" w:rsidTr="00611DEE">
        <w:trPr>
          <w:trHeight w:val="230"/>
          <w:jc w:val="center"/>
        </w:trPr>
        <w:tc>
          <w:tcPr>
            <w:tcW w:w="0" w:type="auto"/>
            <w:vMerge/>
            <w:vAlign w:val="center"/>
          </w:tcPr>
          <w:p w14:paraId="4D1CB64A" w14:textId="77777777" w:rsidR="000D4B28" w:rsidRPr="001C2388" w:rsidRDefault="000D4B28" w:rsidP="00611DEE">
            <w:pPr>
              <w:pStyle w:val="TAC"/>
              <w:keepNext w:val="0"/>
              <w:rPr>
                <w:rFonts w:cs="Arial"/>
              </w:rPr>
            </w:pPr>
          </w:p>
        </w:tc>
        <w:tc>
          <w:tcPr>
            <w:tcW w:w="0" w:type="auto"/>
            <w:vAlign w:val="center"/>
          </w:tcPr>
          <w:p w14:paraId="618A20B4" w14:textId="77777777" w:rsidR="000D4B28" w:rsidRPr="001C2388" w:rsidRDefault="000D4B28" w:rsidP="00611DEE">
            <w:pPr>
              <w:pStyle w:val="TAC"/>
              <w:keepNext w:val="0"/>
              <w:rPr>
                <w:rFonts w:eastAsia="MS Mincho" w:cs="Arial"/>
                <w:lang w:eastAsia="ja-JP"/>
              </w:rPr>
            </w:pPr>
            <w:r w:rsidRPr="001C2388">
              <w:rPr>
                <w:lang w:val="en-US" w:eastAsia="ja-JP"/>
              </w:rPr>
              <w:t>3</w:t>
            </w:r>
          </w:p>
        </w:tc>
        <w:tc>
          <w:tcPr>
            <w:tcW w:w="0" w:type="auto"/>
          </w:tcPr>
          <w:p w14:paraId="0B1581D8" w14:textId="77777777" w:rsidR="000D4B28" w:rsidRPr="001C2388" w:rsidRDefault="000D4B28" w:rsidP="00611DEE">
            <w:pPr>
              <w:pStyle w:val="TAC"/>
              <w:keepNext w:val="0"/>
              <w:rPr>
                <w:rFonts w:eastAsia="MS Mincho" w:cs="Arial"/>
                <w:lang w:eastAsia="ja-JP"/>
              </w:rPr>
            </w:pPr>
            <w:r w:rsidRPr="001C2388">
              <w:t>0.6</w:t>
            </w:r>
          </w:p>
        </w:tc>
      </w:tr>
      <w:tr w:rsidR="000D4B28" w:rsidRPr="001C2388" w14:paraId="53D8CD40" w14:textId="77777777" w:rsidTr="00611DEE">
        <w:trPr>
          <w:trHeight w:val="230"/>
          <w:jc w:val="center"/>
        </w:trPr>
        <w:tc>
          <w:tcPr>
            <w:tcW w:w="0" w:type="auto"/>
            <w:vMerge/>
            <w:vAlign w:val="center"/>
          </w:tcPr>
          <w:p w14:paraId="7F663DE0" w14:textId="77777777" w:rsidR="000D4B28" w:rsidRPr="001C2388" w:rsidRDefault="000D4B28" w:rsidP="00611DEE">
            <w:pPr>
              <w:pStyle w:val="TAC"/>
              <w:keepNext w:val="0"/>
              <w:rPr>
                <w:rFonts w:cs="Arial"/>
              </w:rPr>
            </w:pPr>
          </w:p>
        </w:tc>
        <w:tc>
          <w:tcPr>
            <w:tcW w:w="0" w:type="auto"/>
            <w:vAlign w:val="center"/>
          </w:tcPr>
          <w:p w14:paraId="1060AB4C" w14:textId="77777777" w:rsidR="000D4B28" w:rsidRPr="001C2388" w:rsidRDefault="000D4B28" w:rsidP="00611DEE">
            <w:pPr>
              <w:pStyle w:val="TAC"/>
              <w:keepNext w:val="0"/>
              <w:rPr>
                <w:rFonts w:eastAsia="MS Mincho" w:cs="Arial"/>
                <w:lang w:eastAsia="ja-JP"/>
              </w:rPr>
            </w:pPr>
            <w:r w:rsidRPr="001C2388">
              <w:rPr>
                <w:lang w:val="en-US" w:eastAsia="ja-JP"/>
              </w:rPr>
              <w:t>18</w:t>
            </w:r>
          </w:p>
        </w:tc>
        <w:tc>
          <w:tcPr>
            <w:tcW w:w="0" w:type="auto"/>
          </w:tcPr>
          <w:p w14:paraId="67982BE5" w14:textId="77777777" w:rsidR="000D4B28" w:rsidRPr="001C2388" w:rsidRDefault="000D4B28" w:rsidP="00611DEE">
            <w:pPr>
              <w:pStyle w:val="TAC"/>
              <w:keepNext w:val="0"/>
              <w:rPr>
                <w:rFonts w:eastAsia="MS Mincho" w:cs="Arial"/>
                <w:lang w:eastAsia="ja-JP"/>
              </w:rPr>
            </w:pPr>
            <w:r w:rsidRPr="001C2388">
              <w:t>0.3</w:t>
            </w:r>
          </w:p>
        </w:tc>
      </w:tr>
      <w:tr w:rsidR="000D4B28" w:rsidRPr="001C2388" w14:paraId="6F9EA418" w14:textId="77777777" w:rsidTr="00611DEE">
        <w:trPr>
          <w:trHeight w:val="230"/>
          <w:jc w:val="center"/>
        </w:trPr>
        <w:tc>
          <w:tcPr>
            <w:tcW w:w="0" w:type="auto"/>
            <w:vMerge/>
            <w:vAlign w:val="center"/>
          </w:tcPr>
          <w:p w14:paraId="3F470104" w14:textId="77777777" w:rsidR="000D4B28" w:rsidRPr="001C2388" w:rsidRDefault="000D4B28" w:rsidP="00611DEE">
            <w:pPr>
              <w:pStyle w:val="TAC"/>
              <w:keepNext w:val="0"/>
              <w:rPr>
                <w:rFonts w:cs="Arial"/>
              </w:rPr>
            </w:pPr>
          </w:p>
        </w:tc>
        <w:tc>
          <w:tcPr>
            <w:tcW w:w="0" w:type="auto"/>
            <w:vAlign w:val="center"/>
          </w:tcPr>
          <w:p w14:paraId="21FEDE75" w14:textId="77777777" w:rsidR="000D4B28" w:rsidRPr="001C2388" w:rsidRDefault="000D4B28" w:rsidP="00611DEE">
            <w:pPr>
              <w:pStyle w:val="TAC"/>
              <w:keepNext w:val="0"/>
              <w:rPr>
                <w:rFonts w:eastAsia="MS Mincho" w:cs="Arial"/>
                <w:lang w:eastAsia="ja-JP"/>
              </w:rPr>
            </w:pPr>
            <w:r w:rsidRPr="001C2388">
              <w:rPr>
                <w:lang w:val="en-US" w:eastAsia="ja-JP"/>
              </w:rPr>
              <w:t>42</w:t>
            </w:r>
          </w:p>
        </w:tc>
        <w:tc>
          <w:tcPr>
            <w:tcW w:w="0" w:type="auto"/>
          </w:tcPr>
          <w:p w14:paraId="49A8E67A" w14:textId="77777777" w:rsidR="000D4B28" w:rsidRPr="001C2388" w:rsidRDefault="000D4B28" w:rsidP="00611DEE">
            <w:pPr>
              <w:pStyle w:val="TAC"/>
              <w:keepNext w:val="0"/>
              <w:rPr>
                <w:rFonts w:eastAsia="MS Mincho" w:cs="Arial"/>
                <w:lang w:eastAsia="ja-JP"/>
              </w:rPr>
            </w:pPr>
            <w:r w:rsidRPr="001C2388">
              <w:t>0.8</w:t>
            </w:r>
          </w:p>
        </w:tc>
      </w:tr>
      <w:tr w:rsidR="000D4B28" w:rsidRPr="001C2388" w14:paraId="4E8196A8" w14:textId="77777777" w:rsidTr="00611DEE">
        <w:trPr>
          <w:trHeight w:val="230"/>
          <w:jc w:val="center"/>
        </w:trPr>
        <w:tc>
          <w:tcPr>
            <w:tcW w:w="0" w:type="auto"/>
            <w:vMerge/>
            <w:vAlign w:val="center"/>
          </w:tcPr>
          <w:p w14:paraId="340A1B64" w14:textId="77777777" w:rsidR="000D4B28" w:rsidRPr="001C2388" w:rsidRDefault="000D4B28" w:rsidP="00611DEE">
            <w:pPr>
              <w:pStyle w:val="TAC"/>
              <w:keepNext w:val="0"/>
              <w:rPr>
                <w:rFonts w:cs="Arial"/>
              </w:rPr>
            </w:pPr>
          </w:p>
        </w:tc>
        <w:tc>
          <w:tcPr>
            <w:tcW w:w="0" w:type="auto"/>
            <w:vAlign w:val="center"/>
          </w:tcPr>
          <w:p w14:paraId="02C989BF" w14:textId="77777777" w:rsidR="000D4B28" w:rsidRPr="001C2388" w:rsidRDefault="000D4B28" w:rsidP="00611DEE">
            <w:pPr>
              <w:pStyle w:val="TAC"/>
              <w:keepNext w:val="0"/>
              <w:rPr>
                <w:rFonts w:eastAsia="MS Mincho" w:cs="Arial"/>
                <w:lang w:eastAsia="ja-JP"/>
              </w:rPr>
            </w:pPr>
            <w:r w:rsidRPr="001C2388">
              <w:rPr>
                <w:lang w:val="en-US" w:eastAsia="ja-JP"/>
              </w:rPr>
              <w:t>n78</w:t>
            </w:r>
          </w:p>
        </w:tc>
        <w:tc>
          <w:tcPr>
            <w:tcW w:w="0" w:type="auto"/>
            <w:vAlign w:val="center"/>
          </w:tcPr>
          <w:p w14:paraId="08B623A1" w14:textId="77777777" w:rsidR="000D4B28" w:rsidRPr="001C2388" w:rsidRDefault="000D4B28" w:rsidP="00611DEE">
            <w:pPr>
              <w:pStyle w:val="TAC"/>
              <w:keepNext w:val="0"/>
              <w:rPr>
                <w:rFonts w:eastAsia="MS Mincho" w:cs="Arial"/>
                <w:lang w:eastAsia="ja-JP"/>
              </w:rPr>
            </w:pPr>
            <w:r w:rsidRPr="001C2388">
              <w:t>0.8</w:t>
            </w:r>
          </w:p>
        </w:tc>
      </w:tr>
      <w:tr w:rsidR="000D4B28" w:rsidRPr="001C2388" w14:paraId="5E239D6D" w14:textId="77777777" w:rsidTr="00611DEE">
        <w:trPr>
          <w:trHeight w:val="230"/>
          <w:jc w:val="center"/>
        </w:trPr>
        <w:tc>
          <w:tcPr>
            <w:tcW w:w="0" w:type="auto"/>
            <w:vMerge w:val="restart"/>
            <w:vAlign w:val="center"/>
          </w:tcPr>
          <w:p w14:paraId="5C7D7A38" w14:textId="77777777" w:rsidR="000D4B28" w:rsidRPr="001C2388" w:rsidRDefault="000D4B28" w:rsidP="00611DEE">
            <w:pPr>
              <w:pStyle w:val="TAC"/>
              <w:keepNext w:val="0"/>
              <w:rPr>
                <w:rFonts w:cs="Arial"/>
              </w:rPr>
            </w:pPr>
            <w:r w:rsidRPr="001C2388">
              <w:t>DC_</w:t>
            </w:r>
            <w:r w:rsidRPr="001C2388">
              <w:rPr>
                <w:lang w:eastAsia="ja-JP"/>
              </w:rPr>
              <w:t>1-3-18</w:t>
            </w:r>
            <w:r w:rsidRPr="001C2388">
              <w:t>-</w:t>
            </w:r>
            <w:r w:rsidRPr="001C2388">
              <w:rPr>
                <w:lang w:val="en-US" w:eastAsia="ja-JP"/>
              </w:rPr>
              <w:t>42</w:t>
            </w:r>
            <w:r w:rsidRPr="001C2388">
              <w:rPr>
                <w:lang w:eastAsia="ja-JP"/>
              </w:rPr>
              <w:t>_n79</w:t>
            </w:r>
          </w:p>
        </w:tc>
        <w:tc>
          <w:tcPr>
            <w:tcW w:w="0" w:type="auto"/>
            <w:vAlign w:val="center"/>
          </w:tcPr>
          <w:p w14:paraId="54C6A709" w14:textId="77777777" w:rsidR="000D4B28" w:rsidRPr="001C2388" w:rsidRDefault="000D4B28" w:rsidP="00611DEE">
            <w:pPr>
              <w:pStyle w:val="TAC"/>
              <w:keepNext w:val="0"/>
              <w:rPr>
                <w:rFonts w:eastAsia="MS Mincho" w:cs="Arial"/>
                <w:lang w:eastAsia="ja-JP"/>
              </w:rPr>
            </w:pPr>
            <w:r w:rsidRPr="001C2388">
              <w:rPr>
                <w:lang w:val="en-US" w:eastAsia="zh-CN"/>
              </w:rPr>
              <w:t>1</w:t>
            </w:r>
          </w:p>
        </w:tc>
        <w:tc>
          <w:tcPr>
            <w:tcW w:w="0" w:type="auto"/>
          </w:tcPr>
          <w:p w14:paraId="6402E54D" w14:textId="77777777" w:rsidR="000D4B28" w:rsidRPr="001C2388" w:rsidRDefault="000D4B28" w:rsidP="00611DEE">
            <w:pPr>
              <w:pStyle w:val="TAC"/>
              <w:keepNext w:val="0"/>
              <w:rPr>
                <w:rFonts w:eastAsia="MS Mincho" w:cs="Arial"/>
                <w:lang w:eastAsia="ja-JP"/>
              </w:rPr>
            </w:pPr>
            <w:r w:rsidRPr="001C2388">
              <w:t>0.6</w:t>
            </w:r>
          </w:p>
        </w:tc>
      </w:tr>
      <w:tr w:rsidR="000D4B28" w:rsidRPr="001C2388" w14:paraId="48813BF2" w14:textId="77777777" w:rsidTr="00611DEE">
        <w:trPr>
          <w:trHeight w:val="230"/>
          <w:jc w:val="center"/>
        </w:trPr>
        <w:tc>
          <w:tcPr>
            <w:tcW w:w="0" w:type="auto"/>
            <w:vMerge/>
            <w:vAlign w:val="center"/>
          </w:tcPr>
          <w:p w14:paraId="175B525D" w14:textId="77777777" w:rsidR="000D4B28" w:rsidRPr="001C2388" w:rsidRDefault="000D4B28" w:rsidP="00611DEE">
            <w:pPr>
              <w:pStyle w:val="TAC"/>
              <w:keepNext w:val="0"/>
              <w:rPr>
                <w:rFonts w:cs="Arial"/>
              </w:rPr>
            </w:pPr>
          </w:p>
        </w:tc>
        <w:tc>
          <w:tcPr>
            <w:tcW w:w="0" w:type="auto"/>
            <w:vAlign w:val="center"/>
          </w:tcPr>
          <w:p w14:paraId="2573859D" w14:textId="77777777" w:rsidR="000D4B28" w:rsidRPr="001C2388" w:rsidRDefault="000D4B28" w:rsidP="00611DEE">
            <w:pPr>
              <w:pStyle w:val="TAC"/>
              <w:keepNext w:val="0"/>
              <w:rPr>
                <w:rFonts w:eastAsia="MS Mincho" w:cs="Arial"/>
                <w:lang w:eastAsia="ja-JP"/>
              </w:rPr>
            </w:pPr>
            <w:r w:rsidRPr="001C2388">
              <w:rPr>
                <w:lang w:val="en-US" w:eastAsia="ja-JP"/>
              </w:rPr>
              <w:t>3</w:t>
            </w:r>
          </w:p>
        </w:tc>
        <w:tc>
          <w:tcPr>
            <w:tcW w:w="0" w:type="auto"/>
          </w:tcPr>
          <w:p w14:paraId="5BD9AAFB" w14:textId="77777777" w:rsidR="000D4B28" w:rsidRPr="001C2388" w:rsidRDefault="000D4B28" w:rsidP="00611DEE">
            <w:pPr>
              <w:pStyle w:val="TAC"/>
              <w:keepNext w:val="0"/>
              <w:rPr>
                <w:rFonts w:eastAsia="MS Mincho" w:cs="Arial"/>
                <w:lang w:eastAsia="ja-JP"/>
              </w:rPr>
            </w:pPr>
            <w:r w:rsidRPr="001C2388">
              <w:t>0.6</w:t>
            </w:r>
          </w:p>
        </w:tc>
      </w:tr>
      <w:tr w:rsidR="000D4B28" w:rsidRPr="001C2388" w14:paraId="060615FE" w14:textId="77777777" w:rsidTr="00611DEE">
        <w:trPr>
          <w:trHeight w:val="230"/>
          <w:jc w:val="center"/>
        </w:trPr>
        <w:tc>
          <w:tcPr>
            <w:tcW w:w="0" w:type="auto"/>
            <w:vMerge/>
            <w:vAlign w:val="center"/>
          </w:tcPr>
          <w:p w14:paraId="20E587CF" w14:textId="77777777" w:rsidR="000D4B28" w:rsidRPr="001C2388" w:rsidRDefault="000D4B28" w:rsidP="00611DEE">
            <w:pPr>
              <w:pStyle w:val="TAC"/>
              <w:keepNext w:val="0"/>
              <w:rPr>
                <w:rFonts w:cs="Arial"/>
              </w:rPr>
            </w:pPr>
          </w:p>
        </w:tc>
        <w:tc>
          <w:tcPr>
            <w:tcW w:w="0" w:type="auto"/>
            <w:vAlign w:val="center"/>
          </w:tcPr>
          <w:p w14:paraId="2097E253" w14:textId="77777777" w:rsidR="000D4B28" w:rsidRPr="001C2388" w:rsidRDefault="000D4B28" w:rsidP="00611DEE">
            <w:pPr>
              <w:pStyle w:val="TAC"/>
              <w:keepNext w:val="0"/>
              <w:rPr>
                <w:rFonts w:eastAsia="MS Mincho" w:cs="Arial"/>
                <w:lang w:eastAsia="ja-JP"/>
              </w:rPr>
            </w:pPr>
            <w:r w:rsidRPr="001C2388">
              <w:rPr>
                <w:lang w:val="en-US" w:eastAsia="ja-JP"/>
              </w:rPr>
              <w:t>18</w:t>
            </w:r>
          </w:p>
        </w:tc>
        <w:tc>
          <w:tcPr>
            <w:tcW w:w="0" w:type="auto"/>
          </w:tcPr>
          <w:p w14:paraId="7DD2409F" w14:textId="77777777" w:rsidR="000D4B28" w:rsidRPr="001C2388" w:rsidRDefault="000D4B28" w:rsidP="00611DEE">
            <w:pPr>
              <w:pStyle w:val="TAC"/>
              <w:keepNext w:val="0"/>
              <w:rPr>
                <w:rFonts w:eastAsia="MS Mincho" w:cs="Arial"/>
                <w:lang w:eastAsia="ja-JP"/>
              </w:rPr>
            </w:pPr>
            <w:r w:rsidRPr="001C2388">
              <w:t>0.3</w:t>
            </w:r>
          </w:p>
        </w:tc>
      </w:tr>
      <w:tr w:rsidR="000D4B28" w:rsidRPr="001C2388" w14:paraId="594253B8" w14:textId="77777777" w:rsidTr="00611DEE">
        <w:trPr>
          <w:trHeight w:val="230"/>
          <w:jc w:val="center"/>
        </w:trPr>
        <w:tc>
          <w:tcPr>
            <w:tcW w:w="0" w:type="auto"/>
            <w:vMerge/>
            <w:vAlign w:val="center"/>
          </w:tcPr>
          <w:p w14:paraId="32865910" w14:textId="77777777" w:rsidR="000D4B28" w:rsidRPr="001C2388" w:rsidRDefault="000D4B28" w:rsidP="00611DEE">
            <w:pPr>
              <w:pStyle w:val="TAC"/>
              <w:keepNext w:val="0"/>
              <w:rPr>
                <w:rFonts w:cs="Arial"/>
              </w:rPr>
            </w:pPr>
          </w:p>
        </w:tc>
        <w:tc>
          <w:tcPr>
            <w:tcW w:w="0" w:type="auto"/>
            <w:vAlign w:val="center"/>
          </w:tcPr>
          <w:p w14:paraId="67137F98" w14:textId="77777777" w:rsidR="000D4B28" w:rsidRPr="001C2388" w:rsidRDefault="000D4B28" w:rsidP="00611DEE">
            <w:pPr>
              <w:pStyle w:val="TAC"/>
              <w:keepNext w:val="0"/>
              <w:rPr>
                <w:rFonts w:eastAsia="MS Mincho" w:cs="Arial"/>
                <w:lang w:eastAsia="ja-JP"/>
              </w:rPr>
            </w:pPr>
            <w:r w:rsidRPr="001C2388">
              <w:rPr>
                <w:lang w:val="en-US" w:eastAsia="ja-JP"/>
              </w:rPr>
              <w:t>42</w:t>
            </w:r>
          </w:p>
        </w:tc>
        <w:tc>
          <w:tcPr>
            <w:tcW w:w="0" w:type="auto"/>
          </w:tcPr>
          <w:p w14:paraId="7212E0AD" w14:textId="77777777" w:rsidR="000D4B28" w:rsidRPr="001C2388" w:rsidRDefault="000D4B28" w:rsidP="00611DEE">
            <w:pPr>
              <w:pStyle w:val="TAC"/>
              <w:keepNext w:val="0"/>
              <w:rPr>
                <w:rFonts w:eastAsia="MS Mincho" w:cs="Arial"/>
                <w:lang w:eastAsia="ja-JP"/>
              </w:rPr>
            </w:pPr>
            <w:r w:rsidRPr="001C2388">
              <w:t>0.8</w:t>
            </w:r>
          </w:p>
        </w:tc>
      </w:tr>
      <w:tr w:rsidR="000D4B28" w:rsidRPr="001C2388" w14:paraId="5A80513A" w14:textId="77777777" w:rsidTr="00611DEE">
        <w:trPr>
          <w:trHeight w:val="230"/>
          <w:jc w:val="center"/>
        </w:trPr>
        <w:tc>
          <w:tcPr>
            <w:tcW w:w="0" w:type="auto"/>
            <w:vMerge/>
            <w:vAlign w:val="center"/>
          </w:tcPr>
          <w:p w14:paraId="609291E2" w14:textId="77777777" w:rsidR="000D4B28" w:rsidRPr="001C2388" w:rsidRDefault="000D4B28" w:rsidP="00611DEE">
            <w:pPr>
              <w:pStyle w:val="TAC"/>
              <w:keepNext w:val="0"/>
              <w:rPr>
                <w:rFonts w:cs="Arial"/>
              </w:rPr>
            </w:pPr>
          </w:p>
        </w:tc>
        <w:tc>
          <w:tcPr>
            <w:tcW w:w="0" w:type="auto"/>
            <w:vAlign w:val="center"/>
          </w:tcPr>
          <w:p w14:paraId="71F37559" w14:textId="1856929A" w:rsidR="000D4B28" w:rsidRPr="001C2388" w:rsidRDefault="00280394" w:rsidP="00611DEE">
            <w:pPr>
              <w:pStyle w:val="TAC"/>
              <w:keepNext w:val="0"/>
              <w:rPr>
                <w:rFonts w:eastAsia="MS Mincho" w:cs="Arial"/>
                <w:lang w:eastAsia="ja-JP"/>
              </w:rPr>
            </w:pPr>
            <w:ins w:id="750" w:author="RAN4#93 JOH, Nokia" w:date="2019-11-26T16:11:00Z">
              <w:r w:rsidRPr="00280394">
                <w:rPr>
                  <w:rFonts w:eastAsia="MS Mincho" w:cs="Arial"/>
                  <w:highlight w:val="yellow"/>
                  <w:lang w:eastAsia="ja-JP"/>
                  <w:rPrChange w:id="751" w:author="RAN4#93 JOH, Nokia" w:date="2019-11-26T16:11:00Z">
                    <w:rPr>
                      <w:rFonts w:eastAsia="MS Mincho" w:cs="Arial"/>
                      <w:lang w:eastAsia="ja-JP"/>
                    </w:rPr>
                  </w:rPrChange>
                </w:rPr>
                <w:t>Remove Row</w:t>
              </w:r>
            </w:ins>
          </w:p>
        </w:tc>
        <w:tc>
          <w:tcPr>
            <w:tcW w:w="0" w:type="auto"/>
            <w:vAlign w:val="center"/>
          </w:tcPr>
          <w:p w14:paraId="23E9C6E7" w14:textId="77777777" w:rsidR="000D4B28" w:rsidRPr="001C2388" w:rsidRDefault="000D4B28" w:rsidP="00611DEE">
            <w:pPr>
              <w:pStyle w:val="TAC"/>
              <w:keepNext w:val="0"/>
              <w:rPr>
                <w:rFonts w:eastAsia="MS Mincho" w:cs="Arial"/>
                <w:lang w:eastAsia="ja-JP"/>
              </w:rPr>
            </w:pPr>
          </w:p>
        </w:tc>
      </w:tr>
      <w:tr w:rsidR="000D4B28" w:rsidRPr="001C2388" w14:paraId="5D31ECF9" w14:textId="77777777" w:rsidTr="00611DEE">
        <w:trPr>
          <w:trHeight w:val="230"/>
          <w:jc w:val="center"/>
        </w:trPr>
        <w:tc>
          <w:tcPr>
            <w:tcW w:w="0" w:type="auto"/>
            <w:vMerge w:val="restart"/>
            <w:vAlign w:val="center"/>
          </w:tcPr>
          <w:p w14:paraId="07B8F896" w14:textId="77777777" w:rsidR="000D4B28" w:rsidRPr="001C2388" w:rsidRDefault="000D4B28" w:rsidP="00611DEE">
            <w:pPr>
              <w:pStyle w:val="TAC"/>
              <w:keepNext w:val="0"/>
              <w:rPr>
                <w:rFonts w:cs="Arial"/>
              </w:rPr>
            </w:pPr>
            <w:r w:rsidRPr="001C2388">
              <w:rPr>
                <w:rFonts w:cs="Arial"/>
              </w:rPr>
              <w:t>DC_</w:t>
            </w:r>
            <w:r w:rsidRPr="001C2388">
              <w:rPr>
                <w:rFonts w:cs="Arial" w:hint="eastAsia"/>
                <w:lang w:eastAsia="ja-JP"/>
              </w:rPr>
              <w:t>1-3-19-21_n77</w:t>
            </w:r>
          </w:p>
        </w:tc>
        <w:tc>
          <w:tcPr>
            <w:tcW w:w="0" w:type="auto"/>
            <w:vAlign w:val="center"/>
          </w:tcPr>
          <w:p w14:paraId="5E255627" w14:textId="77777777" w:rsidR="000D4B28" w:rsidRPr="001C2388" w:rsidRDefault="000D4B28" w:rsidP="00611DEE">
            <w:pPr>
              <w:pStyle w:val="TAC"/>
              <w:keepNext w:val="0"/>
              <w:rPr>
                <w:rFonts w:cs="Arial"/>
                <w:lang w:eastAsia="ja-JP"/>
              </w:rPr>
            </w:pPr>
            <w:r w:rsidRPr="001C2388">
              <w:rPr>
                <w:rFonts w:cs="Arial" w:hint="eastAsia"/>
                <w:lang w:eastAsia="ja-JP"/>
              </w:rPr>
              <w:t>1</w:t>
            </w:r>
          </w:p>
        </w:tc>
        <w:tc>
          <w:tcPr>
            <w:tcW w:w="0" w:type="auto"/>
            <w:vAlign w:val="center"/>
          </w:tcPr>
          <w:p w14:paraId="5966F0D4" w14:textId="77777777" w:rsidR="000D4B28" w:rsidRPr="001C2388" w:rsidRDefault="000D4B28" w:rsidP="00611DEE">
            <w:pPr>
              <w:pStyle w:val="TAC"/>
              <w:keepNext w:val="0"/>
              <w:rPr>
                <w:rFonts w:cs="Arial"/>
                <w:lang w:eastAsia="ja-JP"/>
              </w:rPr>
            </w:pPr>
            <w:r w:rsidRPr="001C2388">
              <w:t>0.6</w:t>
            </w:r>
          </w:p>
        </w:tc>
      </w:tr>
      <w:tr w:rsidR="000D4B28" w:rsidRPr="001C2388" w14:paraId="79AA7ED3" w14:textId="77777777" w:rsidTr="00611DEE">
        <w:trPr>
          <w:trHeight w:val="230"/>
          <w:jc w:val="center"/>
        </w:trPr>
        <w:tc>
          <w:tcPr>
            <w:tcW w:w="0" w:type="auto"/>
            <w:vMerge/>
            <w:vAlign w:val="center"/>
          </w:tcPr>
          <w:p w14:paraId="5F5D053D" w14:textId="77777777" w:rsidR="000D4B28" w:rsidRPr="001C2388" w:rsidRDefault="000D4B28" w:rsidP="00611DEE">
            <w:pPr>
              <w:pStyle w:val="TAC"/>
              <w:keepNext w:val="0"/>
              <w:rPr>
                <w:rFonts w:cs="Arial"/>
              </w:rPr>
            </w:pPr>
          </w:p>
        </w:tc>
        <w:tc>
          <w:tcPr>
            <w:tcW w:w="0" w:type="auto"/>
            <w:vAlign w:val="center"/>
          </w:tcPr>
          <w:p w14:paraId="0E9EEDDF" w14:textId="77777777" w:rsidR="000D4B28" w:rsidRPr="001C2388" w:rsidRDefault="000D4B28" w:rsidP="00611DEE">
            <w:pPr>
              <w:pStyle w:val="TAC"/>
              <w:keepNext w:val="0"/>
              <w:rPr>
                <w:rFonts w:cs="Arial"/>
                <w:lang w:eastAsia="ja-JP"/>
              </w:rPr>
            </w:pPr>
            <w:r w:rsidRPr="001C2388">
              <w:rPr>
                <w:rFonts w:cs="Arial" w:hint="eastAsia"/>
                <w:lang w:eastAsia="ja-JP"/>
              </w:rPr>
              <w:t>3</w:t>
            </w:r>
          </w:p>
        </w:tc>
        <w:tc>
          <w:tcPr>
            <w:tcW w:w="0" w:type="auto"/>
            <w:vAlign w:val="center"/>
          </w:tcPr>
          <w:p w14:paraId="02184F65" w14:textId="77777777" w:rsidR="000D4B28" w:rsidRPr="001C2388" w:rsidRDefault="000D4B28" w:rsidP="00611DEE">
            <w:pPr>
              <w:pStyle w:val="TAC"/>
              <w:keepNext w:val="0"/>
              <w:rPr>
                <w:rFonts w:cs="Arial"/>
                <w:lang w:eastAsia="ja-JP"/>
              </w:rPr>
            </w:pPr>
            <w:r w:rsidRPr="001C2388">
              <w:t>0.8</w:t>
            </w:r>
          </w:p>
        </w:tc>
      </w:tr>
      <w:tr w:rsidR="000D4B28" w:rsidRPr="001C2388" w14:paraId="6EA1E534" w14:textId="77777777" w:rsidTr="00611DEE">
        <w:trPr>
          <w:trHeight w:val="230"/>
          <w:jc w:val="center"/>
        </w:trPr>
        <w:tc>
          <w:tcPr>
            <w:tcW w:w="0" w:type="auto"/>
            <w:vMerge/>
            <w:vAlign w:val="center"/>
          </w:tcPr>
          <w:p w14:paraId="1CD05A25" w14:textId="77777777" w:rsidR="000D4B28" w:rsidRPr="001C2388" w:rsidRDefault="000D4B28" w:rsidP="00611DEE">
            <w:pPr>
              <w:pStyle w:val="TAC"/>
              <w:keepNext w:val="0"/>
              <w:rPr>
                <w:rFonts w:cs="Arial"/>
              </w:rPr>
            </w:pPr>
          </w:p>
        </w:tc>
        <w:tc>
          <w:tcPr>
            <w:tcW w:w="0" w:type="auto"/>
            <w:vAlign w:val="center"/>
          </w:tcPr>
          <w:p w14:paraId="001F00CE" w14:textId="77777777" w:rsidR="000D4B28" w:rsidRPr="001C2388" w:rsidRDefault="000D4B28" w:rsidP="00611DEE">
            <w:pPr>
              <w:pStyle w:val="TAC"/>
              <w:keepNext w:val="0"/>
              <w:rPr>
                <w:rFonts w:cs="Arial"/>
                <w:lang w:eastAsia="ja-JP"/>
              </w:rPr>
            </w:pPr>
            <w:r w:rsidRPr="001C2388">
              <w:rPr>
                <w:rFonts w:cs="Arial" w:hint="eastAsia"/>
                <w:lang w:eastAsia="ja-JP"/>
              </w:rPr>
              <w:t>19</w:t>
            </w:r>
          </w:p>
        </w:tc>
        <w:tc>
          <w:tcPr>
            <w:tcW w:w="0" w:type="auto"/>
            <w:vAlign w:val="center"/>
          </w:tcPr>
          <w:p w14:paraId="406E9DA0" w14:textId="77777777" w:rsidR="000D4B28" w:rsidRPr="001C2388" w:rsidRDefault="000D4B28" w:rsidP="00611DEE">
            <w:pPr>
              <w:pStyle w:val="TAC"/>
              <w:keepNext w:val="0"/>
              <w:rPr>
                <w:rFonts w:cs="Arial"/>
                <w:lang w:eastAsia="ja-JP"/>
              </w:rPr>
            </w:pPr>
            <w:r w:rsidRPr="001C2388">
              <w:t>0.3</w:t>
            </w:r>
          </w:p>
        </w:tc>
      </w:tr>
      <w:tr w:rsidR="000D4B28" w:rsidRPr="001C2388" w14:paraId="2719C6DF" w14:textId="77777777" w:rsidTr="00611DEE">
        <w:trPr>
          <w:trHeight w:val="230"/>
          <w:jc w:val="center"/>
        </w:trPr>
        <w:tc>
          <w:tcPr>
            <w:tcW w:w="0" w:type="auto"/>
            <w:vMerge/>
            <w:vAlign w:val="center"/>
          </w:tcPr>
          <w:p w14:paraId="53E30190" w14:textId="77777777" w:rsidR="000D4B28" w:rsidRPr="001C2388" w:rsidRDefault="000D4B28" w:rsidP="00611DEE">
            <w:pPr>
              <w:pStyle w:val="TAC"/>
              <w:keepNext w:val="0"/>
              <w:rPr>
                <w:rFonts w:cs="Arial"/>
              </w:rPr>
            </w:pPr>
          </w:p>
        </w:tc>
        <w:tc>
          <w:tcPr>
            <w:tcW w:w="0" w:type="auto"/>
            <w:vAlign w:val="center"/>
          </w:tcPr>
          <w:p w14:paraId="46BFCCF3" w14:textId="77777777" w:rsidR="000D4B28" w:rsidRPr="001C2388" w:rsidRDefault="000D4B28" w:rsidP="00611DEE">
            <w:pPr>
              <w:pStyle w:val="TAC"/>
              <w:keepNext w:val="0"/>
              <w:rPr>
                <w:rFonts w:cs="Arial"/>
                <w:lang w:eastAsia="ja-JP"/>
              </w:rPr>
            </w:pPr>
            <w:r w:rsidRPr="001C2388">
              <w:rPr>
                <w:rFonts w:cs="Arial" w:hint="eastAsia"/>
                <w:lang w:eastAsia="ja-JP"/>
              </w:rPr>
              <w:t>21</w:t>
            </w:r>
          </w:p>
        </w:tc>
        <w:tc>
          <w:tcPr>
            <w:tcW w:w="0" w:type="auto"/>
            <w:vAlign w:val="center"/>
          </w:tcPr>
          <w:p w14:paraId="472665BC" w14:textId="77777777" w:rsidR="000D4B28" w:rsidRPr="001C2388" w:rsidRDefault="000D4B28" w:rsidP="00611DEE">
            <w:pPr>
              <w:pStyle w:val="TAC"/>
              <w:keepNext w:val="0"/>
              <w:rPr>
                <w:rFonts w:cs="Arial"/>
                <w:lang w:eastAsia="ja-JP"/>
              </w:rPr>
            </w:pPr>
            <w:r w:rsidRPr="001C2388">
              <w:t>0.9</w:t>
            </w:r>
          </w:p>
        </w:tc>
      </w:tr>
      <w:tr w:rsidR="000D4B28" w:rsidRPr="001C2388" w14:paraId="12D292C4" w14:textId="77777777" w:rsidTr="00611DEE">
        <w:trPr>
          <w:trHeight w:val="230"/>
          <w:jc w:val="center"/>
        </w:trPr>
        <w:tc>
          <w:tcPr>
            <w:tcW w:w="0" w:type="auto"/>
            <w:vMerge/>
            <w:vAlign w:val="center"/>
          </w:tcPr>
          <w:p w14:paraId="22EF303B" w14:textId="77777777" w:rsidR="000D4B28" w:rsidRPr="001C2388" w:rsidRDefault="000D4B28" w:rsidP="00611DEE">
            <w:pPr>
              <w:pStyle w:val="TAC"/>
              <w:keepNext w:val="0"/>
              <w:rPr>
                <w:rFonts w:cs="Arial"/>
              </w:rPr>
            </w:pPr>
          </w:p>
        </w:tc>
        <w:tc>
          <w:tcPr>
            <w:tcW w:w="0" w:type="auto"/>
            <w:vAlign w:val="center"/>
          </w:tcPr>
          <w:p w14:paraId="4D1A0B65" w14:textId="77777777" w:rsidR="000D4B28" w:rsidRPr="001C2388" w:rsidRDefault="000D4B28" w:rsidP="00611DEE">
            <w:pPr>
              <w:pStyle w:val="TAC"/>
              <w:keepNext w:val="0"/>
              <w:rPr>
                <w:rFonts w:cs="Arial"/>
                <w:lang w:eastAsia="ja-JP"/>
              </w:rPr>
            </w:pPr>
            <w:r w:rsidRPr="001C2388">
              <w:rPr>
                <w:rFonts w:cs="Arial" w:hint="eastAsia"/>
                <w:lang w:eastAsia="ja-JP"/>
              </w:rPr>
              <w:t>n77</w:t>
            </w:r>
          </w:p>
        </w:tc>
        <w:tc>
          <w:tcPr>
            <w:tcW w:w="0" w:type="auto"/>
            <w:vAlign w:val="center"/>
          </w:tcPr>
          <w:p w14:paraId="7B33F1DD" w14:textId="77777777" w:rsidR="000D4B28" w:rsidRPr="001C2388" w:rsidRDefault="000D4B28" w:rsidP="00611DEE">
            <w:pPr>
              <w:pStyle w:val="TAC"/>
              <w:keepNext w:val="0"/>
              <w:rPr>
                <w:rFonts w:cs="Arial"/>
                <w:lang w:eastAsia="ja-JP"/>
              </w:rPr>
            </w:pPr>
            <w:r w:rsidRPr="001C2388">
              <w:t>0.8</w:t>
            </w:r>
          </w:p>
        </w:tc>
      </w:tr>
      <w:tr w:rsidR="000D4B28" w:rsidRPr="001C2388" w14:paraId="1F684B2F" w14:textId="77777777" w:rsidTr="00611DEE">
        <w:trPr>
          <w:trHeight w:val="230"/>
          <w:jc w:val="center"/>
        </w:trPr>
        <w:tc>
          <w:tcPr>
            <w:tcW w:w="0" w:type="auto"/>
            <w:vMerge w:val="restart"/>
            <w:vAlign w:val="center"/>
          </w:tcPr>
          <w:p w14:paraId="335516D6" w14:textId="77777777" w:rsidR="000D4B28" w:rsidRPr="001C2388" w:rsidRDefault="000D4B28" w:rsidP="00611DEE">
            <w:pPr>
              <w:pStyle w:val="TAC"/>
              <w:keepNext w:val="0"/>
              <w:rPr>
                <w:rFonts w:cs="Arial"/>
              </w:rPr>
            </w:pPr>
            <w:r w:rsidRPr="001C2388">
              <w:rPr>
                <w:rFonts w:cs="Arial"/>
              </w:rPr>
              <w:t>DC_</w:t>
            </w:r>
            <w:r w:rsidRPr="001C2388">
              <w:rPr>
                <w:rFonts w:cs="Arial" w:hint="eastAsia"/>
                <w:lang w:eastAsia="ja-JP"/>
              </w:rPr>
              <w:t>1-3-19-21</w:t>
            </w:r>
            <w:r w:rsidRPr="001C2388">
              <w:rPr>
                <w:rFonts w:cs="Arial"/>
                <w:lang w:val="fi-FI" w:eastAsia="ja-JP"/>
              </w:rPr>
              <w:t>_</w:t>
            </w:r>
            <w:r w:rsidRPr="001C2388">
              <w:rPr>
                <w:rFonts w:cs="Arial" w:hint="eastAsia"/>
                <w:lang w:eastAsia="ja-JP"/>
              </w:rPr>
              <w:t>n78</w:t>
            </w:r>
          </w:p>
        </w:tc>
        <w:tc>
          <w:tcPr>
            <w:tcW w:w="0" w:type="auto"/>
            <w:vAlign w:val="center"/>
          </w:tcPr>
          <w:p w14:paraId="6259DAF8" w14:textId="77777777" w:rsidR="000D4B28" w:rsidRPr="001C2388" w:rsidRDefault="000D4B28" w:rsidP="00611DEE">
            <w:pPr>
              <w:pStyle w:val="TAC"/>
              <w:keepNext w:val="0"/>
              <w:rPr>
                <w:rFonts w:cs="Arial"/>
                <w:lang w:eastAsia="ja-JP"/>
              </w:rPr>
            </w:pPr>
            <w:r w:rsidRPr="001C2388">
              <w:rPr>
                <w:rFonts w:cs="Arial" w:hint="eastAsia"/>
                <w:lang w:eastAsia="ja-JP"/>
              </w:rPr>
              <w:t>1</w:t>
            </w:r>
          </w:p>
        </w:tc>
        <w:tc>
          <w:tcPr>
            <w:tcW w:w="0" w:type="auto"/>
            <w:vAlign w:val="center"/>
          </w:tcPr>
          <w:p w14:paraId="2C324405" w14:textId="77777777" w:rsidR="000D4B28" w:rsidRPr="001C2388" w:rsidRDefault="000D4B28" w:rsidP="00611DEE">
            <w:pPr>
              <w:pStyle w:val="TAC"/>
              <w:keepNext w:val="0"/>
              <w:rPr>
                <w:rFonts w:cs="Arial"/>
                <w:lang w:eastAsia="ja-JP"/>
              </w:rPr>
            </w:pPr>
            <w:r w:rsidRPr="001C2388">
              <w:rPr>
                <w:rFonts w:cs="Arial"/>
                <w:lang w:eastAsia="ja-JP"/>
              </w:rPr>
              <w:t>0.6</w:t>
            </w:r>
          </w:p>
        </w:tc>
      </w:tr>
      <w:tr w:rsidR="000D4B28" w:rsidRPr="001C2388" w14:paraId="29FE89AE" w14:textId="77777777" w:rsidTr="00611DEE">
        <w:trPr>
          <w:trHeight w:val="230"/>
          <w:jc w:val="center"/>
        </w:trPr>
        <w:tc>
          <w:tcPr>
            <w:tcW w:w="0" w:type="auto"/>
            <w:vMerge/>
            <w:vAlign w:val="center"/>
          </w:tcPr>
          <w:p w14:paraId="7F191BF8" w14:textId="77777777" w:rsidR="000D4B28" w:rsidRPr="001C2388" w:rsidRDefault="000D4B28" w:rsidP="00611DEE">
            <w:pPr>
              <w:pStyle w:val="TAC"/>
              <w:keepNext w:val="0"/>
              <w:rPr>
                <w:rFonts w:cs="Arial"/>
              </w:rPr>
            </w:pPr>
          </w:p>
        </w:tc>
        <w:tc>
          <w:tcPr>
            <w:tcW w:w="0" w:type="auto"/>
            <w:vAlign w:val="center"/>
          </w:tcPr>
          <w:p w14:paraId="0152E764" w14:textId="77777777" w:rsidR="000D4B28" w:rsidRPr="001C2388" w:rsidRDefault="000D4B28" w:rsidP="00611DEE">
            <w:pPr>
              <w:pStyle w:val="TAC"/>
              <w:keepNext w:val="0"/>
              <w:rPr>
                <w:rFonts w:cs="Arial"/>
                <w:lang w:eastAsia="ja-JP"/>
              </w:rPr>
            </w:pPr>
            <w:r w:rsidRPr="001C2388">
              <w:rPr>
                <w:rFonts w:cs="Arial" w:hint="eastAsia"/>
                <w:lang w:eastAsia="ja-JP"/>
              </w:rPr>
              <w:t>3</w:t>
            </w:r>
          </w:p>
        </w:tc>
        <w:tc>
          <w:tcPr>
            <w:tcW w:w="0" w:type="auto"/>
            <w:vAlign w:val="center"/>
          </w:tcPr>
          <w:p w14:paraId="6483A930" w14:textId="77777777" w:rsidR="000D4B28" w:rsidRPr="001C2388" w:rsidRDefault="000D4B28" w:rsidP="00611DEE">
            <w:pPr>
              <w:pStyle w:val="TAC"/>
              <w:keepNext w:val="0"/>
              <w:rPr>
                <w:rFonts w:cs="Arial"/>
                <w:lang w:eastAsia="ja-JP"/>
              </w:rPr>
            </w:pPr>
            <w:r w:rsidRPr="001C2388">
              <w:rPr>
                <w:rFonts w:cs="Arial"/>
                <w:lang w:eastAsia="ja-JP"/>
              </w:rPr>
              <w:t>0.8</w:t>
            </w:r>
          </w:p>
        </w:tc>
      </w:tr>
      <w:tr w:rsidR="000D4B28" w:rsidRPr="001C2388" w14:paraId="5C33AAC6" w14:textId="77777777" w:rsidTr="00611DEE">
        <w:trPr>
          <w:trHeight w:val="230"/>
          <w:jc w:val="center"/>
        </w:trPr>
        <w:tc>
          <w:tcPr>
            <w:tcW w:w="0" w:type="auto"/>
            <w:vMerge/>
            <w:vAlign w:val="center"/>
          </w:tcPr>
          <w:p w14:paraId="24F4A517" w14:textId="77777777" w:rsidR="000D4B28" w:rsidRPr="001C2388" w:rsidRDefault="000D4B28" w:rsidP="00611DEE">
            <w:pPr>
              <w:pStyle w:val="TAC"/>
              <w:keepNext w:val="0"/>
              <w:rPr>
                <w:rFonts w:cs="Arial"/>
              </w:rPr>
            </w:pPr>
          </w:p>
        </w:tc>
        <w:tc>
          <w:tcPr>
            <w:tcW w:w="0" w:type="auto"/>
            <w:vAlign w:val="center"/>
          </w:tcPr>
          <w:p w14:paraId="586E24C4" w14:textId="77777777" w:rsidR="000D4B28" w:rsidRPr="001C2388" w:rsidRDefault="000D4B28" w:rsidP="00611DEE">
            <w:pPr>
              <w:pStyle w:val="TAC"/>
              <w:keepNext w:val="0"/>
              <w:rPr>
                <w:rFonts w:cs="Arial"/>
                <w:lang w:eastAsia="ja-JP"/>
              </w:rPr>
            </w:pPr>
            <w:r w:rsidRPr="001C2388">
              <w:rPr>
                <w:rFonts w:cs="Arial" w:hint="eastAsia"/>
                <w:lang w:eastAsia="ja-JP"/>
              </w:rPr>
              <w:t>19</w:t>
            </w:r>
          </w:p>
        </w:tc>
        <w:tc>
          <w:tcPr>
            <w:tcW w:w="0" w:type="auto"/>
            <w:vAlign w:val="center"/>
          </w:tcPr>
          <w:p w14:paraId="14856300" w14:textId="77777777" w:rsidR="000D4B28" w:rsidRPr="001C2388" w:rsidRDefault="000D4B28" w:rsidP="00611DEE">
            <w:pPr>
              <w:pStyle w:val="TAC"/>
              <w:keepNext w:val="0"/>
              <w:rPr>
                <w:rFonts w:cs="Arial"/>
                <w:lang w:eastAsia="ja-JP"/>
              </w:rPr>
            </w:pPr>
            <w:r w:rsidRPr="001C2388">
              <w:rPr>
                <w:rFonts w:cs="Arial"/>
                <w:lang w:eastAsia="ja-JP"/>
              </w:rPr>
              <w:t>0.3</w:t>
            </w:r>
          </w:p>
        </w:tc>
      </w:tr>
      <w:tr w:rsidR="000D4B28" w:rsidRPr="001C2388" w14:paraId="46DCEFC6" w14:textId="77777777" w:rsidTr="00611DEE">
        <w:trPr>
          <w:trHeight w:val="230"/>
          <w:jc w:val="center"/>
        </w:trPr>
        <w:tc>
          <w:tcPr>
            <w:tcW w:w="0" w:type="auto"/>
            <w:vMerge/>
            <w:vAlign w:val="center"/>
          </w:tcPr>
          <w:p w14:paraId="452B5B7A" w14:textId="77777777" w:rsidR="000D4B28" w:rsidRPr="001C2388" w:rsidRDefault="000D4B28" w:rsidP="00611DEE">
            <w:pPr>
              <w:pStyle w:val="TAC"/>
              <w:keepNext w:val="0"/>
              <w:rPr>
                <w:rFonts w:cs="Arial"/>
              </w:rPr>
            </w:pPr>
          </w:p>
        </w:tc>
        <w:tc>
          <w:tcPr>
            <w:tcW w:w="0" w:type="auto"/>
            <w:vAlign w:val="center"/>
          </w:tcPr>
          <w:p w14:paraId="2B61203A" w14:textId="77777777" w:rsidR="000D4B28" w:rsidRPr="001C2388" w:rsidRDefault="000D4B28" w:rsidP="00611DEE">
            <w:pPr>
              <w:pStyle w:val="TAC"/>
              <w:keepNext w:val="0"/>
              <w:rPr>
                <w:rFonts w:cs="Arial"/>
                <w:lang w:eastAsia="ja-JP"/>
              </w:rPr>
            </w:pPr>
            <w:r w:rsidRPr="001C2388">
              <w:rPr>
                <w:rFonts w:cs="Arial" w:hint="eastAsia"/>
                <w:lang w:eastAsia="ja-JP"/>
              </w:rPr>
              <w:t>21</w:t>
            </w:r>
          </w:p>
        </w:tc>
        <w:tc>
          <w:tcPr>
            <w:tcW w:w="0" w:type="auto"/>
            <w:vAlign w:val="center"/>
          </w:tcPr>
          <w:p w14:paraId="481E20CB" w14:textId="77777777" w:rsidR="000D4B28" w:rsidRPr="001C2388" w:rsidRDefault="000D4B28" w:rsidP="00611DEE">
            <w:pPr>
              <w:pStyle w:val="TAC"/>
              <w:keepNext w:val="0"/>
              <w:rPr>
                <w:rFonts w:cs="Arial"/>
                <w:lang w:eastAsia="ja-JP"/>
              </w:rPr>
            </w:pPr>
            <w:r w:rsidRPr="001C2388">
              <w:rPr>
                <w:rFonts w:cs="Arial"/>
                <w:lang w:eastAsia="ja-JP"/>
              </w:rPr>
              <w:t>0.9</w:t>
            </w:r>
          </w:p>
        </w:tc>
      </w:tr>
      <w:tr w:rsidR="000D4B28" w:rsidRPr="001C2388" w14:paraId="6E3D8257" w14:textId="77777777" w:rsidTr="00611DEE">
        <w:trPr>
          <w:trHeight w:val="230"/>
          <w:jc w:val="center"/>
        </w:trPr>
        <w:tc>
          <w:tcPr>
            <w:tcW w:w="0" w:type="auto"/>
            <w:vMerge/>
            <w:vAlign w:val="center"/>
          </w:tcPr>
          <w:p w14:paraId="24E76B94" w14:textId="77777777" w:rsidR="000D4B28" w:rsidRPr="001C2388" w:rsidRDefault="000D4B28" w:rsidP="00611DEE">
            <w:pPr>
              <w:pStyle w:val="TAC"/>
              <w:keepNext w:val="0"/>
              <w:rPr>
                <w:rFonts w:cs="Arial"/>
              </w:rPr>
            </w:pPr>
          </w:p>
        </w:tc>
        <w:tc>
          <w:tcPr>
            <w:tcW w:w="0" w:type="auto"/>
            <w:vAlign w:val="center"/>
          </w:tcPr>
          <w:p w14:paraId="5D16CEC7" w14:textId="77777777" w:rsidR="000D4B28" w:rsidRPr="001C2388" w:rsidRDefault="000D4B28" w:rsidP="00611DEE">
            <w:pPr>
              <w:pStyle w:val="TAC"/>
              <w:keepNext w:val="0"/>
              <w:rPr>
                <w:rFonts w:cs="Arial"/>
                <w:lang w:eastAsia="ja-JP"/>
              </w:rPr>
            </w:pPr>
            <w:r w:rsidRPr="001C2388">
              <w:rPr>
                <w:rFonts w:cs="Arial" w:hint="eastAsia"/>
                <w:lang w:eastAsia="ja-JP"/>
              </w:rPr>
              <w:t>n78</w:t>
            </w:r>
          </w:p>
        </w:tc>
        <w:tc>
          <w:tcPr>
            <w:tcW w:w="0" w:type="auto"/>
            <w:vAlign w:val="center"/>
          </w:tcPr>
          <w:p w14:paraId="4F07831B" w14:textId="77777777" w:rsidR="000D4B28" w:rsidRPr="001C2388" w:rsidRDefault="000D4B28" w:rsidP="00611DEE">
            <w:pPr>
              <w:pStyle w:val="TAC"/>
              <w:keepNext w:val="0"/>
              <w:rPr>
                <w:rFonts w:cs="Arial"/>
                <w:lang w:eastAsia="ja-JP"/>
              </w:rPr>
            </w:pPr>
            <w:r w:rsidRPr="001C2388">
              <w:rPr>
                <w:rFonts w:cs="Arial"/>
                <w:lang w:eastAsia="ja-JP"/>
              </w:rPr>
              <w:t>0.8</w:t>
            </w:r>
          </w:p>
        </w:tc>
      </w:tr>
      <w:tr w:rsidR="000D4B28" w:rsidRPr="001C2388" w14:paraId="29BAA00C" w14:textId="77777777" w:rsidTr="00611DEE">
        <w:trPr>
          <w:trHeight w:val="230"/>
          <w:jc w:val="center"/>
        </w:trPr>
        <w:tc>
          <w:tcPr>
            <w:tcW w:w="0" w:type="auto"/>
            <w:vMerge w:val="restart"/>
            <w:vAlign w:val="center"/>
          </w:tcPr>
          <w:p w14:paraId="48BE3426" w14:textId="77777777" w:rsidR="000D4B28" w:rsidRPr="001C2388" w:rsidRDefault="000D4B28" w:rsidP="00611DEE">
            <w:pPr>
              <w:pStyle w:val="TAC"/>
              <w:keepNext w:val="0"/>
              <w:rPr>
                <w:rFonts w:cs="Arial"/>
              </w:rPr>
            </w:pPr>
            <w:r w:rsidRPr="001C2388">
              <w:rPr>
                <w:rFonts w:cs="Arial"/>
              </w:rPr>
              <w:t>DC_</w:t>
            </w:r>
            <w:r w:rsidRPr="001C2388">
              <w:rPr>
                <w:rFonts w:cs="Arial" w:hint="eastAsia"/>
                <w:lang w:eastAsia="ja-JP"/>
              </w:rPr>
              <w:t>1-3-19-21</w:t>
            </w:r>
            <w:r w:rsidRPr="001C2388">
              <w:rPr>
                <w:rFonts w:cs="Arial"/>
                <w:lang w:val="fi-FI" w:eastAsia="ja-JP"/>
              </w:rPr>
              <w:t>_</w:t>
            </w:r>
            <w:r w:rsidRPr="001C2388">
              <w:rPr>
                <w:rFonts w:cs="Arial" w:hint="eastAsia"/>
                <w:lang w:eastAsia="ja-JP"/>
              </w:rPr>
              <w:t>n79</w:t>
            </w:r>
          </w:p>
        </w:tc>
        <w:tc>
          <w:tcPr>
            <w:tcW w:w="0" w:type="auto"/>
            <w:vAlign w:val="center"/>
          </w:tcPr>
          <w:p w14:paraId="43E3690D"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1</w:t>
            </w:r>
          </w:p>
        </w:tc>
        <w:tc>
          <w:tcPr>
            <w:tcW w:w="0" w:type="auto"/>
            <w:vAlign w:val="center"/>
          </w:tcPr>
          <w:p w14:paraId="0641E9FF" w14:textId="77777777" w:rsidR="000D4B28" w:rsidRPr="001C2388" w:rsidRDefault="000D4B28" w:rsidP="00611DEE">
            <w:pPr>
              <w:pStyle w:val="TAC"/>
              <w:keepNext w:val="0"/>
              <w:rPr>
                <w:rFonts w:eastAsia="Malgun Gothic" w:cs="Arial"/>
                <w:lang w:eastAsia="ko-KR"/>
              </w:rPr>
            </w:pPr>
            <w:r w:rsidRPr="001C2388">
              <w:rPr>
                <w:rFonts w:cs="Arial"/>
                <w:lang w:eastAsia="ja-JP"/>
              </w:rPr>
              <w:t>0.3</w:t>
            </w:r>
          </w:p>
        </w:tc>
      </w:tr>
      <w:tr w:rsidR="000D4B28" w:rsidRPr="001C2388" w14:paraId="4558D1A3" w14:textId="77777777" w:rsidTr="00611DEE">
        <w:trPr>
          <w:trHeight w:val="230"/>
          <w:jc w:val="center"/>
        </w:trPr>
        <w:tc>
          <w:tcPr>
            <w:tcW w:w="0" w:type="auto"/>
            <w:vMerge/>
            <w:vAlign w:val="center"/>
          </w:tcPr>
          <w:p w14:paraId="779ABFFA" w14:textId="77777777" w:rsidR="000D4B28" w:rsidRPr="001C2388" w:rsidRDefault="000D4B28" w:rsidP="00611DEE">
            <w:pPr>
              <w:pStyle w:val="TAC"/>
              <w:keepNext w:val="0"/>
              <w:rPr>
                <w:rFonts w:cs="Arial"/>
              </w:rPr>
            </w:pPr>
          </w:p>
        </w:tc>
        <w:tc>
          <w:tcPr>
            <w:tcW w:w="0" w:type="auto"/>
            <w:vAlign w:val="center"/>
          </w:tcPr>
          <w:p w14:paraId="06C3CEF0"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3</w:t>
            </w:r>
          </w:p>
        </w:tc>
        <w:tc>
          <w:tcPr>
            <w:tcW w:w="0" w:type="auto"/>
            <w:vAlign w:val="center"/>
          </w:tcPr>
          <w:p w14:paraId="20E67D12" w14:textId="77777777" w:rsidR="000D4B28" w:rsidRPr="001C2388" w:rsidRDefault="000D4B28" w:rsidP="00611DEE">
            <w:pPr>
              <w:pStyle w:val="TAC"/>
              <w:keepNext w:val="0"/>
              <w:rPr>
                <w:rFonts w:eastAsia="Malgun Gothic" w:cs="Arial"/>
                <w:lang w:eastAsia="ko-KR"/>
              </w:rPr>
            </w:pPr>
            <w:r w:rsidRPr="001C2388">
              <w:rPr>
                <w:rFonts w:cs="Arial"/>
                <w:lang w:eastAsia="ja-JP"/>
              </w:rPr>
              <w:t>0.8</w:t>
            </w:r>
          </w:p>
        </w:tc>
      </w:tr>
      <w:tr w:rsidR="000D4B28" w:rsidRPr="001C2388" w14:paraId="239D5EF5" w14:textId="77777777" w:rsidTr="00611DEE">
        <w:trPr>
          <w:trHeight w:val="230"/>
          <w:jc w:val="center"/>
        </w:trPr>
        <w:tc>
          <w:tcPr>
            <w:tcW w:w="0" w:type="auto"/>
            <w:vMerge/>
            <w:vAlign w:val="center"/>
          </w:tcPr>
          <w:p w14:paraId="7B6F3998" w14:textId="77777777" w:rsidR="000D4B28" w:rsidRPr="001C2388" w:rsidRDefault="000D4B28" w:rsidP="00611DEE">
            <w:pPr>
              <w:pStyle w:val="TAC"/>
              <w:keepNext w:val="0"/>
              <w:rPr>
                <w:rFonts w:cs="Arial"/>
              </w:rPr>
            </w:pPr>
          </w:p>
        </w:tc>
        <w:tc>
          <w:tcPr>
            <w:tcW w:w="0" w:type="auto"/>
            <w:vAlign w:val="center"/>
          </w:tcPr>
          <w:p w14:paraId="7501852F"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19</w:t>
            </w:r>
          </w:p>
        </w:tc>
        <w:tc>
          <w:tcPr>
            <w:tcW w:w="0" w:type="auto"/>
            <w:vAlign w:val="center"/>
          </w:tcPr>
          <w:p w14:paraId="565F5DC6" w14:textId="77777777" w:rsidR="000D4B28" w:rsidRPr="001C2388" w:rsidRDefault="000D4B28" w:rsidP="00611DEE">
            <w:pPr>
              <w:pStyle w:val="TAC"/>
              <w:keepNext w:val="0"/>
              <w:rPr>
                <w:rFonts w:eastAsia="Malgun Gothic" w:cs="Arial"/>
                <w:lang w:eastAsia="ko-KR"/>
              </w:rPr>
            </w:pPr>
            <w:r w:rsidRPr="001C2388">
              <w:rPr>
                <w:rFonts w:cs="Arial"/>
                <w:lang w:eastAsia="ja-JP"/>
              </w:rPr>
              <w:t>0.3</w:t>
            </w:r>
          </w:p>
        </w:tc>
      </w:tr>
      <w:tr w:rsidR="000D4B28" w:rsidRPr="001C2388" w14:paraId="4948983C" w14:textId="77777777" w:rsidTr="00611DEE">
        <w:trPr>
          <w:trHeight w:val="230"/>
          <w:jc w:val="center"/>
        </w:trPr>
        <w:tc>
          <w:tcPr>
            <w:tcW w:w="0" w:type="auto"/>
            <w:vMerge/>
            <w:vAlign w:val="center"/>
          </w:tcPr>
          <w:p w14:paraId="6750914D" w14:textId="77777777" w:rsidR="000D4B28" w:rsidRPr="001C2388" w:rsidRDefault="000D4B28" w:rsidP="00611DEE">
            <w:pPr>
              <w:pStyle w:val="TAC"/>
              <w:keepNext w:val="0"/>
              <w:rPr>
                <w:rFonts w:cs="Arial"/>
              </w:rPr>
            </w:pPr>
          </w:p>
        </w:tc>
        <w:tc>
          <w:tcPr>
            <w:tcW w:w="0" w:type="auto"/>
            <w:vAlign w:val="center"/>
          </w:tcPr>
          <w:p w14:paraId="18E32EF0"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21</w:t>
            </w:r>
          </w:p>
        </w:tc>
        <w:tc>
          <w:tcPr>
            <w:tcW w:w="0" w:type="auto"/>
            <w:vAlign w:val="center"/>
          </w:tcPr>
          <w:p w14:paraId="5E8C593E" w14:textId="77777777" w:rsidR="000D4B28" w:rsidRPr="001C2388" w:rsidRDefault="000D4B28" w:rsidP="00611DEE">
            <w:pPr>
              <w:pStyle w:val="TAC"/>
              <w:keepNext w:val="0"/>
              <w:rPr>
                <w:rFonts w:eastAsia="Malgun Gothic" w:cs="Arial"/>
                <w:lang w:eastAsia="ko-KR"/>
              </w:rPr>
            </w:pPr>
            <w:r w:rsidRPr="001C2388">
              <w:rPr>
                <w:rFonts w:cs="Arial"/>
                <w:lang w:eastAsia="ja-JP"/>
              </w:rPr>
              <w:t>0.9</w:t>
            </w:r>
          </w:p>
        </w:tc>
      </w:tr>
      <w:tr w:rsidR="000D4B28" w:rsidRPr="001C2388" w14:paraId="5A4E761D" w14:textId="77777777" w:rsidTr="00611DEE">
        <w:trPr>
          <w:trHeight w:val="230"/>
          <w:jc w:val="center"/>
        </w:trPr>
        <w:tc>
          <w:tcPr>
            <w:tcW w:w="0" w:type="auto"/>
            <w:vMerge w:val="restart"/>
            <w:vAlign w:val="center"/>
          </w:tcPr>
          <w:p w14:paraId="0105012E" w14:textId="77777777" w:rsidR="000D4B28" w:rsidRPr="001C2388" w:rsidRDefault="000D4B28" w:rsidP="00611DEE">
            <w:pPr>
              <w:pStyle w:val="TAC"/>
              <w:keepNext w:val="0"/>
              <w:rPr>
                <w:rFonts w:cs="Arial"/>
              </w:rPr>
            </w:pPr>
            <w:r w:rsidRPr="001C2388">
              <w:t>DC_1-3-19-42_n77</w:t>
            </w:r>
          </w:p>
        </w:tc>
        <w:tc>
          <w:tcPr>
            <w:tcW w:w="0" w:type="auto"/>
            <w:vAlign w:val="center"/>
          </w:tcPr>
          <w:p w14:paraId="380AEAD9" w14:textId="77777777" w:rsidR="000D4B28" w:rsidRPr="001C2388" w:rsidRDefault="000D4B28" w:rsidP="00611DEE">
            <w:pPr>
              <w:pStyle w:val="TAC"/>
              <w:keepNext w:val="0"/>
              <w:rPr>
                <w:rFonts w:cs="Arial"/>
                <w:lang w:eastAsia="ja-JP"/>
              </w:rPr>
            </w:pPr>
            <w:r w:rsidRPr="001C2388">
              <w:t>1</w:t>
            </w:r>
          </w:p>
        </w:tc>
        <w:tc>
          <w:tcPr>
            <w:tcW w:w="0" w:type="auto"/>
            <w:vAlign w:val="center"/>
          </w:tcPr>
          <w:p w14:paraId="15E055F6" w14:textId="77777777" w:rsidR="000D4B28" w:rsidRPr="001C2388" w:rsidRDefault="000D4B28" w:rsidP="00611DEE">
            <w:pPr>
              <w:pStyle w:val="TAC"/>
              <w:keepNext w:val="0"/>
              <w:rPr>
                <w:rFonts w:cs="Arial"/>
                <w:lang w:eastAsia="ja-JP"/>
              </w:rPr>
            </w:pPr>
            <w:r w:rsidRPr="001C2388">
              <w:t>0.6</w:t>
            </w:r>
          </w:p>
        </w:tc>
      </w:tr>
      <w:tr w:rsidR="000D4B28" w:rsidRPr="001C2388" w14:paraId="4AFD1C13" w14:textId="77777777" w:rsidTr="00611DEE">
        <w:trPr>
          <w:trHeight w:val="230"/>
          <w:jc w:val="center"/>
        </w:trPr>
        <w:tc>
          <w:tcPr>
            <w:tcW w:w="0" w:type="auto"/>
            <w:vMerge/>
            <w:vAlign w:val="center"/>
          </w:tcPr>
          <w:p w14:paraId="0F1615C6" w14:textId="77777777" w:rsidR="000D4B28" w:rsidRPr="001C2388" w:rsidRDefault="000D4B28" w:rsidP="00611DEE">
            <w:pPr>
              <w:pStyle w:val="TAC"/>
              <w:keepNext w:val="0"/>
              <w:rPr>
                <w:rFonts w:cs="Arial"/>
              </w:rPr>
            </w:pPr>
          </w:p>
        </w:tc>
        <w:tc>
          <w:tcPr>
            <w:tcW w:w="0" w:type="auto"/>
            <w:vAlign w:val="center"/>
          </w:tcPr>
          <w:p w14:paraId="5D4DFB3C" w14:textId="77777777" w:rsidR="000D4B28" w:rsidRPr="001C2388" w:rsidRDefault="000D4B28" w:rsidP="00611DEE">
            <w:pPr>
              <w:pStyle w:val="TAC"/>
              <w:keepNext w:val="0"/>
              <w:rPr>
                <w:rFonts w:cs="Arial"/>
                <w:lang w:eastAsia="ja-JP"/>
              </w:rPr>
            </w:pPr>
            <w:r w:rsidRPr="001C2388">
              <w:t>3</w:t>
            </w:r>
          </w:p>
        </w:tc>
        <w:tc>
          <w:tcPr>
            <w:tcW w:w="0" w:type="auto"/>
            <w:vAlign w:val="center"/>
          </w:tcPr>
          <w:p w14:paraId="13AC1061" w14:textId="77777777" w:rsidR="000D4B28" w:rsidRPr="001C2388" w:rsidRDefault="000D4B28" w:rsidP="00611DEE">
            <w:pPr>
              <w:pStyle w:val="TAC"/>
              <w:keepNext w:val="0"/>
              <w:rPr>
                <w:rFonts w:cs="Arial"/>
                <w:lang w:eastAsia="ja-JP"/>
              </w:rPr>
            </w:pPr>
            <w:r w:rsidRPr="001C2388">
              <w:t>0.6</w:t>
            </w:r>
          </w:p>
        </w:tc>
      </w:tr>
      <w:tr w:rsidR="000D4B28" w:rsidRPr="001C2388" w14:paraId="123B877D" w14:textId="77777777" w:rsidTr="00611DEE">
        <w:trPr>
          <w:trHeight w:val="230"/>
          <w:jc w:val="center"/>
        </w:trPr>
        <w:tc>
          <w:tcPr>
            <w:tcW w:w="0" w:type="auto"/>
            <w:vMerge/>
            <w:vAlign w:val="center"/>
          </w:tcPr>
          <w:p w14:paraId="6B2ADFA3" w14:textId="77777777" w:rsidR="000D4B28" w:rsidRPr="001C2388" w:rsidRDefault="000D4B28" w:rsidP="00611DEE">
            <w:pPr>
              <w:pStyle w:val="TAC"/>
              <w:keepNext w:val="0"/>
              <w:rPr>
                <w:rFonts w:cs="Arial"/>
              </w:rPr>
            </w:pPr>
          </w:p>
        </w:tc>
        <w:tc>
          <w:tcPr>
            <w:tcW w:w="0" w:type="auto"/>
            <w:vAlign w:val="center"/>
          </w:tcPr>
          <w:p w14:paraId="66D26F24" w14:textId="77777777" w:rsidR="000D4B28" w:rsidRPr="001C2388" w:rsidRDefault="000D4B28" w:rsidP="00611DEE">
            <w:pPr>
              <w:pStyle w:val="TAC"/>
              <w:keepNext w:val="0"/>
              <w:rPr>
                <w:rFonts w:cs="Arial"/>
                <w:lang w:eastAsia="ja-JP"/>
              </w:rPr>
            </w:pPr>
            <w:r w:rsidRPr="001C2388">
              <w:t>19</w:t>
            </w:r>
          </w:p>
        </w:tc>
        <w:tc>
          <w:tcPr>
            <w:tcW w:w="0" w:type="auto"/>
            <w:vAlign w:val="center"/>
          </w:tcPr>
          <w:p w14:paraId="31FEACE4" w14:textId="77777777" w:rsidR="000D4B28" w:rsidRPr="001C2388" w:rsidRDefault="000D4B28" w:rsidP="00611DEE">
            <w:pPr>
              <w:pStyle w:val="TAC"/>
              <w:keepNext w:val="0"/>
              <w:rPr>
                <w:rFonts w:cs="Arial"/>
                <w:lang w:eastAsia="ja-JP"/>
              </w:rPr>
            </w:pPr>
            <w:r w:rsidRPr="001C2388">
              <w:t>0.3</w:t>
            </w:r>
          </w:p>
        </w:tc>
      </w:tr>
      <w:tr w:rsidR="000D4B28" w:rsidRPr="001C2388" w14:paraId="41B9B5E2" w14:textId="77777777" w:rsidTr="00611DEE">
        <w:trPr>
          <w:trHeight w:val="230"/>
          <w:jc w:val="center"/>
        </w:trPr>
        <w:tc>
          <w:tcPr>
            <w:tcW w:w="0" w:type="auto"/>
            <w:vMerge/>
            <w:vAlign w:val="center"/>
          </w:tcPr>
          <w:p w14:paraId="10C98607" w14:textId="77777777" w:rsidR="000D4B28" w:rsidRPr="001C2388" w:rsidRDefault="000D4B28" w:rsidP="00611DEE">
            <w:pPr>
              <w:pStyle w:val="TAC"/>
              <w:keepNext w:val="0"/>
              <w:rPr>
                <w:rFonts w:cs="Arial"/>
              </w:rPr>
            </w:pPr>
          </w:p>
        </w:tc>
        <w:tc>
          <w:tcPr>
            <w:tcW w:w="0" w:type="auto"/>
            <w:vAlign w:val="center"/>
          </w:tcPr>
          <w:p w14:paraId="1E277630" w14:textId="77777777" w:rsidR="000D4B28" w:rsidRPr="001C2388" w:rsidRDefault="000D4B28" w:rsidP="00611DEE">
            <w:pPr>
              <w:pStyle w:val="TAC"/>
              <w:keepNext w:val="0"/>
              <w:rPr>
                <w:rFonts w:cs="Arial"/>
                <w:lang w:eastAsia="ja-JP"/>
              </w:rPr>
            </w:pPr>
            <w:r w:rsidRPr="001C2388">
              <w:t>42</w:t>
            </w:r>
          </w:p>
        </w:tc>
        <w:tc>
          <w:tcPr>
            <w:tcW w:w="0" w:type="auto"/>
            <w:vAlign w:val="center"/>
          </w:tcPr>
          <w:p w14:paraId="6AEDD964" w14:textId="77777777" w:rsidR="000D4B28" w:rsidRPr="001C2388" w:rsidRDefault="000D4B28" w:rsidP="00611DEE">
            <w:pPr>
              <w:pStyle w:val="TAC"/>
              <w:keepNext w:val="0"/>
              <w:rPr>
                <w:rFonts w:cs="Arial"/>
                <w:lang w:eastAsia="ja-JP"/>
              </w:rPr>
            </w:pPr>
            <w:r w:rsidRPr="001C2388">
              <w:t>0.8</w:t>
            </w:r>
          </w:p>
        </w:tc>
      </w:tr>
      <w:tr w:rsidR="000D4B28" w:rsidRPr="001C2388" w14:paraId="3A1847FA" w14:textId="77777777" w:rsidTr="00611DEE">
        <w:trPr>
          <w:trHeight w:val="230"/>
          <w:jc w:val="center"/>
        </w:trPr>
        <w:tc>
          <w:tcPr>
            <w:tcW w:w="0" w:type="auto"/>
            <w:vMerge/>
            <w:vAlign w:val="center"/>
          </w:tcPr>
          <w:p w14:paraId="0C836FF4" w14:textId="77777777" w:rsidR="000D4B28" w:rsidRPr="001C2388" w:rsidRDefault="000D4B28" w:rsidP="00611DEE">
            <w:pPr>
              <w:pStyle w:val="TAC"/>
              <w:keepNext w:val="0"/>
              <w:rPr>
                <w:rFonts w:cs="Arial"/>
              </w:rPr>
            </w:pPr>
          </w:p>
        </w:tc>
        <w:tc>
          <w:tcPr>
            <w:tcW w:w="0" w:type="auto"/>
            <w:vAlign w:val="center"/>
          </w:tcPr>
          <w:p w14:paraId="296A96BE" w14:textId="77777777" w:rsidR="000D4B28" w:rsidRPr="001C2388" w:rsidRDefault="000D4B28" w:rsidP="00611DEE">
            <w:pPr>
              <w:pStyle w:val="TAC"/>
              <w:keepNext w:val="0"/>
              <w:rPr>
                <w:rFonts w:cs="Arial"/>
                <w:lang w:eastAsia="ja-JP"/>
              </w:rPr>
            </w:pPr>
            <w:r w:rsidRPr="001C2388">
              <w:t>n77</w:t>
            </w:r>
          </w:p>
        </w:tc>
        <w:tc>
          <w:tcPr>
            <w:tcW w:w="0" w:type="auto"/>
            <w:vAlign w:val="center"/>
          </w:tcPr>
          <w:p w14:paraId="7925CC37" w14:textId="77777777" w:rsidR="000D4B28" w:rsidRPr="001C2388" w:rsidRDefault="000D4B28" w:rsidP="00611DEE">
            <w:pPr>
              <w:pStyle w:val="TAC"/>
              <w:keepNext w:val="0"/>
              <w:rPr>
                <w:rFonts w:cs="Arial"/>
                <w:lang w:eastAsia="ja-JP"/>
              </w:rPr>
            </w:pPr>
            <w:r w:rsidRPr="001C2388">
              <w:t>0.8</w:t>
            </w:r>
          </w:p>
        </w:tc>
      </w:tr>
      <w:tr w:rsidR="000D4B28" w:rsidRPr="001C2388" w14:paraId="5532697A" w14:textId="77777777" w:rsidTr="00611DEE">
        <w:trPr>
          <w:trHeight w:val="230"/>
          <w:jc w:val="center"/>
        </w:trPr>
        <w:tc>
          <w:tcPr>
            <w:tcW w:w="0" w:type="auto"/>
            <w:vMerge w:val="restart"/>
            <w:vAlign w:val="center"/>
          </w:tcPr>
          <w:p w14:paraId="508E0E2C" w14:textId="77777777" w:rsidR="000D4B28" w:rsidRPr="001C2388" w:rsidRDefault="000D4B28" w:rsidP="00611DEE">
            <w:pPr>
              <w:pStyle w:val="TAC"/>
              <w:keepNext w:val="0"/>
              <w:rPr>
                <w:rFonts w:cs="Arial"/>
              </w:rPr>
            </w:pPr>
            <w:r w:rsidRPr="001C2388">
              <w:t>DC_1-3-19-42_n78</w:t>
            </w:r>
          </w:p>
        </w:tc>
        <w:tc>
          <w:tcPr>
            <w:tcW w:w="0" w:type="auto"/>
            <w:vAlign w:val="center"/>
          </w:tcPr>
          <w:p w14:paraId="74C28B58" w14:textId="77777777" w:rsidR="000D4B28" w:rsidRPr="001C2388" w:rsidRDefault="000D4B28" w:rsidP="00611DEE">
            <w:pPr>
              <w:pStyle w:val="TAC"/>
              <w:keepNext w:val="0"/>
              <w:rPr>
                <w:rFonts w:cs="Arial"/>
                <w:lang w:eastAsia="ja-JP"/>
              </w:rPr>
            </w:pPr>
            <w:r w:rsidRPr="001C2388">
              <w:t>1</w:t>
            </w:r>
          </w:p>
        </w:tc>
        <w:tc>
          <w:tcPr>
            <w:tcW w:w="0" w:type="auto"/>
            <w:vAlign w:val="center"/>
          </w:tcPr>
          <w:p w14:paraId="6668953E" w14:textId="77777777" w:rsidR="000D4B28" w:rsidRPr="001C2388" w:rsidRDefault="000D4B28" w:rsidP="00611DEE">
            <w:pPr>
              <w:pStyle w:val="TAC"/>
              <w:keepNext w:val="0"/>
              <w:rPr>
                <w:rFonts w:cs="Arial"/>
                <w:lang w:eastAsia="ja-JP"/>
              </w:rPr>
            </w:pPr>
            <w:r w:rsidRPr="001C2388">
              <w:t>0.6</w:t>
            </w:r>
          </w:p>
        </w:tc>
      </w:tr>
      <w:tr w:rsidR="000D4B28" w:rsidRPr="001C2388" w14:paraId="753CDA7A" w14:textId="77777777" w:rsidTr="00611DEE">
        <w:trPr>
          <w:trHeight w:val="230"/>
          <w:jc w:val="center"/>
        </w:trPr>
        <w:tc>
          <w:tcPr>
            <w:tcW w:w="0" w:type="auto"/>
            <w:vMerge/>
            <w:vAlign w:val="center"/>
          </w:tcPr>
          <w:p w14:paraId="0A055420" w14:textId="77777777" w:rsidR="000D4B28" w:rsidRPr="001C2388" w:rsidRDefault="000D4B28" w:rsidP="00611DEE">
            <w:pPr>
              <w:pStyle w:val="TAC"/>
              <w:keepNext w:val="0"/>
              <w:rPr>
                <w:rFonts w:cs="Arial"/>
              </w:rPr>
            </w:pPr>
          </w:p>
        </w:tc>
        <w:tc>
          <w:tcPr>
            <w:tcW w:w="0" w:type="auto"/>
            <w:vAlign w:val="center"/>
          </w:tcPr>
          <w:p w14:paraId="09790B32" w14:textId="77777777" w:rsidR="000D4B28" w:rsidRPr="001C2388" w:rsidRDefault="000D4B28" w:rsidP="00611DEE">
            <w:pPr>
              <w:pStyle w:val="TAC"/>
              <w:keepNext w:val="0"/>
              <w:rPr>
                <w:rFonts w:cs="Arial"/>
                <w:lang w:eastAsia="ja-JP"/>
              </w:rPr>
            </w:pPr>
            <w:r w:rsidRPr="001C2388">
              <w:t>3</w:t>
            </w:r>
          </w:p>
        </w:tc>
        <w:tc>
          <w:tcPr>
            <w:tcW w:w="0" w:type="auto"/>
            <w:vAlign w:val="center"/>
          </w:tcPr>
          <w:p w14:paraId="03AF4027" w14:textId="77777777" w:rsidR="000D4B28" w:rsidRPr="001C2388" w:rsidRDefault="000D4B28" w:rsidP="00611DEE">
            <w:pPr>
              <w:pStyle w:val="TAC"/>
              <w:keepNext w:val="0"/>
              <w:rPr>
                <w:rFonts w:cs="Arial"/>
                <w:lang w:eastAsia="ja-JP"/>
              </w:rPr>
            </w:pPr>
            <w:r w:rsidRPr="001C2388">
              <w:t>0.6</w:t>
            </w:r>
          </w:p>
        </w:tc>
      </w:tr>
      <w:tr w:rsidR="000D4B28" w:rsidRPr="001C2388" w14:paraId="2C6C8678" w14:textId="77777777" w:rsidTr="00611DEE">
        <w:trPr>
          <w:trHeight w:val="230"/>
          <w:jc w:val="center"/>
        </w:trPr>
        <w:tc>
          <w:tcPr>
            <w:tcW w:w="0" w:type="auto"/>
            <w:vMerge/>
            <w:vAlign w:val="center"/>
          </w:tcPr>
          <w:p w14:paraId="3A967102" w14:textId="77777777" w:rsidR="000D4B28" w:rsidRPr="001C2388" w:rsidRDefault="000D4B28" w:rsidP="00611DEE">
            <w:pPr>
              <w:pStyle w:val="TAC"/>
              <w:keepNext w:val="0"/>
              <w:rPr>
                <w:rFonts w:cs="Arial"/>
              </w:rPr>
            </w:pPr>
          </w:p>
        </w:tc>
        <w:tc>
          <w:tcPr>
            <w:tcW w:w="0" w:type="auto"/>
            <w:vAlign w:val="center"/>
          </w:tcPr>
          <w:p w14:paraId="387A28C7" w14:textId="77777777" w:rsidR="000D4B28" w:rsidRPr="001C2388" w:rsidRDefault="000D4B28" w:rsidP="00611DEE">
            <w:pPr>
              <w:pStyle w:val="TAC"/>
              <w:keepNext w:val="0"/>
              <w:rPr>
                <w:rFonts w:cs="Arial"/>
                <w:lang w:eastAsia="ja-JP"/>
              </w:rPr>
            </w:pPr>
            <w:r w:rsidRPr="001C2388">
              <w:t>19</w:t>
            </w:r>
          </w:p>
        </w:tc>
        <w:tc>
          <w:tcPr>
            <w:tcW w:w="0" w:type="auto"/>
            <w:vAlign w:val="center"/>
          </w:tcPr>
          <w:p w14:paraId="417B25F9" w14:textId="77777777" w:rsidR="000D4B28" w:rsidRPr="001C2388" w:rsidRDefault="000D4B28" w:rsidP="00611DEE">
            <w:pPr>
              <w:pStyle w:val="TAC"/>
              <w:keepNext w:val="0"/>
              <w:rPr>
                <w:rFonts w:cs="Arial"/>
                <w:lang w:eastAsia="ja-JP"/>
              </w:rPr>
            </w:pPr>
            <w:r w:rsidRPr="001C2388">
              <w:t>0.3</w:t>
            </w:r>
          </w:p>
        </w:tc>
      </w:tr>
      <w:tr w:rsidR="000D4B28" w:rsidRPr="001C2388" w14:paraId="1450CB51" w14:textId="77777777" w:rsidTr="00611DEE">
        <w:trPr>
          <w:trHeight w:val="230"/>
          <w:jc w:val="center"/>
        </w:trPr>
        <w:tc>
          <w:tcPr>
            <w:tcW w:w="0" w:type="auto"/>
            <w:vMerge/>
            <w:vAlign w:val="center"/>
          </w:tcPr>
          <w:p w14:paraId="5A6F683C" w14:textId="77777777" w:rsidR="000D4B28" w:rsidRPr="001C2388" w:rsidRDefault="000D4B28" w:rsidP="00611DEE">
            <w:pPr>
              <w:pStyle w:val="TAC"/>
              <w:keepNext w:val="0"/>
              <w:rPr>
                <w:rFonts w:cs="Arial"/>
              </w:rPr>
            </w:pPr>
          </w:p>
        </w:tc>
        <w:tc>
          <w:tcPr>
            <w:tcW w:w="0" w:type="auto"/>
            <w:vAlign w:val="center"/>
          </w:tcPr>
          <w:p w14:paraId="7EFE99F0" w14:textId="77777777" w:rsidR="000D4B28" w:rsidRPr="001C2388" w:rsidRDefault="000D4B28" w:rsidP="00611DEE">
            <w:pPr>
              <w:pStyle w:val="TAC"/>
              <w:keepNext w:val="0"/>
              <w:rPr>
                <w:rFonts w:cs="Arial"/>
                <w:lang w:eastAsia="ja-JP"/>
              </w:rPr>
            </w:pPr>
            <w:r w:rsidRPr="001C2388">
              <w:t>42</w:t>
            </w:r>
          </w:p>
        </w:tc>
        <w:tc>
          <w:tcPr>
            <w:tcW w:w="0" w:type="auto"/>
            <w:vAlign w:val="center"/>
          </w:tcPr>
          <w:p w14:paraId="08648BB8" w14:textId="77777777" w:rsidR="000D4B28" w:rsidRPr="001C2388" w:rsidRDefault="000D4B28" w:rsidP="00611DEE">
            <w:pPr>
              <w:pStyle w:val="TAC"/>
              <w:keepNext w:val="0"/>
              <w:rPr>
                <w:rFonts w:cs="Arial"/>
                <w:lang w:eastAsia="ja-JP"/>
              </w:rPr>
            </w:pPr>
            <w:r w:rsidRPr="001C2388">
              <w:t>0.8</w:t>
            </w:r>
          </w:p>
        </w:tc>
      </w:tr>
      <w:tr w:rsidR="000D4B28" w:rsidRPr="001C2388" w14:paraId="4B2F9208" w14:textId="77777777" w:rsidTr="00611DEE">
        <w:trPr>
          <w:trHeight w:val="230"/>
          <w:jc w:val="center"/>
        </w:trPr>
        <w:tc>
          <w:tcPr>
            <w:tcW w:w="0" w:type="auto"/>
            <w:vMerge/>
            <w:vAlign w:val="center"/>
          </w:tcPr>
          <w:p w14:paraId="7A94A21D" w14:textId="77777777" w:rsidR="000D4B28" w:rsidRPr="001C2388" w:rsidRDefault="000D4B28" w:rsidP="00611DEE">
            <w:pPr>
              <w:pStyle w:val="TAC"/>
              <w:keepNext w:val="0"/>
              <w:rPr>
                <w:rFonts w:cs="Arial"/>
              </w:rPr>
            </w:pPr>
          </w:p>
        </w:tc>
        <w:tc>
          <w:tcPr>
            <w:tcW w:w="0" w:type="auto"/>
            <w:vAlign w:val="center"/>
          </w:tcPr>
          <w:p w14:paraId="331C1B83" w14:textId="77777777" w:rsidR="000D4B28" w:rsidRPr="001C2388" w:rsidRDefault="000D4B28" w:rsidP="00611DEE">
            <w:pPr>
              <w:pStyle w:val="TAC"/>
              <w:keepNext w:val="0"/>
              <w:rPr>
                <w:rFonts w:cs="Arial"/>
                <w:lang w:eastAsia="ja-JP"/>
              </w:rPr>
            </w:pPr>
            <w:r w:rsidRPr="001C2388">
              <w:t>n78</w:t>
            </w:r>
          </w:p>
        </w:tc>
        <w:tc>
          <w:tcPr>
            <w:tcW w:w="0" w:type="auto"/>
            <w:vAlign w:val="center"/>
          </w:tcPr>
          <w:p w14:paraId="5858367F" w14:textId="77777777" w:rsidR="000D4B28" w:rsidRPr="001C2388" w:rsidRDefault="000D4B28" w:rsidP="00611DEE">
            <w:pPr>
              <w:pStyle w:val="TAC"/>
              <w:keepNext w:val="0"/>
              <w:rPr>
                <w:rFonts w:cs="Arial"/>
                <w:lang w:eastAsia="ja-JP"/>
              </w:rPr>
            </w:pPr>
            <w:r w:rsidRPr="001C2388">
              <w:t>0.8</w:t>
            </w:r>
          </w:p>
        </w:tc>
      </w:tr>
      <w:tr w:rsidR="000D4B28" w:rsidRPr="001C2388" w14:paraId="4849DF78" w14:textId="77777777" w:rsidTr="00611DEE">
        <w:trPr>
          <w:trHeight w:val="230"/>
          <w:jc w:val="center"/>
        </w:trPr>
        <w:tc>
          <w:tcPr>
            <w:tcW w:w="0" w:type="auto"/>
            <w:vMerge w:val="restart"/>
            <w:vAlign w:val="center"/>
          </w:tcPr>
          <w:p w14:paraId="7B022C52" w14:textId="77777777" w:rsidR="000D4B28" w:rsidRPr="001C2388" w:rsidRDefault="000D4B28" w:rsidP="00611DEE">
            <w:pPr>
              <w:pStyle w:val="TAC"/>
              <w:keepNext w:val="0"/>
              <w:rPr>
                <w:rFonts w:cs="Arial"/>
              </w:rPr>
            </w:pPr>
            <w:r w:rsidRPr="001C2388">
              <w:t>DC_1-3-19-42_n79</w:t>
            </w:r>
          </w:p>
        </w:tc>
        <w:tc>
          <w:tcPr>
            <w:tcW w:w="0" w:type="auto"/>
            <w:vAlign w:val="center"/>
          </w:tcPr>
          <w:p w14:paraId="1D6B49D1" w14:textId="77777777" w:rsidR="000D4B28" w:rsidRPr="001C2388" w:rsidRDefault="000D4B28" w:rsidP="00611DEE">
            <w:pPr>
              <w:pStyle w:val="TAC"/>
              <w:keepNext w:val="0"/>
              <w:rPr>
                <w:rFonts w:cs="Arial"/>
                <w:lang w:eastAsia="ja-JP"/>
              </w:rPr>
            </w:pPr>
            <w:r w:rsidRPr="001C2388">
              <w:t>1</w:t>
            </w:r>
          </w:p>
        </w:tc>
        <w:tc>
          <w:tcPr>
            <w:tcW w:w="0" w:type="auto"/>
            <w:vAlign w:val="center"/>
          </w:tcPr>
          <w:p w14:paraId="37FB8C80" w14:textId="77777777" w:rsidR="000D4B28" w:rsidRPr="001C2388" w:rsidRDefault="000D4B28" w:rsidP="00611DEE">
            <w:pPr>
              <w:pStyle w:val="TAC"/>
              <w:keepNext w:val="0"/>
              <w:rPr>
                <w:rFonts w:cs="Arial"/>
                <w:lang w:eastAsia="ja-JP"/>
              </w:rPr>
            </w:pPr>
            <w:r w:rsidRPr="001C2388">
              <w:t>0.6</w:t>
            </w:r>
          </w:p>
        </w:tc>
      </w:tr>
      <w:tr w:rsidR="000D4B28" w:rsidRPr="001C2388" w14:paraId="0F100BBE" w14:textId="77777777" w:rsidTr="00611DEE">
        <w:trPr>
          <w:trHeight w:val="230"/>
          <w:jc w:val="center"/>
        </w:trPr>
        <w:tc>
          <w:tcPr>
            <w:tcW w:w="0" w:type="auto"/>
            <w:vMerge/>
            <w:vAlign w:val="center"/>
          </w:tcPr>
          <w:p w14:paraId="550ED7AF" w14:textId="77777777" w:rsidR="000D4B28" w:rsidRPr="001C2388" w:rsidRDefault="000D4B28" w:rsidP="00611DEE">
            <w:pPr>
              <w:pStyle w:val="TAC"/>
              <w:keepNext w:val="0"/>
              <w:rPr>
                <w:rFonts w:cs="Arial"/>
              </w:rPr>
            </w:pPr>
          </w:p>
        </w:tc>
        <w:tc>
          <w:tcPr>
            <w:tcW w:w="0" w:type="auto"/>
            <w:vAlign w:val="center"/>
          </w:tcPr>
          <w:p w14:paraId="35752D4A" w14:textId="77777777" w:rsidR="000D4B28" w:rsidRPr="001C2388" w:rsidRDefault="000D4B28" w:rsidP="00611DEE">
            <w:pPr>
              <w:pStyle w:val="TAC"/>
              <w:keepNext w:val="0"/>
              <w:rPr>
                <w:rFonts w:cs="Arial"/>
                <w:lang w:eastAsia="ja-JP"/>
              </w:rPr>
            </w:pPr>
            <w:r w:rsidRPr="001C2388">
              <w:t>3</w:t>
            </w:r>
          </w:p>
        </w:tc>
        <w:tc>
          <w:tcPr>
            <w:tcW w:w="0" w:type="auto"/>
            <w:vAlign w:val="center"/>
          </w:tcPr>
          <w:p w14:paraId="6B574C1E" w14:textId="77777777" w:rsidR="000D4B28" w:rsidRPr="001C2388" w:rsidRDefault="000D4B28" w:rsidP="00611DEE">
            <w:pPr>
              <w:pStyle w:val="TAC"/>
              <w:keepNext w:val="0"/>
              <w:rPr>
                <w:rFonts w:cs="Arial"/>
                <w:lang w:eastAsia="ja-JP"/>
              </w:rPr>
            </w:pPr>
            <w:r w:rsidRPr="001C2388">
              <w:t>0.6</w:t>
            </w:r>
          </w:p>
        </w:tc>
      </w:tr>
      <w:tr w:rsidR="000D4B28" w:rsidRPr="001C2388" w14:paraId="7F73CE80" w14:textId="77777777" w:rsidTr="00611DEE">
        <w:trPr>
          <w:trHeight w:val="230"/>
          <w:jc w:val="center"/>
        </w:trPr>
        <w:tc>
          <w:tcPr>
            <w:tcW w:w="0" w:type="auto"/>
            <w:vMerge/>
            <w:vAlign w:val="center"/>
          </w:tcPr>
          <w:p w14:paraId="759F40C7" w14:textId="77777777" w:rsidR="000D4B28" w:rsidRPr="001C2388" w:rsidRDefault="000D4B28" w:rsidP="00611DEE">
            <w:pPr>
              <w:pStyle w:val="TAC"/>
              <w:keepNext w:val="0"/>
              <w:rPr>
                <w:rFonts w:cs="Arial"/>
              </w:rPr>
            </w:pPr>
          </w:p>
        </w:tc>
        <w:tc>
          <w:tcPr>
            <w:tcW w:w="0" w:type="auto"/>
            <w:vAlign w:val="center"/>
          </w:tcPr>
          <w:p w14:paraId="7984FA71" w14:textId="77777777" w:rsidR="000D4B28" w:rsidRPr="001C2388" w:rsidRDefault="000D4B28" w:rsidP="00611DEE">
            <w:pPr>
              <w:pStyle w:val="TAC"/>
              <w:keepNext w:val="0"/>
              <w:rPr>
                <w:rFonts w:cs="Arial"/>
                <w:lang w:eastAsia="ja-JP"/>
              </w:rPr>
            </w:pPr>
            <w:r w:rsidRPr="001C2388">
              <w:t>19</w:t>
            </w:r>
          </w:p>
        </w:tc>
        <w:tc>
          <w:tcPr>
            <w:tcW w:w="0" w:type="auto"/>
            <w:vAlign w:val="center"/>
          </w:tcPr>
          <w:p w14:paraId="7D88AD78" w14:textId="77777777" w:rsidR="000D4B28" w:rsidRPr="001C2388" w:rsidRDefault="000D4B28" w:rsidP="00611DEE">
            <w:pPr>
              <w:pStyle w:val="TAC"/>
              <w:keepNext w:val="0"/>
              <w:rPr>
                <w:rFonts w:cs="Arial"/>
                <w:lang w:eastAsia="ja-JP"/>
              </w:rPr>
            </w:pPr>
            <w:r w:rsidRPr="001C2388">
              <w:t>0.3</w:t>
            </w:r>
          </w:p>
        </w:tc>
      </w:tr>
      <w:tr w:rsidR="000D4B28" w:rsidRPr="001C2388" w14:paraId="2CCF2C7E" w14:textId="77777777" w:rsidTr="00611DEE">
        <w:trPr>
          <w:trHeight w:val="230"/>
          <w:jc w:val="center"/>
        </w:trPr>
        <w:tc>
          <w:tcPr>
            <w:tcW w:w="0" w:type="auto"/>
            <w:vMerge/>
            <w:vAlign w:val="center"/>
          </w:tcPr>
          <w:p w14:paraId="18C5F2B9" w14:textId="77777777" w:rsidR="000D4B28" w:rsidRPr="001C2388" w:rsidRDefault="000D4B28" w:rsidP="00611DEE">
            <w:pPr>
              <w:pStyle w:val="TAC"/>
              <w:keepNext w:val="0"/>
              <w:rPr>
                <w:rFonts w:cs="Arial"/>
              </w:rPr>
            </w:pPr>
          </w:p>
        </w:tc>
        <w:tc>
          <w:tcPr>
            <w:tcW w:w="0" w:type="auto"/>
            <w:vAlign w:val="center"/>
          </w:tcPr>
          <w:p w14:paraId="7CFD5E2C" w14:textId="77777777" w:rsidR="000D4B28" w:rsidRPr="001C2388" w:rsidRDefault="000D4B28" w:rsidP="00611DEE">
            <w:pPr>
              <w:pStyle w:val="TAC"/>
              <w:keepNext w:val="0"/>
              <w:rPr>
                <w:rFonts w:cs="Arial"/>
                <w:lang w:eastAsia="ja-JP"/>
              </w:rPr>
            </w:pPr>
            <w:r w:rsidRPr="001C2388">
              <w:t>42</w:t>
            </w:r>
          </w:p>
        </w:tc>
        <w:tc>
          <w:tcPr>
            <w:tcW w:w="0" w:type="auto"/>
            <w:vAlign w:val="center"/>
          </w:tcPr>
          <w:p w14:paraId="1F12BC51" w14:textId="77777777" w:rsidR="000D4B28" w:rsidRPr="001C2388" w:rsidRDefault="000D4B28" w:rsidP="00611DEE">
            <w:pPr>
              <w:pStyle w:val="TAC"/>
              <w:keepNext w:val="0"/>
              <w:rPr>
                <w:rFonts w:cs="Arial"/>
                <w:lang w:eastAsia="ja-JP"/>
              </w:rPr>
            </w:pPr>
            <w:r w:rsidRPr="001C2388">
              <w:t>0.8</w:t>
            </w:r>
          </w:p>
        </w:tc>
      </w:tr>
      <w:tr w:rsidR="000D4B28" w:rsidRPr="001C2388" w14:paraId="55466D85" w14:textId="77777777" w:rsidTr="00611DEE">
        <w:trPr>
          <w:trHeight w:val="230"/>
          <w:jc w:val="center"/>
        </w:trPr>
        <w:tc>
          <w:tcPr>
            <w:tcW w:w="0" w:type="auto"/>
            <w:vMerge w:val="restart"/>
            <w:vAlign w:val="center"/>
          </w:tcPr>
          <w:p w14:paraId="22EAB90A" w14:textId="77777777" w:rsidR="000D4B28" w:rsidRPr="001C2388" w:rsidRDefault="000D4B28" w:rsidP="00611DEE">
            <w:pPr>
              <w:pStyle w:val="TAC"/>
              <w:keepNext w:val="0"/>
              <w:rPr>
                <w:rFonts w:cs="Arial"/>
              </w:rPr>
            </w:pPr>
            <w:r w:rsidRPr="001C2388">
              <w:rPr>
                <w:rFonts w:eastAsia="Malgun Gothic" w:cs="Arial" w:hint="eastAsia"/>
                <w:lang w:eastAsia="ko-KR"/>
              </w:rPr>
              <w:t>DC_1-3-20_n28-n78</w:t>
            </w:r>
          </w:p>
        </w:tc>
        <w:tc>
          <w:tcPr>
            <w:tcW w:w="0" w:type="auto"/>
            <w:vAlign w:val="center"/>
          </w:tcPr>
          <w:p w14:paraId="21C97141"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1</w:t>
            </w:r>
          </w:p>
        </w:tc>
        <w:tc>
          <w:tcPr>
            <w:tcW w:w="0" w:type="auto"/>
            <w:vAlign w:val="center"/>
          </w:tcPr>
          <w:p w14:paraId="480A7C11" w14:textId="77777777" w:rsidR="000D4B28" w:rsidRPr="001C2388" w:rsidRDefault="000D4B28" w:rsidP="00611DEE">
            <w:pPr>
              <w:pStyle w:val="TAC"/>
              <w:keepNext w:val="0"/>
              <w:rPr>
                <w:rFonts w:cs="Arial"/>
              </w:rPr>
            </w:pPr>
            <w:r w:rsidRPr="001C2388">
              <w:rPr>
                <w:rFonts w:eastAsia="Malgun Gothic" w:cs="Arial" w:hint="eastAsia"/>
                <w:lang w:eastAsia="ko-KR"/>
              </w:rPr>
              <w:t>0.6</w:t>
            </w:r>
          </w:p>
        </w:tc>
      </w:tr>
      <w:tr w:rsidR="000D4B28" w:rsidRPr="001C2388" w14:paraId="2B8485D3" w14:textId="77777777" w:rsidTr="00611DEE">
        <w:trPr>
          <w:trHeight w:val="230"/>
          <w:jc w:val="center"/>
        </w:trPr>
        <w:tc>
          <w:tcPr>
            <w:tcW w:w="0" w:type="auto"/>
            <w:vMerge/>
            <w:vAlign w:val="center"/>
          </w:tcPr>
          <w:p w14:paraId="09E45CE3" w14:textId="77777777" w:rsidR="000D4B28" w:rsidRPr="001C2388" w:rsidRDefault="000D4B28" w:rsidP="00611DEE">
            <w:pPr>
              <w:pStyle w:val="TAC"/>
              <w:keepNext w:val="0"/>
              <w:rPr>
                <w:rFonts w:cs="Arial"/>
              </w:rPr>
            </w:pPr>
          </w:p>
        </w:tc>
        <w:tc>
          <w:tcPr>
            <w:tcW w:w="0" w:type="auto"/>
            <w:vAlign w:val="center"/>
          </w:tcPr>
          <w:p w14:paraId="18CC3494"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3</w:t>
            </w:r>
          </w:p>
        </w:tc>
        <w:tc>
          <w:tcPr>
            <w:tcW w:w="0" w:type="auto"/>
            <w:vAlign w:val="center"/>
          </w:tcPr>
          <w:p w14:paraId="6D09C983" w14:textId="77777777" w:rsidR="000D4B28" w:rsidRPr="001C2388" w:rsidRDefault="000D4B28" w:rsidP="00611DEE">
            <w:pPr>
              <w:pStyle w:val="TAC"/>
              <w:keepNext w:val="0"/>
              <w:rPr>
                <w:rFonts w:cs="Arial"/>
              </w:rPr>
            </w:pPr>
            <w:r w:rsidRPr="001C2388">
              <w:rPr>
                <w:rFonts w:eastAsia="Malgun Gothic" w:cs="Arial" w:hint="eastAsia"/>
                <w:lang w:eastAsia="ko-KR"/>
              </w:rPr>
              <w:t>0.6</w:t>
            </w:r>
          </w:p>
        </w:tc>
      </w:tr>
      <w:tr w:rsidR="000D4B28" w:rsidRPr="001C2388" w14:paraId="6C764D45" w14:textId="77777777" w:rsidTr="00611DEE">
        <w:trPr>
          <w:trHeight w:val="230"/>
          <w:jc w:val="center"/>
        </w:trPr>
        <w:tc>
          <w:tcPr>
            <w:tcW w:w="0" w:type="auto"/>
            <w:vMerge/>
            <w:vAlign w:val="center"/>
          </w:tcPr>
          <w:p w14:paraId="160EC466" w14:textId="77777777" w:rsidR="000D4B28" w:rsidRPr="001C2388" w:rsidRDefault="000D4B28" w:rsidP="00611DEE">
            <w:pPr>
              <w:pStyle w:val="TAC"/>
              <w:keepNext w:val="0"/>
              <w:rPr>
                <w:rFonts w:cs="Arial"/>
              </w:rPr>
            </w:pPr>
          </w:p>
        </w:tc>
        <w:tc>
          <w:tcPr>
            <w:tcW w:w="0" w:type="auto"/>
            <w:vAlign w:val="center"/>
          </w:tcPr>
          <w:p w14:paraId="4F91413D"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20</w:t>
            </w:r>
          </w:p>
        </w:tc>
        <w:tc>
          <w:tcPr>
            <w:tcW w:w="0" w:type="auto"/>
            <w:vAlign w:val="center"/>
          </w:tcPr>
          <w:p w14:paraId="1280A63E" w14:textId="77777777" w:rsidR="000D4B28" w:rsidRPr="001C2388" w:rsidRDefault="000D4B28" w:rsidP="00611DEE">
            <w:pPr>
              <w:pStyle w:val="TAC"/>
              <w:keepNext w:val="0"/>
              <w:rPr>
                <w:rFonts w:cs="Arial"/>
              </w:rPr>
            </w:pPr>
            <w:r w:rsidRPr="001C2388">
              <w:rPr>
                <w:rFonts w:eastAsia="Malgun Gothic" w:cs="Arial" w:hint="eastAsia"/>
                <w:lang w:eastAsia="ko-KR"/>
              </w:rPr>
              <w:t>0.6</w:t>
            </w:r>
          </w:p>
        </w:tc>
      </w:tr>
      <w:tr w:rsidR="000D4B28" w:rsidRPr="001C2388" w14:paraId="247111DD" w14:textId="77777777" w:rsidTr="00611DEE">
        <w:trPr>
          <w:trHeight w:val="230"/>
          <w:jc w:val="center"/>
        </w:trPr>
        <w:tc>
          <w:tcPr>
            <w:tcW w:w="0" w:type="auto"/>
            <w:vMerge/>
            <w:vAlign w:val="center"/>
          </w:tcPr>
          <w:p w14:paraId="117F4B7A" w14:textId="77777777" w:rsidR="000D4B28" w:rsidRPr="001C2388" w:rsidRDefault="000D4B28" w:rsidP="00611DEE">
            <w:pPr>
              <w:pStyle w:val="TAC"/>
              <w:keepNext w:val="0"/>
              <w:rPr>
                <w:rFonts w:cs="Arial"/>
              </w:rPr>
            </w:pPr>
          </w:p>
        </w:tc>
        <w:tc>
          <w:tcPr>
            <w:tcW w:w="0" w:type="auto"/>
            <w:vAlign w:val="center"/>
          </w:tcPr>
          <w:p w14:paraId="5B7F4117" w14:textId="77777777" w:rsidR="000D4B28" w:rsidRPr="001C2388" w:rsidRDefault="000D4B28" w:rsidP="00611DEE">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2</w:t>
            </w:r>
            <w:r w:rsidRPr="001C2388">
              <w:rPr>
                <w:rFonts w:eastAsia="Malgun Gothic" w:cs="Arial"/>
                <w:lang w:eastAsia="ko-KR"/>
              </w:rPr>
              <w:t>8</w:t>
            </w:r>
          </w:p>
        </w:tc>
        <w:tc>
          <w:tcPr>
            <w:tcW w:w="0" w:type="auto"/>
            <w:vAlign w:val="center"/>
          </w:tcPr>
          <w:p w14:paraId="3BF0EAEB" w14:textId="77777777" w:rsidR="000D4B28" w:rsidRPr="001C2388" w:rsidRDefault="000D4B28" w:rsidP="00611DEE">
            <w:pPr>
              <w:pStyle w:val="TAC"/>
              <w:keepNext w:val="0"/>
              <w:rPr>
                <w:rFonts w:cs="Arial"/>
              </w:rPr>
            </w:pPr>
            <w:r w:rsidRPr="001C2388">
              <w:rPr>
                <w:rFonts w:eastAsia="Malgun Gothic" w:cs="Arial" w:hint="eastAsia"/>
                <w:lang w:eastAsia="ko-KR"/>
              </w:rPr>
              <w:t>0.6</w:t>
            </w:r>
          </w:p>
        </w:tc>
      </w:tr>
      <w:tr w:rsidR="000D4B28" w:rsidRPr="001C2388" w14:paraId="79D09323" w14:textId="77777777" w:rsidTr="00611DEE">
        <w:trPr>
          <w:trHeight w:val="230"/>
          <w:jc w:val="center"/>
        </w:trPr>
        <w:tc>
          <w:tcPr>
            <w:tcW w:w="0" w:type="auto"/>
            <w:vMerge/>
            <w:vAlign w:val="center"/>
          </w:tcPr>
          <w:p w14:paraId="20C7129E" w14:textId="77777777" w:rsidR="000D4B28" w:rsidRPr="001C2388" w:rsidRDefault="000D4B28" w:rsidP="00611DEE">
            <w:pPr>
              <w:pStyle w:val="TAC"/>
              <w:keepNext w:val="0"/>
              <w:rPr>
                <w:rFonts w:cs="Arial"/>
              </w:rPr>
            </w:pPr>
          </w:p>
        </w:tc>
        <w:tc>
          <w:tcPr>
            <w:tcW w:w="0" w:type="auto"/>
            <w:vAlign w:val="center"/>
          </w:tcPr>
          <w:p w14:paraId="10220E3E" w14:textId="77777777" w:rsidR="000D4B28" w:rsidRPr="001C2388" w:rsidRDefault="000D4B28" w:rsidP="00611DEE">
            <w:pPr>
              <w:pStyle w:val="TAC"/>
              <w:keepNext w:val="0"/>
              <w:rPr>
                <w:rFonts w:cs="Arial"/>
                <w:lang w:eastAsia="ja-JP"/>
              </w:rPr>
            </w:pPr>
            <w:r w:rsidRPr="001C2388">
              <w:rPr>
                <w:rFonts w:eastAsia="Malgun Gothic" w:cs="Arial"/>
                <w:lang w:eastAsia="ko-KR"/>
              </w:rPr>
              <w:t>n78</w:t>
            </w:r>
          </w:p>
        </w:tc>
        <w:tc>
          <w:tcPr>
            <w:tcW w:w="0" w:type="auto"/>
            <w:vAlign w:val="center"/>
          </w:tcPr>
          <w:p w14:paraId="05892802" w14:textId="77777777" w:rsidR="000D4B28" w:rsidRPr="001C2388" w:rsidRDefault="000D4B28" w:rsidP="00611DEE">
            <w:pPr>
              <w:pStyle w:val="TAC"/>
              <w:keepNext w:val="0"/>
              <w:rPr>
                <w:rFonts w:cs="Arial"/>
              </w:rPr>
            </w:pPr>
            <w:r w:rsidRPr="001C2388">
              <w:rPr>
                <w:rFonts w:eastAsia="Malgun Gothic" w:cs="Arial" w:hint="eastAsia"/>
                <w:lang w:eastAsia="ko-KR"/>
              </w:rPr>
              <w:t>0.8</w:t>
            </w:r>
          </w:p>
        </w:tc>
      </w:tr>
      <w:tr w:rsidR="00280394" w:rsidRPr="001C2388" w14:paraId="738ED2D4" w14:textId="77777777" w:rsidTr="00611DEE">
        <w:trPr>
          <w:trHeight w:val="230"/>
          <w:jc w:val="center"/>
          <w:ins w:id="752" w:author="RAN4#93 JOH, Nokia" w:date="2019-11-26T16:05:00Z"/>
        </w:trPr>
        <w:tc>
          <w:tcPr>
            <w:tcW w:w="0" w:type="auto"/>
            <w:vMerge w:val="restart"/>
            <w:vAlign w:val="center"/>
          </w:tcPr>
          <w:p w14:paraId="6A215181" w14:textId="762BD279" w:rsidR="00280394" w:rsidRPr="00280394" w:rsidRDefault="00280394" w:rsidP="00280394">
            <w:pPr>
              <w:pStyle w:val="TAC"/>
              <w:keepNext w:val="0"/>
              <w:rPr>
                <w:ins w:id="753" w:author="RAN4#93 JOH, Nokia" w:date="2019-11-26T16:05:00Z"/>
                <w:rFonts w:cs="Arial"/>
                <w:highlight w:val="yellow"/>
                <w:rPrChange w:id="754" w:author="RAN4#93 JOH, Nokia" w:date="2019-11-26T16:11:00Z">
                  <w:rPr>
                    <w:ins w:id="755" w:author="RAN4#93 JOH, Nokia" w:date="2019-11-26T16:05:00Z"/>
                    <w:rFonts w:cs="Arial"/>
                  </w:rPr>
                </w:rPrChange>
              </w:rPr>
            </w:pPr>
            <w:ins w:id="756" w:author="RAN4#93 JOH, Nokia" w:date="2019-11-26T16:05:00Z">
              <w:r w:rsidRPr="00280394">
                <w:rPr>
                  <w:rFonts w:eastAsia="MS Mincho" w:cs="Arial"/>
                  <w:kern w:val="2"/>
                  <w:szCs w:val="22"/>
                  <w:highlight w:val="yellow"/>
                  <w:lang w:val="en-US" w:eastAsia="zh-CN"/>
                  <w:rPrChange w:id="757" w:author="RAN4#93 JOH, Nokia" w:date="2019-11-26T16:11:00Z">
                    <w:rPr>
                      <w:rFonts w:eastAsia="MS Mincho" w:cs="Arial"/>
                      <w:kern w:val="2"/>
                      <w:szCs w:val="22"/>
                      <w:lang w:val="en-US" w:eastAsia="zh-CN"/>
                    </w:rPr>
                  </w:rPrChange>
                </w:rPr>
                <w:t>DC_1-3-20-38_n78</w:t>
              </w:r>
            </w:ins>
          </w:p>
        </w:tc>
        <w:tc>
          <w:tcPr>
            <w:tcW w:w="0" w:type="auto"/>
            <w:vAlign w:val="center"/>
          </w:tcPr>
          <w:p w14:paraId="1B40BF98" w14:textId="3895F94C" w:rsidR="00280394" w:rsidRPr="00280394" w:rsidRDefault="00280394" w:rsidP="00280394">
            <w:pPr>
              <w:pStyle w:val="TAC"/>
              <w:keepNext w:val="0"/>
              <w:rPr>
                <w:ins w:id="758" w:author="RAN4#93 JOH, Nokia" w:date="2019-11-26T16:05:00Z"/>
                <w:rFonts w:eastAsia="Malgun Gothic" w:cs="Arial"/>
                <w:highlight w:val="yellow"/>
                <w:lang w:eastAsia="ko-KR"/>
                <w:rPrChange w:id="759" w:author="RAN4#93 JOH, Nokia" w:date="2019-11-26T16:11:00Z">
                  <w:rPr>
                    <w:ins w:id="760" w:author="RAN4#93 JOH, Nokia" w:date="2019-11-26T16:05:00Z"/>
                    <w:rFonts w:eastAsia="Malgun Gothic" w:cs="Arial"/>
                    <w:lang w:eastAsia="ko-KR"/>
                  </w:rPr>
                </w:rPrChange>
              </w:rPr>
            </w:pPr>
            <w:ins w:id="761" w:author="RAN4#93 JOH, Nokia" w:date="2019-11-26T16:06:00Z">
              <w:r w:rsidRPr="00280394">
                <w:rPr>
                  <w:rFonts w:eastAsia="MS Mincho" w:cs="Arial"/>
                  <w:kern w:val="2"/>
                  <w:highlight w:val="yellow"/>
                  <w:lang w:val="en-US" w:eastAsia="zh-CN"/>
                  <w:rPrChange w:id="762" w:author="RAN4#93 JOH, Nokia" w:date="2019-11-26T16:11:00Z">
                    <w:rPr>
                      <w:rFonts w:eastAsia="MS Mincho" w:cs="Arial"/>
                      <w:kern w:val="2"/>
                      <w:lang w:val="en-US" w:eastAsia="zh-CN"/>
                    </w:rPr>
                  </w:rPrChange>
                </w:rPr>
                <w:t>1</w:t>
              </w:r>
            </w:ins>
          </w:p>
        </w:tc>
        <w:tc>
          <w:tcPr>
            <w:tcW w:w="0" w:type="auto"/>
            <w:vAlign w:val="center"/>
          </w:tcPr>
          <w:p w14:paraId="1E02FC1E" w14:textId="6C899839" w:rsidR="00280394" w:rsidRPr="00280394" w:rsidRDefault="00280394" w:rsidP="00280394">
            <w:pPr>
              <w:pStyle w:val="TAC"/>
              <w:keepNext w:val="0"/>
              <w:rPr>
                <w:ins w:id="763" w:author="RAN4#93 JOH, Nokia" w:date="2019-11-26T16:05:00Z"/>
                <w:rFonts w:eastAsia="Malgun Gothic" w:cs="Arial"/>
                <w:highlight w:val="yellow"/>
                <w:lang w:eastAsia="ko-KR"/>
                <w:rPrChange w:id="764" w:author="RAN4#93 JOH, Nokia" w:date="2019-11-26T16:11:00Z">
                  <w:rPr>
                    <w:ins w:id="765" w:author="RAN4#93 JOH, Nokia" w:date="2019-11-26T16:05:00Z"/>
                    <w:rFonts w:eastAsia="Malgun Gothic" w:cs="Arial"/>
                    <w:lang w:eastAsia="ko-KR"/>
                  </w:rPr>
                </w:rPrChange>
              </w:rPr>
            </w:pPr>
            <w:ins w:id="766" w:author="RAN4#93 JOH, Nokia" w:date="2019-11-26T16:06:00Z">
              <w:r w:rsidRPr="00280394">
                <w:rPr>
                  <w:rFonts w:eastAsia="MS Mincho" w:cs="Arial"/>
                  <w:kern w:val="2"/>
                  <w:highlight w:val="yellow"/>
                  <w:lang w:val="en-US" w:eastAsia="zh-CN"/>
                  <w:rPrChange w:id="767" w:author="RAN4#93 JOH, Nokia" w:date="2019-11-26T16:11:00Z">
                    <w:rPr>
                      <w:rFonts w:eastAsia="MS Mincho" w:cs="Arial"/>
                      <w:kern w:val="2"/>
                      <w:lang w:val="en-US" w:eastAsia="zh-CN"/>
                    </w:rPr>
                  </w:rPrChange>
                </w:rPr>
                <w:t>0.3</w:t>
              </w:r>
            </w:ins>
          </w:p>
        </w:tc>
      </w:tr>
      <w:tr w:rsidR="00280394" w:rsidRPr="001C2388" w14:paraId="405A9529" w14:textId="77777777" w:rsidTr="00611DEE">
        <w:trPr>
          <w:trHeight w:val="230"/>
          <w:jc w:val="center"/>
          <w:ins w:id="768" w:author="RAN4#93 JOH, Nokia" w:date="2019-11-26T16:05:00Z"/>
        </w:trPr>
        <w:tc>
          <w:tcPr>
            <w:tcW w:w="0" w:type="auto"/>
            <w:vMerge/>
            <w:vAlign w:val="center"/>
          </w:tcPr>
          <w:p w14:paraId="5E38FC7F" w14:textId="77777777" w:rsidR="00280394" w:rsidRPr="00280394" w:rsidRDefault="00280394" w:rsidP="00280394">
            <w:pPr>
              <w:pStyle w:val="TAC"/>
              <w:keepNext w:val="0"/>
              <w:rPr>
                <w:ins w:id="769" w:author="RAN4#93 JOH, Nokia" w:date="2019-11-26T16:05:00Z"/>
                <w:rFonts w:eastAsia="MS Mincho" w:cs="Arial"/>
                <w:kern w:val="2"/>
                <w:szCs w:val="22"/>
                <w:highlight w:val="yellow"/>
                <w:lang w:val="en-US" w:eastAsia="zh-CN"/>
                <w:rPrChange w:id="770" w:author="RAN4#93 JOH, Nokia" w:date="2019-11-26T16:11:00Z">
                  <w:rPr>
                    <w:ins w:id="771" w:author="RAN4#93 JOH, Nokia" w:date="2019-11-26T16:05:00Z"/>
                    <w:rFonts w:eastAsia="MS Mincho" w:cs="Arial"/>
                    <w:kern w:val="2"/>
                    <w:szCs w:val="22"/>
                    <w:lang w:val="en-US" w:eastAsia="zh-CN"/>
                  </w:rPr>
                </w:rPrChange>
              </w:rPr>
            </w:pPr>
          </w:p>
        </w:tc>
        <w:tc>
          <w:tcPr>
            <w:tcW w:w="0" w:type="auto"/>
            <w:vAlign w:val="center"/>
          </w:tcPr>
          <w:p w14:paraId="4B3B8A13" w14:textId="75A1A4B6" w:rsidR="00280394" w:rsidRPr="00280394" w:rsidRDefault="00280394" w:rsidP="00280394">
            <w:pPr>
              <w:pStyle w:val="TAC"/>
              <w:keepNext w:val="0"/>
              <w:rPr>
                <w:ins w:id="772" w:author="RAN4#93 JOH, Nokia" w:date="2019-11-26T16:05:00Z"/>
                <w:rFonts w:eastAsia="Malgun Gothic" w:cs="Arial"/>
                <w:highlight w:val="yellow"/>
                <w:lang w:eastAsia="ko-KR"/>
                <w:rPrChange w:id="773" w:author="RAN4#93 JOH, Nokia" w:date="2019-11-26T16:11:00Z">
                  <w:rPr>
                    <w:ins w:id="774" w:author="RAN4#93 JOH, Nokia" w:date="2019-11-26T16:05:00Z"/>
                    <w:rFonts w:eastAsia="Malgun Gothic" w:cs="Arial"/>
                    <w:lang w:eastAsia="ko-KR"/>
                  </w:rPr>
                </w:rPrChange>
              </w:rPr>
            </w:pPr>
            <w:ins w:id="775" w:author="RAN4#93 JOH, Nokia" w:date="2019-11-26T16:06:00Z">
              <w:r w:rsidRPr="00280394">
                <w:rPr>
                  <w:rFonts w:eastAsia="MS Mincho" w:cs="Arial"/>
                  <w:kern w:val="2"/>
                  <w:highlight w:val="yellow"/>
                  <w:lang w:val="en-US" w:eastAsia="zh-CN"/>
                  <w:rPrChange w:id="776" w:author="RAN4#93 JOH, Nokia" w:date="2019-11-26T16:11:00Z">
                    <w:rPr>
                      <w:rFonts w:eastAsia="MS Mincho" w:cs="Arial"/>
                      <w:kern w:val="2"/>
                      <w:lang w:val="en-US" w:eastAsia="zh-CN"/>
                    </w:rPr>
                  </w:rPrChange>
                </w:rPr>
                <w:t>3</w:t>
              </w:r>
            </w:ins>
          </w:p>
        </w:tc>
        <w:tc>
          <w:tcPr>
            <w:tcW w:w="0" w:type="auto"/>
            <w:vAlign w:val="center"/>
          </w:tcPr>
          <w:p w14:paraId="462CD0FF" w14:textId="5538CA6F" w:rsidR="00280394" w:rsidRPr="00280394" w:rsidRDefault="00280394" w:rsidP="00280394">
            <w:pPr>
              <w:pStyle w:val="TAC"/>
              <w:keepNext w:val="0"/>
              <w:rPr>
                <w:ins w:id="777" w:author="RAN4#93 JOH, Nokia" w:date="2019-11-26T16:05:00Z"/>
                <w:rFonts w:eastAsia="Malgun Gothic" w:cs="Arial"/>
                <w:highlight w:val="yellow"/>
                <w:lang w:eastAsia="ko-KR"/>
                <w:rPrChange w:id="778" w:author="RAN4#93 JOH, Nokia" w:date="2019-11-26T16:11:00Z">
                  <w:rPr>
                    <w:ins w:id="779" w:author="RAN4#93 JOH, Nokia" w:date="2019-11-26T16:05:00Z"/>
                    <w:rFonts w:eastAsia="Malgun Gothic" w:cs="Arial"/>
                    <w:lang w:eastAsia="ko-KR"/>
                  </w:rPr>
                </w:rPrChange>
              </w:rPr>
            </w:pPr>
            <w:ins w:id="780" w:author="RAN4#93 JOH, Nokia" w:date="2019-11-26T16:06:00Z">
              <w:r w:rsidRPr="00280394">
                <w:rPr>
                  <w:rFonts w:eastAsia="MS Mincho" w:cs="Arial"/>
                  <w:kern w:val="2"/>
                  <w:highlight w:val="yellow"/>
                  <w:lang w:eastAsia="zh-CN"/>
                  <w:rPrChange w:id="781" w:author="RAN4#93 JOH, Nokia" w:date="2019-11-26T16:11:00Z">
                    <w:rPr>
                      <w:rFonts w:eastAsia="MS Mincho" w:cs="Arial"/>
                      <w:kern w:val="2"/>
                      <w:lang w:eastAsia="zh-CN"/>
                    </w:rPr>
                  </w:rPrChange>
                </w:rPr>
                <w:t>0</w:t>
              </w:r>
              <w:r w:rsidRPr="00280394">
                <w:rPr>
                  <w:rFonts w:eastAsia="MS Mincho" w:cs="Arial"/>
                  <w:kern w:val="2"/>
                  <w:highlight w:val="yellow"/>
                  <w:lang w:val="en-US" w:eastAsia="zh-CN"/>
                  <w:rPrChange w:id="782" w:author="RAN4#93 JOH, Nokia" w:date="2019-11-26T16:11:00Z">
                    <w:rPr>
                      <w:rFonts w:eastAsia="MS Mincho" w:cs="Arial"/>
                      <w:kern w:val="2"/>
                      <w:lang w:val="en-US" w:eastAsia="zh-CN"/>
                    </w:rPr>
                  </w:rPrChange>
                </w:rPr>
                <w:t>.6</w:t>
              </w:r>
            </w:ins>
          </w:p>
        </w:tc>
      </w:tr>
      <w:tr w:rsidR="00280394" w:rsidRPr="001C2388" w14:paraId="0377606B" w14:textId="77777777" w:rsidTr="00611DEE">
        <w:trPr>
          <w:trHeight w:val="230"/>
          <w:jc w:val="center"/>
          <w:ins w:id="783" w:author="RAN4#93 JOH, Nokia" w:date="2019-11-26T16:05:00Z"/>
        </w:trPr>
        <w:tc>
          <w:tcPr>
            <w:tcW w:w="0" w:type="auto"/>
            <w:vMerge/>
            <w:vAlign w:val="center"/>
          </w:tcPr>
          <w:p w14:paraId="74491F52" w14:textId="77777777" w:rsidR="00280394" w:rsidRPr="00280394" w:rsidRDefault="00280394" w:rsidP="00280394">
            <w:pPr>
              <w:pStyle w:val="TAC"/>
              <w:keepNext w:val="0"/>
              <w:rPr>
                <w:ins w:id="784" w:author="RAN4#93 JOH, Nokia" w:date="2019-11-26T16:05:00Z"/>
                <w:rFonts w:eastAsia="MS Mincho" w:cs="Arial"/>
                <w:kern w:val="2"/>
                <w:szCs w:val="22"/>
                <w:highlight w:val="yellow"/>
                <w:lang w:val="en-US" w:eastAsia="zh-CN"/>
                <w:rPrChange w:id="785" w:author="RAN4#93 JOH, Nokia" w:date="2019-11-26T16:11:00Z">
                  <w:rPr>
                    <w:ins w:id="786" w:author="RAN4#93 JOH, Nokia" w:date="2019-11-26T16:05:00Z"/>
                    <w:rFonts w:eastAsia="MS Mincho" w:cs="Arial"/>
                    <w:kern w:val="2"/>
                    <w:szCs w:val="22"/>
                    <w:lang w:val="en-US" w:eastAsia="zh-CN"/>
                  </w:rPr>
                </w:rPrChange>
              </w:rPr>
            </w:pPr>
          </w:p>
        </w:tc>
        <w:tc>
          <w:tcPr>
            <w:tcW w:w="0" w:type="auto"/>
            <w:vAlign w:val="center"/>
          </w:tcPr>
          <w:p w14:paraId="34437B02" w14:textId="7EBAE8F3" w:rsidR="00280394" w:rsidRPr="00280394" w:rsidRDefault="00280394" w:rsidP="00280394">
            <w:pPr>
              <w:pStyle w:val="TAC"/>
              <w:keepNext w:val="0"/>
              <w:rPr>
                <w:ins w:id="787" w:author="RAN4#93 JOH, Nokia" w:date="2019-11-26T16:05:00Z"/>
                <w:rFonts w:eastAsia="Malgun Gothic" w:cs="Arial"/>
                <w:highlight w:val="yellow"/>
                <w:lang w:eastAsia="ko-KR"/>
                <w:rPrChange w:id="788" w:author="RAN4#93 JOH, Nokia" w:date="2019-11-26T16:11:00Z">
                  <w:rPr>
                    <w:ins w:id="789" w:author="RAN4#93 JOH, Nokia" w:date="2019-11-26T16:05:00Z"/>
                    <w:rFonts w:eastAsia="Malgun Gothic" w:cs="Arial"/>
                    <w:lang w:eastAsia="ko-KR"/>
                  </w:rPr>
                </w:rPrChange>
              </w:rPr>
            </w:pPr>
            <w:ins w:id="790" w:author="RAN4#93 JOH, Nokia" w:date="2019-11-26T16:06:00Z">
              <w:r w:rsidRPr="00280394">
                <w:rPr>
                  <w:rFonts w:eastAsia="MS Mincho" w:cs="Arial"/>
                  <w:kern w:val="2"/>
                  <w:highlight w:val="yellow"/>
                  <w:lang w:val="en-US" w:eastAsia="zh-CN"/>
                  <w:rPrChange w:id="791" w:author="RAN4#93 JOH, Nokia" w:date="2019-11-26T16:11:00Z">
                    <w:rPr>
                      <w:rFonts w:eastAsia="MS Mincho" w:cs="Arial"/>
                      <w:kern w:val="2"/>
                      <w:lang w:val="en-US" w:eastAsia="zh-CN"/>
                    </w:rPr>
                  </w:rPrChange>
                </w:rPr>
                <w:t>20</w:t>
              </w:r>
            </w:ins>
          </w:p>
        </w:tc>
        <w:tc>
          <w:tcPr>
            <w:tcW w:w="0" w:type="auto"/>
            <w:vAlign w:val="center"/>
          </w:tcPr>
          <w:p w14:paraId="1BD2DD10" w14:textId="6387B04E" w:rsidR="00280394" w:rsidRPr="00280394" w:rsidRDefault="00280394" w:rsidP="00280394">
            <w:pPr>
              <w:pStyle w:val="TAC"/>
              <w:keepNext w:val="0"/>
              <w:rPr>
                <w:ins w:id="792" w:author="RAN4#93 JOH, Nokia" w:date="2019-11-26T16:05:00Z"/>
                <w:rFonts w:eastAsia="Malgun Gothic" w:cs="Arial"/>
                <w:highlight w:val="yellow"/>
                <w:lang w:eastAsia="ko-KR"/>
                <w:rPrChange w:id="793" w:author="RAN4#93 JOH, Nokia" w:date="2019-11-26T16:11:00Z">
                  <w:rPr>
                    <w:ins w:id="794" w:author="RAN4#93 JOH, Nokia" w:date="2019-11-26T16:05:00Z"/>
                    <w:rFonts w:eastAsia="Malgun Gothic" w:cs="Arial"/>
                    <w:lang w:eastAsia="ko-KR"/>
                  </w:rPr>
                </w:rPrChange>
              </w:rPr>
            </w:pPr>
            <w:ins w:id="795" w:author="RAN4#93 JOH, Nokia" w:date="2019-11-26T16:06:00Z">
              <w:r w:rsidRPr="00280394">
                <w:rPr>
                  <w:rFonts w:eastAsia="MS Mincho" w:cs="Arial"/>
                  <w:kern w:val="2"/>
                  <w:highlight w:val="yellow"/>
                  <w:lang w:eastAsia="zh-CN"/>
                  <w:rPrChange w:id="796" w:author="RAN4#93 JOH, Nokia" w:date="2019-11-26T16:11:00Z">
                    <w:rPr>
                      <w:rFonts w:eastAsia="MS Mincho" w:cs="Arial"/>
                      <w:kern w:val="2"/>
                      <w:lang w:eastAsia="zh-CN"/>
                    </w:rPr>
                  </w:rPrChange>
                </w:rPr>
                <w:t>0.</w:t>
              </w:r>
              <w:r w:rsidRPr="00280394">
                <w:rPr>
                  <w:rFonts w:eastAsia="MS Mincho" w:cs="Arial"/>
                  <w:kern w:val="2"/>
                  <w:highlight w:val="yellow"/>
                  <w:lang w:val="en-US" w:eastAsia="zh-CN"/>
                  <w:rPrChange w:id="797" w:author="RAN4#93 JOH, Nokia" w:date="2019-11-26T16:11:00Z">
                    <w:rPr>
                      <w:rFonts w:eastAsia="MS Mincho" w:cs="Arial"/>
                      <w:kern w:val="2"/>
                      <w:lang w:val="en-US" w:eastAsia="zh-CN"/>
                    </w:rPr>
                  </w:rPrChange>
                </w:rPr>
                <w:t>6</w:t>
              </w:r>
            </w:ins>
          </w:p>
        </w:tc>
      </w:tr>
      <w:tr w:rsidR="00280394" w:rsidRPr="001C2388" w14:paraId="0718B2EE" w14:textId="77777777" w:rsidTr="00611DEE">
        <w:trPr>
          <w:trHeight w:val="230"/>
          <w:jc w:val="center"/>
          <w:ins w:id="798" w:author="RAN4#93 JOH, Nokia" w:date="2019-11-26T16:05:00Z"/>
        </w:trPr>
        <w:tc>
          <w:tcPr>
            <w:tcW w:w="0" w:type="auto"/>
            <w:vMerge/>
            <w:vAlign w:val="center"/>
          </w:tcPr>
          <w:p w14:paraId="27B3B51E" w14:textId="77777777" w:rsidR="00280394" w:rsidRPr="00280394" w:rsidRDefault="00280394" w:rsidP="00280394">
            <w:pPr>
              <w:pStyle w:val="TAC"/>
              <w:keepNext w:val="0"/>
              <w:rPr>
                <w:ins w:id="799" w:author="RAN4#93 JOH, Nokia" w:date="2019-11-26T16:05:00Z"/>
                <w:rFonts w:eastAsia="MS Mincho" w:cs="Arial"/>
                <w:kern w:val="2"/>
                <w:szCs w:val="22"/>
                <w:highlight w:val="yellow"/>
                <w:lang w:val="en-US" w:eastAsia="zh-CN"/>
                <w:rPrChange w:id="800" w:author="RAN4#93 JOH, Nokia" w:date="2019-11-26T16:11:00Z">
                  <w:rPr>
                    <w:ins w:id="801" w:author="RAN4#93 JOH, Nokia" w:date="2019-11-26T16:05:00Z"/>
                    <w:rFonts w:eastAsia="MS Mincho" w:cs="Arial"/>
                    <w:kern w:val="2"/>
                    <w:szCs w:val="22"/>
                    <w:lang w:val="en-US" w:eastAsia="zh-CN"/>
                  </w:rPr>
                </w:rPrChange>
              </w:rPr>
            </w:pPr>
          </w:p>
        </w:tc>
        <w:tc>
          <w:tcPr>
            <w:tcW w:w="0" w:type="auto"/>
            <w:vAlign w:val="center"/>
          </w:tcPr>
          <w:p w14:paraId="3437FD31" w14:textId="278C8DE8" w:rsidR="00280394" w:rsidRPr="00280394" w:rsidRDefault="00280394" w:rsidP="00280394">
            <w:pPr>
              <w:pStyle w:val="TAC"/>
              <w:keepNext w:val="0"/>
              <w:rPr>
                <w:ins w:id="802" w:author="RAN4#93 JOH, Nokia" w:date="2019-11-26T16:05:00Z"/>
                <w:rFonts w:eastAsia="Malgun Gothic" w:cs="Arial"/>
                <w:highlight w:val="yellow"/>
                <w:lang w:eastAsia="ko-KR"/>
                <w:rPrChange w:id="803" w:author="RAN4#93 JOH, Nokia" w:date="2019-11-26T16:11:00Z">
                  <w:rPr>
                    <w:ins w:id="804" w:author="RAN4#93 JOH, Nokia" w:date="2019-11-26T16:05:00Z"/>
                    <w:rFonts w:eastAsia="Malgun Gothic" w:cs="Arial"/>
                    <w:lang w:eastAsia="ko-KR"/>
                  </w:rPr>
                </w:rPrChange>
              </w:rPr>
            </w:pPr>
            <w:ins w:id="805" w:author="RAN4#93 JOH, Nokia" w:date="2019-11-26T16:06:00Z">
              <w:r w:rsidRPr="00280394">
                <w:rPr>
                  <w:rFonts w:eastAsia="MS Mincho" w:cs="Arial"/>
                  <w:kern w:val="2"/>
                  <w:highlight w:val="yellow"/>
                  <w:lang w:eastAsia="zh-CN"/>
                  <w:rPrChange w:id="806" w:author="RAN4#93 JOH, Nokia" w:date="2019-11-26T16:11:00Z">
                    <w:rPr>
                      <w:rFonts w:eastAsia="MS Mincho" w:cs="Arial"/>
                      <w:kern w:val="2"/>
                      <w:lang w:eastAsia="zh-CN"/>
                    </w:rPr>
                  </w:rPrChange>
                </w:rPr>
                <w:t>n</w:t>
              </w:r>
              <w:r w:rsidRPr="00280394">
                <w:rPr>
                  <w:rFonts w:eastAsia="MS Mincho" w:cs="Arial"/>
                  <w:kern w:val="2"/>
                  <w:highlight w:val="yellow"/>
                  <w:lang w:val="en-US" w:eastAsia="zh-CN"/>
                  <w:rPrChange w:id="807" w:author="RAN4#93 JOH, Nokia" w:date="2019-11-26T16:11:00Z">
                    <w:rPr>
                      <w:rFonts w:eastAsia="MS Mincho" w:cs="Arial"/>
                      <w:kern w:val="2"/>
                      <w:lang w:val="en-US" w:eastAsia="zh-CN"/>
                    </w:rPr>
                  </w:rPrChange>
                </w:rPr>
                <w:t>78</w:t>
              </w:r>
            </w:ins>
          </w:p>
        </w:tc>
        <w:tc>
          <w:tcPr>
            <w:tcW w:w="0" w:type="auto"/>
            <w:vAlign w:val="center"/>
          </w:tcPr>
          <w:p w14:paraId="62F90A9A" w14:textId="562CBCD2" w:rsidR="00280394" w:rsidRPr="00280394" w:rsidRDefault="00280394" w:rsidP="00280394">
            <w:pPr>
              <w:pStyle w:val="TAC"/>
              <w:keepNext w:val="0"/>
              <w:rPr>
                <w:ins w:id="808" w:author="RAN4#93 JOH, Nokia" w:date="2019-11-26T16:05:00Z"/>
                <w:rFonts w:eastAsia="Malgun Gothic" w:cs="Arial"/>
                <w:highlight w:val="yellow"/>
                <w:lang w:eastAsia="ko-KR"/>
                <w:rPrChange w:id="809" w:author="RAN4#93 JOH, Nokia" w:date="2019-11-26T16:11:00Z">
                  <w:rPr>
                    <w:ins w:id="810" w:author="RAN4#93 JOH, Nokia" w:date="2019-11-26T16:05:00Z"/>
                    <w:rFonts w:eastAsia="Malgun Gothic" w:cs="Arial"/>
                    <w:lang w:eastAsia="ko-KR"/>
                  </w:rPr>
                </w:rPrChange>
              </w:rPr>
            </w:pPr>
            <w:ins w:id="811" w:author="RAN4#93 JOH, Nokia" w:date="2019-11-26T16:06:00Z">
              <w:r w:rsidRPr="00280394">
                <w:rPr>
                  <w:rFonts w:eastAsia="MS Mincho" w:cs="Arial"/>
                  <w:kern w:val="2"/>
                  <w:highlight w:val="yellow"/>
                  <w:lang w:eastAsia="zh-CN"/>
                  <w:rPrChange w:id="812" w:author="RAN4#93 JOH, Nokia" w:date="2019-11-26T16:11:00Z">
                    <w:rPr>
                      <w:rFonts w:eastAsia="MS Mincho" w:cs="Arial"/>
                      <w:kern w:val="2"/>
                      <w:lang w:eastAsia="zh-CN"/>
                    </w:rPr>
                  </w:rPrChange>
                </w:rPr>
                <w:t>0.</w:t>
              </w:r>
              <w:r w:rsidRPr="00280394">
                <w:rPr>
                  <w:rFonts w:eastAsia="MS Mincho" w:cs="Arial"/>
                  <w:kern w:val="2"/>
                  <w:highlight w:val="yellow"/>
                  <w:lang w:val="en-US" w:eastAsia="zh-CN"/>
                  <w:rPrChange w:id="813" w:author="RAN4#93 JOH, Nokia" w:date="2019-11-26T16:11:00Z">
                    <w:rPr>
                      <w:rFonts w:eastAsia="MS Mincho" w:cs="Arial"/>
                      <w:kern w:val="2"/>
                      <w:lang w:val="en-US" w:eastAsia="zh-CN"/>
                    </w:rPr>
                  </w:rPrChange>
                </w:rPr>
                <w:t>8</w:t>
              </w:r>
            </w:ins>
          </w:p>
        </w:tc>
      </w:tr>
      <w:tr w:rsidR="000D4B28" w:rsidRPr="001C2388" w14:paraId="429B412D" w14:textId="77777777" w:rsidTr="00611DEE">
        <w:trPr>
          <w:trHeight w:val="230"/>
          <w:jc w:val="center"/>
        </w:trPr>
        <w:tc>
          <w:tcPr>
            <w:tcW w:w="0" w:type="auto"/>
            <w:vMerge w:val="restart"/>
            <w:vAlign w:val="center"/>
          </w:tcPr>
          <w:p w14:paraId="51A9B1AE" w14:textId="77777777" w:rsidR="000D4B28" w:rsidRPr="001C2388" w:rsidRDefault="000D4B28" w:rsidP="00611DEE">
            <w:pPr>
              <w:pStyle w:val="TAC"/>
              <w:keepNext w:val="0"/>
              <w:rPr>
                <w:rFonts w:cs="Arial"/>
              </w:rPr>
            </w:pPr>
            <w:r w:rsidRPr="001C2388">
              <w:rPr>
                <w:rFonts w:cs="Arial" w:hint="eastAsia"/>
              </w:rPr>
              <w:t>DC</w:t>
            </w:r>
            <w:r w:rsidRPr="001C2388">
              <w:rPr>
                <w:rFonts w:cs="Arial"/>
              </w:rPr>
              <w:t>_</w:t>
            </w:r>
            <w:r w:rsidRPr="001C2388">
              <w:rPr>
                <w:rFonts w:cs="Arial" w:hint="eastAsia"/>
              </w:rPr>
              <w:t>1-3-21-42</w:t>
            </w:r>
            <w:r w:rsidRPr="001C2388">
              <w:rPr>
                <w:rFonts w:cs="Arial"/>
              </w:rPr>
              <w:t>_n7</w:t>
            </w:r>
            <w:r w:rsidRPr="001C2388">
              <w:rPr>
                <w:rFonts w:cs="Arial" w:hint="eastAsia"/>
              </w:rPr>
              <w:t>7</w:t>
            </w:r>
          </w:p>
        </w:tc>
        <w:tc>
          <w:tcPr>
            <w:tcW w:w="0" w:type="auto"/>
            <w:vAlign w:val="center"/>
          </w:tcPr>
          <w:p w14:paraId="761245BC" w14:textId="77777777" w:rsidR="000D4B28" w:rsidRPr="001C2388" w:rsidRDefault="000D4B28" w:rsidP="00611DEE">
            <w:pPr>
              <w:pStyle w:val="TAC"/>
              <w:keepNext w:val="0"/>
              <w:rPr>
                <w:rFonts w:cs="Arial"/>
                <w:lang w:eastAsia="ja-JP"/>
              </w:rPr>
            </w:pPr>
            <w:r w:rsidRPr="001C2388">
              <w:rPr>
                <w:rFonts w:cs="Arial" w:hint="eastAsia"/>
                <w:lang w:eastAsia="ja-JP"/>
              </w:rPr>
              <w:t>1</w:t>
            </w:r>
          </w:p>
        </w:tc>
        <w:tc>
          <w:tcPr>
            <w:tcW w:w="0" w:type="auto"/>
            <w:vAlign w:val="center"/>
          </w:tcPr>
          <w:p w14:paraId="360A4238" w14:textId="77777777" w:rsidR="000D4B28" w:rsidRPr="001C2388" w:rsidRDefault="000D4B28" w:rsidP="00611DEE">
            <w:pPr>
              <w:pStyle w:val="TAC"/>
              <w:keepNext w:val="0"/>
              <w:rPr>
                <w:rFonts w:eastAsia="Malgun Gothic" w:cs="Arial"/>
                <w:lang w:eastAsia="ko-KR"/>
              </w:rPr>
            </w:pPr>
            <w:r w:rsidRPr="001C2388">
              <w:rPr>
                <w:rFonts w:cs="Arial"/>
              </w:rPr>
              <w:t>0.6</w:t>
            </w:r>
          </w:p>
        </w:tc>
      </w:tr>
      <w:tr w:rsidR="000D4B28" w:rsidRPr="001C2388" w14:paraId="156D0A5A" w14:textId="77777777" w:rsidTr="00611DEE">
        <w:trPr>
          <w:trHeight w:val="230"/>
          <w:jc w:val="center"/>
        </w:trPr>
        <w:tc>
          <w:tcPr>
            <w:tcW w:w="0" w:type="auto"/>
            <w:vMerge/>
            <w:vAlign w:val="center"/>
          </w:tcPr>
          <w:p w14:paraId="5920253A" w14:textId="77777777" w:rsidR="000D4B28" w:rsidRPr="001C2388" w:rsidRDefault="000D4B28" w:rsidP="00611DEE">
            <w:pPr>
              <w:pStyle w:val="TAC"/>
              <w:keepNext w:val="0"/>
              <w:rPr>
                <w:rFonts w:cs="Arial"/>
              </w:rPr>
            </w:pPr>
          </w:p>
        </w:tc>
        <w:tc>
          <w:tcPr>
            <w:tcW w:w="0" w:type="auto"/>
            <w:vAlign w:val="center"/>
          </w:tcPr>
          <w:p w14:paraId="4140FFA8" w14:textId="77777777" w:rsidR="000D4B28" w:rsidRPr="001C2388" w:rsidRDefault="000D4B28" w:rsidP="00611DEE">
            <w:pPr>
              <w:pStyle w:val="TAC"/>
              <w:keepNext w:val="0"/>
              <w:rPr>
                <w:rFonts w:cs="Arial"/>
                <w:lang w:eastAsia="ja-JP"/>
              </w:rPr>
            </w:pPr>
            <w:r w:rsidRPr="001C2388">
              <w:rPr>
                <w:rFonts w:cs="Arial" w:hint="eastAsia"/>
                <w:lang w:eastAsia="ja-JP"/>
              </w:rPr>
              <w:t>3</w:t>
            </w:r>
          </w:p>
        </w:tc>
        <w:tc>
          <w:tcPr>
            <w:tcW w:w="0" w:type="auto"/>
            <w:vAlign w:val="center"/>
          </w:tcPr>
          <w:p w14:paraId="759CA4D9" w14:textId="77777777" w:rsidR="000D4B28" w:rsidRPr="001C2388" w:rsidRDefault="000D4B28" w:rsidP="00611DEE">
            <w:pPr>
              <w:pStyle w:val="TAC"/>
              <w:keepNext w:val="0"/>
              <w:rPr>
                <w:rFonts w:eastAsia="Malgun Gothic" w:cs="Arial"/>
                <w:lang w:eastAsia="ko-KR"/>
              </w:rPr>
            </w:pPr>
            <w:r w:rsidRPr="001C2388">
              <w:rPr>
                <w:rFonts w:cs="Arial"/>
              </w:rPr>
              <w:t>0.8</w:t>
            </w:r>
          </w:p>
        </w:tc>
      </w:tr>
      <w:tr w:rsidR="000D4B28" w:rsidRPr="001C2388" w14:paraId="713FC9EC" w14:textId="77777777" w:rsidTr="00611DEE">
        <w:trPr>
          <w:trHeight w:val="230"/>
          <w:jc w:val="center"/>
        </w:trPr>
        <w:tc>
          <w:tcPr>
            <w:tcW w:w="0" w:type="auto"/>
            <w:vMerge/>
            <w:vAlign w:val="center"/>
          </w:tcPr>
          <w:p w14:paraId="1332D95E" w14:textId="77777777" w:rsidR="000D4B28" w:rsidRPr="001C2388" w:rsidRDefault="000D4B28" w:rsidP="00611DEE">
            <w:pPr>
              <w:pStyle w:val="TAC"/>
              <w:keepNext w:val="0"/>
              <w:rPr>
                <w:rFonts w:cs="Arial"/>
              </w:rPr>
            </w:pPr>
          </w:p>
        </w:tc>
        <w:tc>
          <w:tcPr>
            <w:tcW w:w="0" w:type="auto"/>
            <w:vAlign w:val="center"/>
          </w:tcPr>
          <w:p w14:paraId="20C9A73E" w14:textId="77777777" w:rsidR="000D4B28" w:rsidRPr="001C2388" w:rsidRDefault="000D4B28" w:rsidP="00611DEE">
            <w:pPr>
              <w:pStyle w:val="TAC"/>
              <w:keepNext w:val="0"/>
              <w:rPr>
                <w:rFonts w:cs="Arial"/>
                <w:lang w:eastAsia="ja-JP"/>
              </w:rPr>
            </w:pPr>
            <w:r w:rsidRPr="001C2388">
              <w:rPr>
                <w:rFonts w:cs="Arial" w:hint="eastAsia"/>
                <w:lang w:eastAsia="ja-JP"/>
              </w:rPr>
              <w:t>21</w:t>
            </w:r>
          </w:p>
        </w:tc>
        <w:tc>
          <w:tcPr>
            <w:tcW w:w="0" w:type="auto"/>
            <w:vAlign w:val="center"/>
          </w:tcPr>
          <w:p w14:paraId="7321C2EC" w14:textId="77777777" w:rsidR="000D4B28" w:rsidRPr="001C2388" w:rsidRDefault="000D4B28" w:rsidP="00611DEE">
            <w:pPr>
              <w:pStyle w:val="TAC"/>
              <w:keepNext w:val="0"/>
              <w:rPr>
                <w:rFonts w:eastAsia="Malgun Gothic" w:cs="Arial"/>
                <w:lang w:eastAsia="ko-KR"/>
              </w:rPr>
            </w:pPr>
            <w:r w:rsidRPr="001C2388">
              <w:rPr>
                <w:rFonts w:cs="Arial"/>
              </w:rPr>
              <w:t>0.9</w:t>
            </w:r>
          </w:p>
        </w:tc>
      </w:tr>
      <w:tr w:rsidR="000D4B28" w:rsidRPr="001C2388" w14:paraId="521E4186" w14:textId="77777777" w:rsidTr="00611DEE">
        <w:trPr>
          <w:trHeight w:val="230"/>
          <w:jc w:val="center"/>
        </w:trPr>
        <w:tc>
          <w:tcPr>
            <w:tcW w:w="0" w:type="auto"/>
            <w:vMerge/>
            <w:vAlign w:val="center"/>
          </w:tcPr>
          <w:p w14:paraId="37325C0B" w14:textId="77777777" w:rsidR="000D4B28" w:rsidRPr="001C2388" w:rsidRDefault="000D4B28" w:rsidP="00611DEE">
            <w:pPr>
              <w:pStyle w:val="TAC"/>
              <w:keepNext w:val="0"/>
              <w:rPr>
                <w:rFonts w:cs="Arial"/>
              </w:rPr>
            </w:pPr>
          </w:p>
        </w:tc>
        <w:tc>
          <w:tcPr>
            <w:tcW w:w="0" w:type="auto"/>
            <w:vAlign w:val="center"/>
          </w:tcPr>
          <w:p w14:paraId="2201EED6" w14:textId="77777777" w:rsidR="000D4B28" w:rsidRPr="001C2388" w:rsidRDefault="000D4B28" w:rsidP="00611DEE">
            <w:pPr>
              <w:pStyle w:val="TAC"/>
              <w:keepNext w:val="0"/>
              <w:rPr>
                <w:rFonts w:cs="Arial"/>
                <w:lang w:eastAsia="ja-JP"/>
              </w:rPr>
            </w:pPr>
            <w:r w:rsidRPr="001C2388">
              <w:rPr>
                <w:rFonts w:cs="Arial" w:hint="eastAsia"/>
                <w:lang w:eastAsia="ja-JP"/>
              </w:rPr>
              <w:t>42</w:t>
            </w:r>
          </w:p>
        </w:tc>
        <w:tc>
          <w:tcPr>
            <w:tcW w:w="0" w:type="auto"/>
            <w:vAlign w:val="center"/>
          </w:tcPr>
          <w:p w14:paraId="3F343D3E" w14:textId="77777777" w:rsidR="000D4B28" w:rsidRPr="001C2388" w:rsidRDefault="000D4B28" w:rsidP="00611DEE">
            <w:pPr>
              <w:pStyle w:val="TAC"/>
              <w:keepNext w:val="0"/>
              <w:rPr>
                <w:rFonts w:eastAsia="Malgun Gothic" w:cs="Arial"/>
                <w:lang w:eastAsia="ko-KR"/>
              </w:rPr>
            </w:pPr>
            <w:r w:rsidRPr="001C2388">
              <w:rPr>
                <w:rFonts w:cs="Arial"/>
                <w:lang w:eastAsia="ja-JP"/>
              </w:rPr>
              <w:t>0.8</w:t>
            </w:r>
          </w:p>
        </w:tc>
      </w:tr>
      <w:tr w:rsidR="000D4B28" w:rsidRPr="001C2388" w14:paraId="570FD631" w14:textId="77777777" w:rsidTr="00611DEE">
        <w:trPr>
          <w:trHeight w:val="230"/>
          <w:jc w:val="center"/>
        </w:trPr>
        <w:tc>
          <w:tcPr>
            <w:tcW w:w="0" w:type="auto"/>
            <w:vMerge/>
            <w:vAlign w:val="center"/>
          </w:tcPr>
          <w:p w14:paraId="6DC48EE3" w14:textId="77777777" w:rsidR="000D4B28" w:rsidRPr="001C2388" w:rsidRDefault="000D4B28" w:rsidP="00611DEE">
            <w:pPr>
              <w:pStyle w:val="TAC"/>
              <w:keepNext w:val="0"/>
              <w:rPr>
                <w:rFonts w:cs="Arial"/>
              </w:rPr>
            </w:pPr>
          </w:p>
        </w:tc>
        <w:tc>
          <w:tcPr>
            <w:tcW w:w="0" w:type="auto"/>
            <w:vAlign w:val="center"/>
          </w:tcPr>
          <w:p w14:paraId="28AA992C" w14:textId="77777777" w:rsidR="000D4B28" w:rsidRPr="001C2388" w:rsidRDefault="000D4B28" w:rsidP="00611DEE">
            <w:pPr>
              <w:pStyle w:val="TAC"/>
              <w:keepNext w:val="0"/>
              <w:rPr>
                <w:rFonts w:cs="Arial"/>
                <w:lang w:eastAsia="ja-JP"/>
              </w:rPr>
            </w:pPr>
            <w:r w:rsidRPr="001C2388">
              <w:rPr>
                <w:rFonts w:cs="Arial" w:hint="eastAsia"/>
                <w:lang w:eastAsia="ja-JP"/>
              </w:rPr>
              <w:t>n77</w:t>
            </w:r>
          </w:p>
        </w:tc>
        <w:tc>
          <w:tcPr>
            <w:tcW w:w="0" w:type="auto"/>
            <w:vAlign w:val="center"/>
          </w:tcPr>
          <w:p w14:paraId="33C2E675" w14:textId="77777777" w:rsidR="000D4B28" w:rsidRPr="001C2388" w:rsidRDefault="000D4B28" w:rsidP="00611DEE">
            <w:pPr>
              <w:pStyle w:val="TAC"/>
              <w:keepNext w:val="0"/>
              <w:rPr>
                <w:rFonts w:eastAsia="Malgun Gothic" w:cs="Arial"/>
                <w:lang w:eastAsia="ko-KR"/>
              </w:rPr>
            </w:pPr>
            <w:r w:rsidRPr="001C2388">
              <w:rPr>
                <w:rFonts w:cs="Arial"/>
              </w:rPr>
              <w:t>0.6</w:t>
            </w:r>
          </w:p>
        </w:tc>
      </w:tr>
      <w:tr w:rsidR="000D4B28" w:rsidRPr="001C2388" w14:paraId="0BC552C4" w14:textId="77777777" w:rsidTr="00611DEE">
        <w:trPr>
          <w:trHeight w:val="230"/>
          <w:jc w:val="center"/>
        </w:trPr>
        <w:tc>
          <w:tcPr>
            <w:tcW w:w="0" w:type="auto"/>
            <w:vMerge w:val="restart"/>
            <w:vAlign w:val="center"/>
          </w:tcPr>
          <w:p w14:paraId="1598FEC7" w14:textId="77777777" w:rsidR="000D4B28" w:rsidRPr="001C2388" w:rsidRDefault="000D4B28" w:rsidP="00611DEE">
            <w:pPr>
              <w:pStyle w:val="TAC"/>
              <w:keepNext w:val="0"/>
              <w:rPr>
                <w:rFonts w:cs="Arial"/>
                <w:lang w:eastAsia="ja-JP"/>
              </w:rPr>
            </w:pPr>
            <w:r w:rsidRPr="001C2388">
              <w:rPr>
                <w:rFonts w:cs="Arial"/>
              </w:rPr>
              <w:t>DC_</w:t>
            </w:r>
            <w:r w:rsidRPr="001C2388">
              <w:rPr>
                <w:rFonts w:cs="Arial" w:hint="eastAsia"/>
                <w:lang w:eastAsia="ja-JP"/>
              </w:rPr>
              <w:t>1-3-21-42</w:t>
            </w:r>
            <w:r w:rsidRPr="001C2388">
              <w:rPr>
                <w:rFonts w:cs="Arial"/>
                <w:lang w:eastAsia="ja-JP"/>
              </w:rPr>
              <w:t>_</w:t>
            </w:r>
            <w:r w:rsidRPr="001C2388">
              <w:rPr>
                <w:rFonts w:cs="Arial" w:hint="eastAsia"/>
                <w:lang w:eastAsia="ja-JP"/>
              </w:rPr>
              <w:t>n78</w:t>
            </w:r>
          </w:p>
        </w:tc>
        <w:tc>
          <w:tcPr>
            <w:tcW w:w="0" w:type="auto"/>
            <w:vAlign w:val="center"/>
          </w:tcPr>
          <w:p w14:paraId="2972DE21" w14:textId="77777777" w:rsidR="000D4B28" w:rsidRPr="001C2388" w:rsidRDefault="000D4B28" w:rsidP="00611DEE">
            <w:pPr>
              <w:pStyle w:val="TAC"/>
              <w:keepNext w:val="0"/>
              <w:rPr>
                <w:rFonts w:cs="Arial"/>
                <w:lang w:eastAsia="ja-JP"/>
              </w:rPr>
            </w:pPr>
            <w:r w:rsidRPr="001C2388">
              <w:rPr>
                <w:rFonts w:cs="Arial" w:hint="eastAsia"/>
                <w:lang w:eastAsia="ja-JP"/>
              </w:rPr>
              <w:t>1</w:t>
            </w:r>
          </w:p>
        </w:tc>
        <w:tc>
          <w:tcPr>
            <w:tcW w:w="0" w:type="auto"/>
            <w:vAlign w:val="center"/>
          </w:tcPr>
          <w:p w14:paraId="36C0568E" w14:textId="77777777" w:rsidR="000D4B28" w:rsidRPr="001C2388" w:rsidRDefault="000D4B28" w:rsidP="00611DEE">
            <w:pPr>
              <w:pStyle w:val="TAC"/>
              <w:keepNext w:val="0"/>
              <w:rPr>
                <w:rFonts w:eastAsia="Malgun Gothic" w:cs="Arial"/>
                <w:lang w:eastAsia="ko-KR"/>
              </w:rPr>
            </w:pPr>
            <w:r w:rsidRPr="001C2388">
              <w:rPr>
                <w:rFonts w:cs="Arial"/>
              </w:rPr>
              <w:t>0.6</w:t>
            </w:r>
          </w:p>
        </w:tc>
      </w:tr>
      <w:tr w:rsidR="000D4B28" w:rsidRPr="001C2388" w14:paraId="21CDE454" w14:textId="77777777" w:rsidTr="00611DEE">
        <w:trPr>
          <w:trHeight w:val="230"/>
          <w:jc w:val="center"/>
        </w:trPr>
        <w:tc>
          <w:tcPr>
            <w:tcW w:w="0" w:type="auto"/>
            <w:vMerge/>
            <w:vAlign w:val="center"/>
          </w:tcPr>
          <w:p w14:paraId="2C04E021" w14:textId="77777777" w:rsidR="000D4B28" w:rsidRPr="001C2388" w:rsidRDefault="000D4B28" w:rsidP="00611DEE">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52170AEF" w14:textId="77777777" w:rsidR="000D4B28" w:rsidRPr="001C2388" w:rsidRDefault="000D4B28" w:rsidP="00611DEE">
            <w:pPr>
              <w:pStyle w:val="TAC"/>
              <w:keepNext w:val="0"/>
              <w:rPr>
                <w:rFonts w:cs="Arial"/>
                <w:lang w:eastAsia="ja-JP"/>
              </w:rPr>
            </w:pPr>
            <w:r w:rsidRPr="001C2388">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590B4E76" w14:textId="77777777" w:rsidR="000D4B28" w:rsidRPr="001C2388" w:rsidRDefault="000D4B28" w:rsidP="00611DEE">
            <w:pPr>
              <w:pStyle w:val="TAC"/>
              <w:keepNext w:val="0"/>
              <w:rPr>
                <w:rFonts w:eastAsia="Malgun Gothic" w:cs="Arial"/>
                <w:lang w:eastAsia="ko-KR"/>
              </w:rPr>
            </w:pPr>
            <w:r w:rsidRPr="001C2388">
              <w:rPr>
                <w:rFonts w:cs="Arial"/>
              </w:rPr>
              <w:t>0.8</w:t>
            </w:r>
          </w:p>
        </w:tc>
      </w:tr>
      <w:tr w:rsidR="000D4B28" w:rsidRPr="001C2388" w14:paraId="28410C25" w14:textId="77777777" w:rsidTr="00611DEE">
        <w:trPr>
          <w:trHeight w:val="230"/>
          <w:jc w:val="center"/>
        </w:trPr>
        <w:tc>
          <w:tcPr>
            <w:tcW w:w="0" w:type="auto"/>
            <w:vMerge/>
            <w:vAlign w:val="center"/>
          </w:tcPr>
          <w:p w14:paraId="72BD2DB9" w14:textId="77777777" w:rsidR="000D4B28" w:rsidRPr="001C2388" w:rsidRDefault="000D4B28" w:rsidP="00611DEE">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5E900FC9" w14:textId="77777777" w:rsidR="000D4B28" w:rsidRPr="001C2388" w:rsidRDefault="000D4B28" w:rsidP="00611DEE">
            <w:pPr>
              <w:pStyle w:val="TAC"/>
              <w:keepNext w:val="0"/>
              <w:rPr>
                <w:rFonts w:cs="Arial"/>
                <w:lang w:eastAsia="ja-JP"/>
              </w:rPr>
            </w:pPr>
            <w:r w:rsidRPr="001C2388">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57BA7C57" w14:textId="77777777" w:rsidR="000D4B28" w:rsidRPr="001C2388" w:rsidRDefault="000D4B28" w:rsidP="00611DEE">
            <w:pPr>
              <w:pStyle w:val="TAC"/>
              <w:keepNext w:val="0"/>
              <w:rPr>
                <w:rFonts w:eastAsia="Malgun Gothic" w:cs="Arial"/>
                <w:lang w:eastAsia="ko-KR"/>
              </w:rPr>
            </w:pPr>
            <w:r w:rsidRPr="001C2388">
              <w:rPr>
                <w:rFonts w:cs="Arial"/>
              </w:rPr>
              <w:t>0.9</w:t>
            </w:r>
          </w:p>
        </w:tc>
      </w:tr>
      <w:tr w:rsidR="000D4B28" w:rsidRPr="001C2388" w14:paraId="5F90DF18" w14:textId="77777777" w:rsidTr="00611DEE">
        <w:trPr>
          <w:trHeight w:val="230"/>
          <w:jc w:val="center"/>
        </w:trPr>
        <w:tc>
          <w:tcPr>
            <w:tcW w:w="0" w:type="auto"/>
            <w:vMerge/>
            <w:vAlign w:val="center"/>
          </w:tcPr>
          <w:p w14:paraId="627BA88D" w14:textId="77777777" w:rsidR="000D4B28" w:rsidRPr="001C2388" w:rsidRDefault="000D4B28" w:rsidP="00611DEE">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CFE2382" w14:textId="77777777" w:rsidR="000D4B28" w:rsidRPr="001C2388" w:rsidRDefault="000D4B28" w:rsidP="00611DEE">
            <w:pPr>
              <w:pStyle w:val="TAC"/>
              <w:keepNext w:val="0"/>
              <w:rPr>
                <w:rFonts w:cs="Arial"/>
                <w:lang w:eastAsia="ja-JP"/>
              </w:rPr>
            </w:pPr>
            <w:r w:rsidRPr="001C2388">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7CA4F67C" w14:textId="77777777" w:rsidR="000D4B28" w:rsidRPr="001C2388" w:rsidRDefault="000D4B28" w:rsidP="00611DEE">
            <w:pPr>
              <w:pStyle w:val="TAC"/>
              <w:keepNext w:val="0"/>
              <w:rPr>
                <w:rFonts w:eastAsia="Malgun Gothic" w:cs="Arial"/>
                <w:lang w:eastAsia="ko-KR"/>
              </w:rPr>
            </w:pPr>
            <w:r w:rsidRPr="001C2388">
              <w:rPr>
                <w:rFonts w:cs="Arial"/>
                <w:lang w:eastAsia="ja-JP"/>
              </w:rPr>
              <w:t>0.8</w:t>
            </w:r>
          </w:p>
        </w:tc>
      </w:tr>
      <w:tr w:rsidR="000D4B28" w:rsidRPr="001C2388" w14:paraId="0F1FF819" w14:textId="77777777" w:rsidTr="00611DEE">
        <w:trPr>
          <w:trHeight w:val="230"/>
          <w:jc w:val="center"/>
        </w:trPr>
        <w:tc>
          <w:tcPr>
            <w:tcW w:w="0" w:type="auto"/>
            <w:vMerge/>
            <w:tcBorders>
              <w:bottom w:val="single" w:sz="4" w:space="0" w:color="auto"/>
            </w:tcBorders>
            <w:vAlign w:val="center"/>
          </w:tcPr>
          <w:p w14:paraId="53CB72DC" w14:textId="77777777" w:rsidR="000D4B28" w:rsidRPr="001C2388" w:rsidRDefault="000D4B28" w:rsidP="00611DEE">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F024547" w14:textId="77777777" w:rsidR="000D4B28" w:rsidRPr="001C2388" w:rsidRDefault="000D4B28" w:rsidP="00611DEE">
            <w:pPr>
              <w:pStyle w:val="TAC"/>
              <w:keepNext w:val="0"/>
              <w:rPr>
                <w:rFonts w:cs="Arial"/>
                <w:lang w:eastAsia="ja-JP"/>
              </w:rPr>
            </w:pPr>
            <w:r w:rsidRPr="001C2388">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55288916" w14:textId="77777777" w:rsidR="000D4B28" w:rsidRPr="001C2388" w:rsidRDefault="000D4B28" w:rsidP="00611DEE">
            <w:pPr>
              <w:pStyle w:val="TAC"/>
              <w:keepNext w:val="0"/>
              <w:rPr>
                <w:rFonts w:eastAsia="Malgun Gothic" w:cs="Arial"/>
                <w:lang w:eastAsia="ko-KR"/>
              </w:rPr>
            </w:pPr>
            <w:r w:rsidRPr="001C2388">
              <w:rPr>
                <w:rFonts w:cs="Arial"/>
              </w:rPr>
              <w:t>0.6</w:t>
            </w:r>
          </w:p>
        </w:tc>
      </w:tr>
      <w:tr w:rsidR="000D4B28" w:rsidRPr="001C2388" w14:paraId="2333A1E8"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587D8829" w14:textId="77777777" w:rsidR="000D4B28" w:rsidRPr="001C2388" w:rsidRDefault="000D4B28" w:rsidP="00611DEE">
            <w:pPr>
              <w:pStyle w:val="TAC"/>
              <w:keepNext w:val="0"/>
              <w:rPr>
                <w:rFonts w:cs="Arial"/>
              </w:rPr>
            </w:pPr>
            <w:r w:rsidRPr="001C2388">
              <w:rPr>
                <w:rFonts w:cs="Arial" w:hint="eastAsia"/>
              </w:rPr>
              <w:t>DC</w:t>
            </w:r>
            <w:r w:rsidRPr="001C2388">
              <w:rPr>
                <w:rFonts w:cs="Arial"/>
              </w:rPr>
              <w:t>_</w:t>
            </w:r>
            <w:r w:rsidRPr="001C2388">
              <w:rPr>
                <w:rFonts w:cs="Arial" w:hint="eastAsia"/>
              </w:rPr>
              <w:t>1-3-21-42</w:t>
            </w:r>
            <w:r w:rsidRPr="001C2388">
              <w:rPr>
                <w:rFonts w:cs="Arial"/>
              </w:rPr>
              <w:t>_n7</w:t>
            </w:r>
            <w:r w:rsidRPr="001C2388">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62DD65C2" w14:textId="77777777" w:rsidR="000D4B28" w:rsidRPr="001C2388" w:rsidRDefault="000D4B28" w:rsidP="00611DEE">
            <w:pPr>
              <w:pStyle w:val="TAC"/>
              <w:keepNext w:val="0"/>
              <w:rPr>
                <w:rFonts w:cs="Arial"/>
                <w:lang w:eastAsia="ja-JP"/>
              </w:rPr>
            </w:pPr>
            <w:r w:rsidRPr="001C2388">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95ADA6" w14:textId="77777777" w:rsidR="000D4B28" w:rsidRPr="001C2388" w:rsidRDefault="000D4B28" w:rsidP="00611DEE">
            <w:pPr>
              <w:pStyle w:val="TAC"/>
              <w:keepNext w:val="0"/>
              <w:rPr>
                <w:rFonts w:eastAsia="Malgun Gothic" w:cs="Arial"/>
                <w:lang w:eastAsia="ko-KR"/>
              </w:rPr>
            </w:pPr>
            <w:r w:rsidRPr="001C2388">
              <w:rPr>
                <w:rFonts w:cs="Arial"/>
              </w:rPr>
              <w:t>0.6</w:t>
            </w:r>
          </w:p>
        </w:tc>
      </w:tr>
      <w:tr w:rsidR="000D4B28" w:rsidRPr="001C2388" w14:paraId="26890E99" w14:textId="77777777" w:rsidTr="00611DEE">
        <w:trPr>
          <w:trHeight w:val="230"/>
          <w:jc w:val="center"/>
        </w:trPr>
        <w:tc>
          <w:tcPr>
            <w:tcW w:w="0" w:type="auto"/>
            <w:vMerge/>
            <w:tcBorders>
              <w:left w:val="single" w:sz="4" w:space="0" w:color="auto"/>
              <w:right w:val="single" w:sz="4" w:space="0" w:color="auto"/>
            </w:tcBorders>
            <w:vAlign w:val="center"/>
          </w:tcPr>
          <w:p w14:paraId="0ED70AA4"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ABFE262" w14:textId="77777777" w:rsidR="000D4B28" w:rsidRPr="001C2388" w:rsidRDefault="000D4B28" w:rsidP="00611DEE">
            <w:pPr>
              <w:pStyle w:val="TAC"/>
              <w:keepNext w:val="0"/>
              <w:rPr>
                <w:rFonts w:cs="Arial"/>
                <w:lang w:eastAsia="ja-JP"/>
              </w:rPr>
            </w:pPr>
            <w:r w:rsidRPr="001C2388">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5E5CBB44" w14:textId="77777777" w:rsidR="000D4B28" w:rsidRPr="001C2388" w:rsidRDefault="000D4B28" w:rsidP="00611DEE">
            <w:pPr>
              <w:pStyle w:val="TAC"/>
              <w:keepNext w:val="0"/>
              <w:rPr>
                <w:rFonts w:eastAsia="Malgun Gothic" w:cs="Arial"/>
                <w:lang w:eastAsia="ko-KR"/>
              </w:rPr>
            </w:pPr>
            <w:r w:rsidRPr="001C2388">
              <w:rPr>
                <w:rFonts w:cs="Arial"/>
              </w:rPr>
              <w:t>0.8</w:t>
            </w:r>
          </w:p>
        </w:tc>
      </w:tr>
      <w:tr w:rsidR="000D4B28" w:rsidRPr="001C2388" w14:paraId="78011C9B" w14:textId="77777777" w:rsidTr="00611DEE">
        <w:trPr>
          <w:trHeight w:val="230"/>
          <w:jc w:val="center"/>
        </w:trPr>
        <w:tc>
          <w:tcPr>
            <w:tcW w:w="0" w:type="auto"/>
            <w:vMerge/>
            <w:tcBorders>
              <w:left w:val="single" w:sz="4" w:space="0" w:color="auto"/>
              <w:right w:val="single" w:sz="4" w:space="0" w:color="auto"/>
            </w:tcBorders>
            <w:vAlign w:val="center"/>
          </w:tcPr>
          <w:p w14:paraId="7301D6D3"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89B554A" w14:textId="77777777" w:rsidR="000D4B28" w:rsidRPr="001C2388" w:rsidRDefault="000D4B28" w:rsidP="00611DEE">
            <w:pPr>
              <w:pStyle w:val="TAC"/>
              <w:keepNext w:val="0"/>
              <w:rPr>
                <w:rFonts w:cs="Arial"/>
                <w:lang w:eastAsia="ja-JP"/>
              </w:rPr>
            </w:pPr>
            <w:r w:rsidRPr="001C2388">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6A23BC71" w14:textId="77777777" w:rsidR="000D4B28" w:rsidRPr="001C2388" w:rsidRDefault="000D4B28" w:rsidP="00611DEE">
            <w:pPr>
              <w:pStyle w:val="TAC"/>
              <w:keepNext w:val="0"/>
              <w:rPr>
                <w:rFonts w:eastAsia="Malgun Gothic" w:cs="Arial"/>
                <w:lang w:eastAsia="ko-KR"/>
              </w:rPr>
            </w:pPr>
            <w:r w:rsidRPr="001C2388">
              <w:rPr>
                <w:rFonts w:cs="Arial"/>
              </w:rPr>
              <w:t>0.9</w:t>
            </w:r>
          </w:p>
        </w:tc>
      </w:tr>
      <w:tr w:rsidR="000D4B28" w:rsidRPr="001C2388" w14:paraId="101B29BD" w14:textId="77777777" w:rsidTr="00611DEE">
        <w:trPr>
          <w:trHeight w:val="230"/>
          <w:jc w:val="center"/>
        </w:trPr>
        <w:tc>
          <w:tcPr>
            <w:tcW w:w="0" w:type="auto"/>
            <w:vMerge/>
            <w:tcBorders>
              <w:left w:val="single" w:sz="4" w:space="0" w:color="auto"/>
              <w:right w:val="single" w:sz="4" w:space="0" w:color="auto"/>
            </w:tcBorders>
            <w:vAlign w:val="center"/>
          </w:tcPr>
          <w:p w14:paraId="5DB3532E"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38AE2B4" w14:textId="77777777" w:rsidR="000D4B28" w:rsidRPr="001C2388" w:rsidRDefault="000D4B28" w:rsidP="00611DEE">
            <w:pPr>
              <w:pStyle w:val="TAC"/>
              <w:keepNext w:val="0"/>
              <w:rPr>
                <w:rFonts w:cs="Arial"/>
                <w:lang w:eastAsia="ja-JP"/>
              </w:rPr>
            </w:pPr>
            <w:r w:rsidRPr="001C2388">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227E8CF" w14:textId="77777777" w:rsidR="000D4B28" w:rsidRPr="001C2388" w:rsidRDefault="000D4B28" w:rsidP="00611DEE">
            <w:pPr>
              <w:pStyle w:val="TAC"/>
              <w:keepNext w:val="0"/>
              <w:rPr>
                <w:rFonts w:eastAsia="Malgun Gothic" w:cs="Arial"/>
                <w:lang w:eastAsia="ko-KR"/>
              </w:rPr>
            </w:pPr>
            <w:r w:rsidRPr="001C2388">
              <w:rPr>
                <w:rFonts w:cs="Arial"/>
                <w:lang w:eastAsia="ja-JP"/>
              </w:rPr>
              <w:t>0.8</w:t>
            </w:r>
          </w:p>
        </w:tc>
      </w:tr>
      <w:tr w:rsidR="000D4B28" w:rsidRPr="001C2388" w14:paraId="78155D03" w14:textId="77777777" w:rsidTr="00611DEE">
        <w:trPr>
          <w:trHeight w:val="230"/>
          <w:jc w:val="center"/>
        </w:trPr>
        <w:tc>
          <w:tcPr>
            <w:tcW w:w="0" w:type="auto"/>
            <w:vMerge/>
            <w:tcBorders>
              <w:left w:val="single" w:sz="4" w:space="0" w:color="auto"/>
              <w:right w:val="single" w:sz="4" w:space="0" w:color="auto"/>
            </w:tcBorders>
            <w:vAlign w:val="center"/>
          </w:tcPr>
          <w:p w14:paraId="7D1CF7A5"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B5579CA" w14:textId="2EAA6D79" w:rsidR="000D4B28" w:rsidRPr="001C2388" w:rsidRDefault="000D4B28" w:rsidP="00611DEE">
            <w:pPr>
              <w:pStyle w:val="TAC"/>
              <w:keepNext w:val="0"/>
              <w:rPr>
                <w:rFonts w:cs="Arial"/>
                <w:lang w:eastAsia="ja-JP"/>
              </w:rPr>
            </w:pPr>
            <w:del w:id="814" w:author="RAN4#93 JOH, Nokia" w:date="2019-11-26T16:09:00Z">
              <w:r w:rsidRPr="001C2388" w:rsidDel="00280394">
                <w:rPr>
                  <w:rFonts w:cs="Arial" w:hint="eastAsia"/>
                  <w:lang w:eastAsia="ja-JP"/>
                </w:rPr>
                <w:delText>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2E162B" w14:textId="7DF4AD54" w:rsidR="000D4B28" w:rsidRPr="001C2388" w:rsidRDefault="000D4B28" w:rsidP="00611DEE">
            <w:pPr>
              <w:pStyle w:val="TAC"/>
              <w:keepNext w:val="0"/>
              <w:rPr>
                <w:rFonts w:eastAsia="Malgun Gothic" w:cs="Arial"/>
                <w:lang w:eastAsia="ko-KR"/>
              </w:rPr>
            </w:pPr>
            <w:del w:id="815" w:author="RAN4#93 JOH, Nokia" w:date="2019-11-26T16:09:00Z">
              <w:r w:rsidRPr="001C2388" w:rsidDel="00280394">
                <w:rPr>
                  <w:rFonts w:cs="Arial"/>
                </w:rPr>
                <w:delText>0</w:delText>
              </w:r>
            </w:del>
          </w:p>
        </w:tc>
      </w:tr>
      <w:tr w:rsidR="000D4B28" w:rsidRPr="001C2388" w14:paraId="6445BF3B" w14:textId="77777777" w:rsidTr="00611DEE">
        <w:trPr>
          <w:trHeight w:val="230"/>
          <w:jc w:val="center"/>
        </w:trPr>
        <w:tc>
          <w:tcPr>
            <w:tcW w:w="0" w:type="auto"/>
            <w:vMerge w:val="restart"/>
            <w:tcBorders>
              <w:left w:val="single" w:sz="4" w:space="0" w:color="auto"/>
              <w:right w:val="single" w:sz="4" w:space="0" w:color="auto"/>
            </w:tcBorders>
            <w:vAlign w:val="center"/>
          </w:tcPr>
          <w:p w14:paraId="669E43C8" w14:textId="77777777" w:rsidR="000D4B28" w:rsidRPr="001C2388" w:rsidRDefault="000D4B28" w:rsidP="00611DEE">
            <w:pPr>
              <w:pStyle w:val="TAC"/>
              <w:keepNext w:val="0"/>
              <w:rPr>
                <w:rFonts w:cs="Arial"/>
              </w:rPr>
            </w:pPr>
            <w:r w:rsidRPr="001C2388">
              <w:rPr>
                <w:rFonts w:cs="Arial" w:hint="eastAsia"/>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14:paraId="609B4E0F" w14:textId="77777777" w:rsidR="000D4B28" w:rsidRPr="001C2388" w:rsidRDefault="000D4B28" w:rsidP="00611DEE">
            <w:pPr>
              <w:pStyle w:val="TAC"/>
              <w:keepNext w:val="0"/>
              <w:rPr>
                <w:rFonts w:cs="Arial"/>
                <w:lang w:eastAsia="ja-JP"/>
              </w:rPr>
            </w:pPr>
            <w:r w:rsidRPr="001C2388">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10E7FB3" w14:textId="77777777" w:rsidR="000D4B28" w:rsidRPr="001C2388" w:rsidRDefault="000D4B28" w:rsidP="00611DEE">
            <w:pPr>
              <w:pStyle w:val="TAC"/>
              <w:keepNext w:val="0"/>
              <w:rPr>
                <w:rFonts w:cs="Arial"/>
              </w:rPr>
            </w:pPr>
            <w:r w:rsidRPr="001C2388">
              <w:rPr>
                <w:rFonts w:cs="Arial" w:hint="eastAsia"/>
                <w:lang w:eastAsia="ko-KR"/>
              </w:rPr>
              <w:t>0.6</w:t>
            </w:r>
          </w:p>
        </w:tc>
      </w:tr>
      <w:tr w:rsidR="000D4B28" w:rsidRPr="001C2388" w14:paraId="0F3A9107" w14:textId="77777777" w:rsidTr="00611DEE">
        <w:trPr>
          <w:trHeight w:val="230"/>
          <w:jc w:val="center"/>
        </w:trPr>
        <w:tc>
          <w:tcPr>
            <w:tcW w:w="0" w:type="auto"/>
            <w:vMerge/>
            <w:tcBorders>
              <w:left w:val="single" w:sz="4" w:space="0" w:color="auto"/>
              <w:right w:val="single" w:sz="4" w:space="0" w:color="auto"/>
            </w:tcBorders>
            <w:vAlign w:val="center"/>
          </w:tcPr>
          <w:p w14:paraId="62C62607"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6ADD473" w14:textId="77777777" w:rsidR="000D4B28" w:rsidRPr="001C2388" w:rsidRDefault="000D4B28" w:rsidP="00611DEE">
            <w:pPr>
              <w:pStyle w:val="TAC"/>
              <w:keepNext w:val="0"/>
              <w:rPr>
                <w:rFonts w:cs="Arial"/>
                <w:lang w:eastAsia="ja-JP"/>
              </w:rPr>
            </w:pPr>
            <w:r w:rsidRPr="001C2388">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35BC2DEC" w14:textId="77777777" w:rsidR="000D4B28" w:rsidRPr="001C2388" w:rsidRDefault="000D4B28" w:rsidP="00611DEE">
            <w:pPr>
              <w:pStyle w:val="TAC"/>
              <w:keepNext w:val="0"/>
              <w:rPr>
                <w:rFonts w:cs="Arial"/>
              </w:rPr>
            </w:pPr>
            <w:r w:rsidRPr="001C2388">
              <w:rPr>
                <w:rFonts w:cs="Arial" w:hint="eastAsia"/>
                <w:lang w:eastAsia="ko-KR"/>
              </w:rPr>
              <w:t>0.8</w:t>
            </w:r>
          </w:p>
        </w:tc>
      </w:tr>
      <w:tr w:rsidR="000D4B28" w:rsidRPr="001C2388" w14:paraId="6AF487EC" w14:textId="77777777" w:rsidTr="00611DEE">
        <w:trPr>
          <w:trHeight w:val="230"/>
          <w:jc w:val="center"/>
        </w:trPr>
        <w:tc>
          <w:tcPr>
            <w:tcW w:w="0" w:type="auto"/>
            <w:vMerge/>
            <w:tcBorders>
              <w:left w:val="single" w:sz="4" w:space="0" w:color="auto"/>
              <w:right w:val="single" w:sz="4" w:space="0" w:color="auto"/>
            </w:tcBorders>
            <w:vAlign w:val="center"/>
          </w:tcPr>
          <w:p w14:paraId="54DA684C"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9E012A2" w14:textId="77777777" w:rsidR="000D4B28" w:rsidRPr="001C2388" w:rsidRDefault="000D4B28" w:rsidP="00611DEE">
            <w:pPr>
              <w:pStyle w:val="TAC"/>
              <w:keepNext w:val="0"/>
              <w:rPr>
                <w:rFonts w:cs="Arial"/>
                <w:lang w:eastAsia="ja-JP"/>
              </w:rPr>
            </w:pPr>
            <w:r w:rsidRPr="001C2388">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437C7B1" w14:textId="77777777" w:rsidR="000D4B28" w:rsidRPr="001C2388" w:rsidRDefault="000D4B28" w:rsidP="00611DEE">
            <w:pPr>
              <w:pStyle w:val="TAC"/>
              <w:keepNext w:val="0"/>
              <w:rPr>
                <w:rFonts w:cs="Arial"/>
              </w:rPr>
            </w:pPr>
            <w:r w:rsidRPr="001C2388">
              <w:rPr>
                <w:rFonts w:cs="Arial" w:hint="eastAsia"/>
                <w:lang w:eastAsia="ko-KR"/>
              </w:rPr>
              <w:t>0.9</w:t>
            </w:r>
          </w:p>
        </w:tc>
      </w:tr>
      <w:tr w:rsidR="000D4B28" w:rsidRPr="001C2388" w14:paraId="0E241BAA" w14:textId="77777777" w:rsidTr="00611DEE">
        <w:trPr>
          <w:trHeight w:val="230"/>
          <w:jc w:val="center"/>
        </w:trPr>
        <w:tc>
          <w:tcPr>
            <w:tcW w:w="0" w:type="auto"/>
            <w:vMerge/>
            <w:tcBorders>
              <w:left w:val="single" w:sz="4" w:space="0" w:color="auto"/>
              <w:right w:val="single" w:sz="4" w:space="0" w:color="auto"/>
            </w:tcBorders>
            <w:vAlign w:val="center"/>
          </w:tcPr>
          <w:p w14:paraId="420F5289"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0DE1787" w14:textId="77777777" w:rsidR="000D4B28" w:rsidRPr="001C2388" w:rsidRDefault="000D4B28" w:rsidP="00611DEE">
            <w:pPr>
              <w:pStyle w:val="TAC"/>
              <w:keepNext w:val="0"/>
              <w:rPr>
                <w:rFonts w:cs="Arial"/>
                <w:lang w:eastAsia="ja-JP"/>
              </w:rPr>
            </w:pPr>
            <w:r w:rsidRPr="001C2388">
              <w:rPr>
                <w:rFonts w:cs="Arial"/>
                <w:lang w:eastAsia="ko-KR"/>
              </w:rPr>
              <w:t>n</w:t>
            </w:r>
            <w:r w:rsidRPr="001C2388">
              <w:rPr>
                <w:rFonts w:cs="Arial" w:hint="eastAsia"/>
                <w:lang w:eastAsia="ko-KR"/>
              </w:rPr>
              <w:t>7</w:t>
            </w:r>
            <w:r w:rsidRPr="001C2388">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43397401" w14:textId="77777777" w:rsidR="000D4B28" w:rsidRPr="001C2388" w:rsidRDefault="000D4B28" w:rsidP="00611DEE">
            <w:pPr>
              <w:pStyle w:val="TAC"/>
              <w:keepNext w:val="0"/>
              <w:rPr>
                <w:rFonts w:cs="Arial"/>
              </w:rPr>
            </w:pPr>
            <w:r w:rsidRPr="001C2388">
              <w:rPr>
                <w:rFonts w:cs="Arial" w:hint="eastAsia"/>
                <w:lang w:eastAsia="ko-KR"/>
              </w:rPr>
              <w:t>0.8</w:t>
            </w:r>
          </w:p>
        </w:tc>
      </w:tr>
      <w:tr w:rsidR="000D4B28" w:rsidRPr="001C2388" w14:paraId="4346E116" w14:textId="77777777" w:rsidTr="00611DEE">
        <w:trPr>
          <w:trHeight w:val="230"/>
          <w:jc w:val="center"/>
        </w:trPr>
        <w:tc>
          <w:tcPr>
            <w:tcW w:w="0" w:type="auto"/>
            <w:vMerge w:val="restart"/>
            <w:tcBorders>
              <w:left w:val="single" w:sz="4" w:space="0" w:color="auto"/>
              <w:right w:val="single" w:sz="4" w:space="0" w:color="auto"/>
            </w:tcBorders>
            <w:vAlign w:val="center"/>
          </w:tcPr>
          <w:p w14:paraId="1A45FF4F" w14:textId="77777777" w:rsidR="000D4B28" w:rsidRPr="001C2388" w:rsidRDefault="000D4B28" w:rsidP="00611DEE">
            <w:pPr>
              <w:pStyle w:val="TAC"/>
              <w:keepNext w:val="0"/>
              <w:rPr>
                <w:rFonts w:cs="Arial"/>
              </w:rPr>
            </w:pPr>
            <w:r w:rsidRPr="001C2388">
              <w:rPr>
                <w:rFonts w:cs="Arial" w:hint="eastAsia"/>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14:paraId="0A60362C" w14:textId="77777777" w:rsidR="000D4B28" w:rsidRPr="001C2388" w:rsidRDefault="000D4B28" w:rsidP="00611DEE">
            <w:pPr>
              <w:pStyle w:val="TAC"/>
              <w:keepNext w:val="0"/>
              <w:rPr>
                <w:rFonts w:cs="Arial"/>
                <w:lang w:eastAsia="ja-JP"/>
              </w:rPr>
            </w:pPr>
            <w:r w:rsidRPr="001C2388">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280AD981" w14:textId="77777777" w:rsidR="000D4B28" w:rsidRPr="001C2388" w:rsidRDefault="000D4B28" w:rsidP="00611DEE">
            <w:pPr>
              <w:pStyle w:val="TAC"/>
              <w:keepNext w:val="0"/>
              <w:rPr>
                <w:rFonts w:cs="Arial"/>
              </w:rPr>
            </w:pPr>
            <w:r w:rsidRPr="001C2388">
              <w:rPr>
                <w:rFonts w:cs="Arial" w:hint="eastAsia"/>
                <w:lang w:eastAsia="ko-KR"/>
              </w:rPr>
              <w:t>0.6</w:t>
            </w:r>
          </w:p>
        </w:tc>
      </w:tr>
      <w:tr w:rsidR="000D4B28" w:rsidRPr="001C2388" w14:paraId="5A07142C" w14:textId="77777777" w:rsidTr="00611DEE">
        <w:trPr>
          <w:trHeight w:val="230"/>
          <w:jc w:val="center"/>
        </w:trPr>
        <w:tc>
          <w:tcPr>
            <w:tcW w:w="0" w:type="auto"/>
            <w:vMerge/>
            <w:tcBorders>
              <w:left w:val="single" w:sz="4" w:space="0" w:color="auto"/>
              <w:right w:val="single" w:sz="4" w:space="0" w:color="auto"/>
            </w:tcBorders>
            <w:vAlign w:val="center"/>
          </w:tcPr>
          <w:p w14:paraId="1135DDD0"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A8B3FB7" w14:textId="77777777" w:rsidR="000D4B28" w:rsidRPr="001C2388" w:rsidRDefault="000D4B28" w:rsidP="00611DEE">
            <w:pPr>
              <w:pStyle w:val="TAC"/>
              <w:keepNext w:val="0"/>
              <w:rPr>
                <w:rFonts w:cs="Arial"/>
                <w:lang w:eastAsia="ja-JP"/>
              </w:rPr>
            </w:pPr>
            <w:r w:rsidRPr="001C2388">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B183070" w14:textId="77777777" w:rsidR="000D4B28" w:rsidRPr="001C2388" w:rsidRDefault="000D4B28" w:rsidP="00611DEE">
            <w:pPr>
              <w:pStyle w:val="TAC"/>
              <w:keepNext w:val="0"/>
              <w:rPr>
                <w:rFonts w:cs="Arial"/>
              </w:rPr>
            </w:pPr>
            <w:r w:rsidRPr="001C2388">
              <w:rPr>
                <w:rFonts w:cs="Arial" w:hint="eastAsia"/>
                <w:lang w:eastAsia="ko-KR"/>
              </w:rPr>
              <w:t>0.8</w:t>
            </w:r>
          </w:p>
        </w:tc>
      </w:tr>
      <w:tr w:rsidR="000D4B28" w:rsidRPr="001C2388" w14:paraId="46C14208" w14:textId="77777777" w:rsidTr="00611DEE">
        <w:trPr>
          <w:trHeight w:val="230"/>
          <w:jc w:val="center"/>
        </w:trPr>
        <w:tc>
          <w:tcPr>
            <w:tcW w:w="0" w:type="auto"/>
            <w:vMerge/>
            <w:tcBorders>
              <w:left w:val="single" w:sz="4" w:space="0" w:color="auto"/>
              <w:right w:val="single" w:sz="4" w:space="0" w:color="auto"/>
            </w:tcBorders>
            <w:vAlign w:val="center"/>
          </w:tcPr>
          <w:p w14:paraId="5C9DD3DE"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DD5DD77" w14:textId="77777777" w:rsidR="000D4B28" w:rsidRPr="001C2388" w:rsidRDefault="000D4B28" w:rsidP="00611DEE">
            <w:pPr>
              <w:pStyle w:val="TAC"/>
              <w:keepNext w:val="0"/>
              <w:rPr>
                <w:rFonts w:cs="Arial"/>
                <w:lang w:eastAsia="ja-JP"/>
              </w:rPr>
            </w:pPr>
            <w:r w:rsidRPr="001C2388">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09DF4B4" w14:textId="77777777" w:rsidR="000D4B28" w:rsidRPr="001C2388" w:rsidRDefault="000D4B28" w:rsidP="00611DEE">
            <w:pPr>
              <w:pStyle w:val="TAC"/>
              <w:keepNext w:val="0"/>
              <w:rPr>
                <w:rFonts w:cs="Arial"/>
              </w:rPr>
            </w:pPr>
            <w:r w:rsidRPr="001C2388">
              <w:rPr>
                <w:rFonts w:cs="Arial" w:hint="eastAsia"/>
                <w:lang w:eastAsia="ko-KR"/>
              </w:rPr>
              <w:t>0.9</w:t>
            </w:r>
          </w:p>
        </w:tc>
      </w:tr>
      <w:tr w:rsidR="000D4B28" w:rsidRPr="001C2388" w14:paraId="4E1F5C3A" w14:textId="77777777" w:rsidTr="00611DEE">
        <w:trPr>
          <w:trHeight w:val="230"/>
          <w:jc w:val="center"/>
        </w:trPr>
        <w:tc>
          <w:tcPr>
            <w:tcW w:w="0" w:type="auto"/>
            <w:vMerge/>
            <w:tcBorders>
              <w:left w:val="single" w:sz="4" w:space="0" w:color="auto"/>
              <w:right w:val="single" w:sz="4" w:space="0" w:color="auto"/>
            </w:tcBorders>
            <w:vAlign w:val="center"/>
          </w:tcPr>
          <w:p w14:paraId="7F0EFFED"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D7D164A" w14:textId="77777777" w:rsidR="000D4B28" w:rsidRPr="001C2388" w:rsidRDefault="000D4B28" w:rsidP="00611DEE">
            <w:pPr>
              <w:pStyle w:val="TAC"/>
              <w:keepNext w:val="0"/>
              <w:rPr>
                <w:rFonts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42CD0400" w14:textId="77777777" w:rsidR="000D4B28" w:rsidRPr="001C2388" w:rsidRDefault="000D4B28" w:rsidP="00611DEE">
            <w:pPr>
              <w:pStyle w:val="TAC"/>
              <w:keepNext w:val="0"/>
              <w:rPr>
                <w:rFonts w:cs="Arial"/>
              </w:rPr>
            </w:pPr>
            <w:r w:rsidRPr="001C2388">
              <w:rPr>
                <w:rFonts w:cs="Arial" w:hint="eastAsia"/>
                <w:lang w:eastAsia="ko-KR"/>
              </w:rPr>
              <w:t>0.8</w:t>
            </w:r>
          </w:p>
        </w:tc>
      </w:tr>
      <w:tr w:rsidR="000D4B28" w:rsidRPr="001C2388" w14:paraId="4735E312"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2421E9F3" w14:textId="77777777" w:rsidR="000D4B28" w:rsidRPr="001C2388" w:rsidRDefault="000D4B28" w:rsidP="00611DEE">
            <w:pPr>
              <w:pStyle w:val="TAC"/>
              <w:keepNext w:val="0"/>
              <w:rPr>
                <w:rFonts w:eastAsia="Malgun Gothic" w:cs="Arial"/>
                <w:lang w:eastAsia="ko-KR"/>
              </w:rPr>
            </w:pPr>
            <w:r w:rsidRPr="001C2388">
              <w:rPr>
                <w:rFonts w:cs="Arial"/>
                <w:szCs w:val="18"/>
              </w:rPr>
              <w:t>DC_1-3-</w:t>
            </w:r>
            <w:r w:rsidRPr="001C2388">
              <w:rPr>
                <w:rFonts w:cs="Arial" w:hint="eastAsia"/>
                <w:szCs w:val="18"/>
                <w:lang w:eastAsia="ja-JP"/>
              </w:rPr>
              <w:t>28</w:t>
            </w:r>
            <w:r w:rsidRPr="001C2388">
              <w:rPr>
                <w:rFonts w:cs="Arial"/>
                <w:szCs w:val="18"/>
                <w:lang w:eastAsia="ja-JP"/>
              </w:rPr>
              <w:t>-42</w:t>
            </w:r>
            <w:r w:rsidRPr="001C2388">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418D0B1"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70ADFBC"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57D659B1" w14:textId="77777777" w:rsidTr="00611DEE">
        <w:trPr>
          <w:trHeight w:val="230"/>
          <w:jc w:val="center"/>
        </w:trPr>
        <w:tc>
          <w:tcPr>
            <w:tcW w:w="0" w:type="auto"/>
            <w:vMerge/>
            <w:tcBorders>
              <w:left w:val="single" w:sz="4" w:space="0" w:color="auto"/>
              <w:right w:val="single" w:sz="4" w:space="0" w:color="auto"/>
            </w:tcBorders>
            <w:vAlign w:val="center"/>
          </w:tcPr>
          <w:p w14:paraId="79551715"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636FE6" w14:textId="77777777" w:rsidR="000D4B28" w:rsidRPr="001C2388" w:rsidRDefault="000D4B28" w:rsidP="00611DEE">
            <w:pPr>
              <w:pStyle w:val="TAC"/>
              <w:keepNext w:val="0"/>
              <w:rPr>
                <w:rFonts w:eastAsia="Malgun Gothic" w:cs="Arial"/>
                <w:lang w:eastAsia="ko-KR"/>
              </w:rPr>
            </w:pPr>
            <w:r w:rsidRPr="001C2388">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1C89A5B"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28F54D1F" w14:textId="77777777" w:rsidTr="00611DEE">
        <w:trPr>
          <w:trHeight w:val="230"/>
          <w:jc w:val="center"/>
        </w:trPr>
        <w:tc>
          <w:tcPr>
            <w:tcW w:w="0" w:type="auto"/>
            <w:vMerge/>
            <w:tcBorders>
              <w:left w:val="single" w:sz="4" w:space="0" w:color="auto"/>
              <w:right w:val="single" w:sz="4" w:space="0" w:color="auto"/>
            </w:tcBorders>
            <w:vAlign w:val="center"/>
          </w:tcPr>
          <w:p w14:paraId="553BC3D3"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D45E66"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E366CB6"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195D61A9" w14:textId="77777777" w:rsidTr="00611DEE">
        <w:trPr>
          <w:trHeight w:val="230"/>
          <w:jc w:val="center"/>
        </w:trPr>
        <w:tc>
          <w:tcPr>
            <w:tcW w:w="0" w:type="auto"/>
            <w:vMerge/>
            <w:tcBorders>
              <w:left w:val="single" w:sz="4" w:space="0" w:color="auto"/>
              <w:right w:val="single" w:sz="4" w:space="0" w:color="auto"/>
            </w:tcBorders>
            <w:vAlign w:val="center"/>
          </w:tcPr>
          <w:p w14:paraId="659C7148"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B2BAE3"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0CB8673E"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0143958A" w14:textId="77777777" w:rsidTr="00611DEE">
        <w:trPr>
          <w:trHeight w:val="230"/>
          <w:jc w:val="center"/>
        </w:trPr>
        <w:tc>
          <w:tcPr>
            <w:tcW w:w="0" w:type="auto"/>
            <w:vMerge/>
            <w:tcBorders>
              <w:left w:val="single" w:sz="4" w:space="0" w:color="auto"/>
              <w:right w:val="single" w:sz="4" w:space="0" w:color="auto"/>
            </w:tcBorders>
            <w:vAlign w:val="center"/>
          </w:tcPr>
          <w:p w14:paraId="2E784359"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BC7496" w14:textId="77777777" w:rsidR="000D4B28" w:rsidRPr="001C2388" w:rsidRDefault="000D4B28" w:rsidP="00611DEE">
            <w:pPr>
              <w:pStyle w:val="TAC"/>
              <w:keepNext w:val="0"/>
              <w:rPr>
                <w:rFonts w:eastAsia="Malgun Gothic" w:cs="Arial"/>
                <w:lang w:eastAsia="ko-KR"/>
              </w:rPr>
            </w:pPr>
            <w:r w:rsidRPr="001C2388">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6D194BB"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618B116C"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18CC8D2D" w14:textId="77777777" w:rsidR="000D4B28" w:rsidRPr="001C2388" w:rsidRDefault="000D4B28" w:rsidP="00611DEE">
            <w:pPr>
              <w:pStyle w:val="TAC"/>
              <w:keepNext w:val="0"/>
              <w:rPr>
                <w:rFonts w:eastAsia="Malgun Gothic" w:cs="Arial"/>
                <w:lang w:eastAsia="ko-KR"/>
              </w:rPr>
            </w:pPr>
            <w:r w:rsidRPr="001C2388">
              <w:rPr>
                <w:rFonts w:cs="Arial"/>
                <w:szCs w:val="18"/>
              </w:rPr>
              <w:t>DC_1-3-</w:t>
            </w:r>
            <w:r w:rsidRPr="001C2388">
              <w:rPr>
                <w:rFonts w:cs="Arial" w:hint="eastAsia"/>
                <w:szCs w:val="18"/>
                <w:lang w:eastAsia="ja-JP"/>
              </w:rPr>
              <w:t>28</w:t>
            </w:r>
            <w:r w:rsidRPr="001C2388">
              <w:rPr>
                <w:rFonts w:cs="Arial"/>
                <w:szCs w:val="18"/>
                <w:lang w:eastAsia="ja-JP"/>
              </w:rPr>
              <w:t>-42</w:t>
            </w:r>
            <w:r w:rsidRPr="001C2388">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A50BA1B"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600A372"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0D48D030" w14:textId="77777777" w:rsidTr="00611DEE">
        <w:trPr>
          <w:trHeight w:val="230"/>
          <w:jc w:val="center"/>
        </w:trPr>
        <w:tc>
          <w:tcPr>
            <w:tcW w:w="0" w:type="auto"/>
            <w:vMerge/>
            <w:tcBorders>
              <w:left w:val="single" w:sz="4" w:space="0" w:color="auto"/>
              <w:right w:val="single" w:sz="4" w:space="0" w:color="auto"/>
            </w:tcBorders>
            <w:vAlign w:val="center"/>
          </w:tcPr>
          <w:p w14:paraId="2F28413D"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65B954E" w14:textId="77777777" w:rsidR="000D4B28" w:rsidRPr="001C2388" w:rsidRDefault="000D4B28" w:rsidP="00611DEE">
            <w:pPr>
              <w:pStyle w:val="TAC"/>
              <w:keepNext w:val="0"/>
              <w:rPr>
                <w:rFonts w:eastAsia="Malgun Gothic" w:cs="Arial"/>
                <w:lang w:eastAsia="ko-KR"/>
              </w:rPr>
            </w:pPr>
            <w:r w:rsidRPr="001C2388">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727BAA7F"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68D86FB5" w14:textId="77777777" w:rsidTr="00611DEE">
        <w:trPr>
          <w:trHeight w:val="230"/>
          <w:jc w:val="center"/>
        </w:trPr>
        <w:tc>
          <w:tcPr>
            <w:tcW w:w="0" w:type="auto"/>
            <w:vMerge/>
            <w:tcBorders>
              <w:left w:val="single" w:sz="4" w:space="0" w:color="auto"/>
              <w:right w:val="single" w:sz="4" w:space="0" w:color="auto"/>
            </w:tcBorders>
            <w:vAlign w:val="center"/>
          </w:tcPr>
          <w:p w14:paraId="3D677344"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4BDC986"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FE90102"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4C281E4B" w14:textId="77777777" w:rsidTr="00611DEE">
        <w:trPr>
          <w:trHeight w:val="230"/>
          <w:jc w:val="center"/>
        </w:trPr>
        <w:tc>
          <w:tcPr>
            <w:tcW w:w="0" w:type="auto"/>
            <w:vMerge/>
            <w:tcBorders>
              <w:left w:val="single" w:sz="4" w:space="0" w:color="auto"/>
              <w:right w:val="single" w:sz="4" w:space="0" w:color="auto"/>
            </w:tcBorders>
            <w:vAlign w:val="center"/>
          </w:tcPr>
          <w:p w14:paraId="5242659E"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84149B2"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BB50FB3"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2176FA31" w14:textId="77777777" w:rsidTr="00611DEE">
        <w:trPr>
          <w:trHeight w:val="230"/>
          <w:jc w:val="center"/>
        </w:trPr>
        <w:tc>
          <w:tcPr>
            <w:tcW w:w="0" w:type="auto"/>
            <w:vMerge/>
            <w:tcBorders>
              <w:left w:val="single" w:sz="4" w:space="0" w:color="auto"/>
              <w:right w:val="single" w:sz="4" w:space="0" w:color="auto"/>
            </w:tcBorders>
            <w:vAlign w:val="center"/>
          </w:tcPr>
          <w:p w14:paraId="3A1EFC09"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B7C879" w14:textId="77777777" w:rsidR="000D4B28" w:rsidRPr="001C2388" w:rsidRDefault="000D4B28" w:rsidP="00611DEE">
            <w:pPr>
              <w:pStyle w:val="TAC"/>
              <w:keepNext w:val="0"/>
              <w:rPr>
                <w:rFonts w:eastAsia="Malgun Gothic" w:cs="Arial"/>
                <w:lang w:eastAsia="ko-KR"/>
              </w:rPr>
            </w:pPr>
            <w:r w:rsidRPr="001C2388">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292B6AE"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24B9454A"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6C69007E" w14:textId="77777777" w:rsidR="000D4B28" w:rsidRPr="001C2388" w:rsidRDefault="000D4B28" w:rsidP="00611DEE">
            <w:pPr>
              <w:pStyle w:val="TAC"/>
              <w:keepNext w:val="0"/>
              <w:rPr>
                <w:rFonts w:eastAsia="Malgun Gothic" w:cs="Arial"/>
                <w:lang w:eastAsia="ko-KR"/>
              </w:rPr>
            </w:pPr>
            <w:r w:rsidRPr="001C2388">
              <w:rPr>
                <w:rFonts w:cs="Arial"/>
                <w:szCs w:val="18"/>
              </w:rPr>
              <w:t>DC_1-3-</w:t>
            </w:r>
            <w:r w:rsidRPr="001C2388">
              <w:rPr>
                <w:rFonts w:cs="Arial" w:hint="eastAsia"/>
                <w:szCs w:val="18"/>
                <w:lang w:eastAsia="ja-JP"/>
              </w:rPr>
              <w:t>28</w:t>
            </w:r>
            <w:r w:rsidRPr="001C2388">
              <w:rPr>
                <w:rFonts w:cs="Arial"/>
                <w:szCs w:val="18"/>
                <w:lang w:eastAsia="ja-JP"/>
              </w:rPr>
              <w:t>-42</w:t>
            </w:r>
            <w:r w:rsidRPr="001C2388">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344C1AF"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4FC71D3B"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6C1AB716" w14:textId="77777777" w:rsidTr="00611DEE">
        <w:trPr>
          <w:trHeight w:val="230"/>
          <w:jc w:val="center"/>
        </w:trPr>
        <w:tc>
          <w:tcPr>
            <w:tcW w:w="0" w:type="auto"/>
            <w:vMerge/>
            <w:tcBorders>
              <w:left w:val="single" w:sz="4" w:space="0" w:color="auto"/>
              <w:right w:val="single" w:sz="4" w:space="0" w:color="auto"/>
            </w:tcBorders>
            <w:vAlign w:val="center"/>
          </w:tcPr>
          <w:p w14:paraId="72A3EE16"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5F1C9C4" w14:textId="77777777" w:rsidR="000D4B28" w:rsidRPr="001C2388" w:rsidRDefault="000D4B28" w:rsidP="00611DEE">
            <w:pPr>
              <w:pStyle w:val="TAC"/>
              <w:keepNext w:val="0"/>
              <w:rPr>
                <w:rFonts w:eastAsia="Malgun Gothic" w:cs="Arial"/>
                <w:lang w:eastAsia="ko-KR"/>
              </w:rPr>
            </w:pPr>
            <w:r w:rsidRPr="001C2388">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77D61CC5"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7E40792C" w14:textId="77777777" w:rsidTr="00611DEE">
        <w:trPr>
          <w:trHeight w:val="230"/>
          <w:jc w:val="center"/>
        </w:trPr>
        <w:tc>
          <w:tcPr>
            <w:tcW w:w="0" w:type="auto"/>
            <w:vMerge/>
            <w:tcBorders>
              <w:left w:val="single" w:sz="4" w:space="0" w:color="auto"/>
              <w:right w:val="single" w:sz="4" w:space="0" w:color="auto"/>
            </w:tcBorders>
            <w:vAlign w:val="center"/>
          </w:tcPr>
          <w:p w14:paraId="57EEBB34"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C90AF99"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55AD8E7F"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5616217C" w14:textId="77777777" w:rsidTr="00611DEE">
        <w:trPr>
          <w:trHeight w:val="230"/>
          <w:jc w:val="center"/>
        </w:trPr>
        <w:tc>
          <w:tcPr>
            <w:tcW w:w="0" w:type="auto"/>
            <w:vMerge/>
            <w:tcBorders>
              <w:left w:val="single" w:sz="4" w:space="0" w:color="auto"/>
              <w:right w:val="single" w:sz="4" w:space="0" w:color="auto"/>
            </w:tcBorders>
            <w:vAlign w:val="center"/>
          </w:tcPr>
          <w:p w14:paraId="0A75816D"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8F2F090"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B03A677"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34FF55EE"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2A0F6E6F" w14:textId="77777777" w:rsidR="000D4B28" w:rsidRPr="001C2388" w:rsidRDefault="000D4B28" w:rsidP="00611DEE">
            <w:pPr>
              <w:pStyle w:val="TAC"/>
              <w:keepNext w:val="0"/>
              <w:rPr>
                <w:rFonts w:cs="Arial"/>
                <w:lang w:eastAsia="ja-JP"/>
              </w:rPr>
            </w:pPr>
            <w:r w:rsidRPr="001C2388">
              <w:t>DC_</w:t>
            </w:r>
            <w:r w:rsidRPr="001C2388">
              <w:rPr>
                <w:lang w:eastAsia="ja-JP"/>
              </w:rPr>
              <w:t>1-3-41</w:t>
            </w:r>
            <w:r w:rsidRPr="001C2388">
              <w:t>-</w:t>
            </w:r>
            <w:r w:rsidRPr="001C2388">
              <w:rPr>
                <w:lang w:val="en-US" w:eastAsia="ja-JP"/>
              </w:rPr>
              <w:t>42</w:t>
            </w:r>
            <w:r w:rsidRPr="001C2388">
              <w:rPr>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2D0C70BE" w14:textId="77777777" w:rsidR="000D4B28" w:rsidRPr="001C2388" w:rsidRDefault="000D4B28" w:rsidP="00611DEE">
            <w:pPr>
              <w:pStyle w:val="TAC"/>
              <w:keepNext w:val="0"/>
              <w:rPr>
                <w:rFonts w:cs="Arial"/>
                <w:lang w:eastAsia="ja-JP"/>
              </w:rPr>
            </w:pPr>
            <w:r w:rsidRPr="001C2388">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14DE963" w14:textId="77777777" w:rsidR="000D4B28" w:rsidRPr="001C2388" w:rsidRDefault="000D4B28" w:rsidP="00611DEE">
            <w:pPr>
              <w:pStyle w:val="TAC"/>
              <w:keepNext w:val="0"/>
              <w:rPr>
                <w:rFonts w:cs="Arial"/>
                <w:lang w:eastAsia="ja-JP"/>
              </w:rPr>
            </w:pPr>
            <w:r w:rsidRPr="001C2388">
              <w:rPr>
                <w:lang w:eastAsia="ja-JP"/>
              </w:rPr>
              <w:t>0.6</w:t>
            </w:r>
          </w:p>
        </w:tc>
      </w:tr>
      <w:tr w:rsidR="000D4B28" w:rsidRPr="001C2388" w14:paraId="54140B69" w14:textId="77777777" w:rsidTr="00611DEE">
        <w:trPr>
          <w:trHeight w:val="230"/>
          <w:jc w:val="center"/>
        </w:trPr>
        <w:tc>
          <w:tcPr>
            <w:tcW w:w="0" w:type="auto"/>
            <w:vMerge/>
            <w:tcBorders>
              <w:left w:val="single" w:sz="4" w:space="0" w:color="auto"/>
              <w:right w:val="single" w:sz="4" w:space="0" w:color="auto"/>
            </w:tcBorders>
            <w:vAlign w:val="center"/>
          </w:tcPr>
          <w:p w14:paraId="42905291"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5BC6CFA" w14:textId="77777777" w:rsidR="000D4B28" w:rsidRPr="001C2388" w:rsidRDefault="000D4B28" w:rsidP="00611DEE">
            <w:pPr>
              <w:pStyle w:val="TAC"/>
              <w:keepNext w:val="0"/>
              <w:rPr>
                <w:rFonts w:cs="Arial"/>
                <w:lang w:eastAsia="ja-JP"/>
              </w:rPr>
            </w:pPr>
            <w:r w:rsidRPr="001C2388">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8AD86AB" w14:textId="77777777" w:rsidR="000D4B28" w:rsidRPr="001C2388" w:rsidRDefault="000D4B28" w:rsidP="00611DEE">
            <w:pPr>
              <w:pStyle w:val="TAC"/>
              <w:keepNext w:val="0"/>
              <w:rPr>
                <w:rFonts w:cs="Arial"/>
                <w:lang w:eastAsia="ja-JP"/>
              </w:rPr>
            </w:pPr>
            <w:r w:rsidRPr="001C2388">
              <w:rPr>
                <w:lang w:eastAsia="ja-JP"/>
              </w:rPr>
              <w:t>0.6</w:t>
            </w:r>
          </w:p>
        </w:tc>
      </w:tr>
      <w:tr w:rsidR="000D4B28" w:rsidRPr="001C2388" w14:paraId="0D3C60F3" w14:textId="77777777" w:rsidTr="00611DEE">
        <w:trPr>
          <w:trHeight w:val="230"/>
          <w:jc w:val="center"/>
        </w:trPr>
        <w:tc>
          <w:tcPr>
            <w:tcW w:w="0" w:type="auto"/>
            <w:vMerge/>
            <w:tcBorders>
              <w:left w:val="single" w:sz="4" w:space="0" w:color="auto"/>
              <w:right w:val="single" w:sz="4" w:space="0" w:color="auto"/>
            </w:tcBorders>
            <w:vAlign w:val="center"/>
          </w:tcPr>
          <w:p w14:paraId="2006AB51"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AE6F2AE" w14:textId="77777777" w:rsidR="000D4B28" w:rsidRPr="001C2388" w:rsidRDefault="000D4B28" w:rsidP="00611DEE">
            <w:pPr>
              <w:pStyle w:val="TAC"/>
              <w:keepNext w:val="0"/>
              <w:rPr>
                <w:rFonts w:cs="Arial"/>
                <w:lang w:eastAsia="ja-JP"/>
              </w:rPr>
            </w:pPr>
            <w:r w:rsidRPr="001C2388">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48F8D627" w14:textId="77777777" w:rsidR="000D4B28" w:rsidRPr="001C2388" w:rsidRDefault="000D4B28" w:rsidP="00611DEE">
            <w:pPr>
              <w:pStyle w:val="TAC"/>
              <w:keepNext w:val="0"/>
              <w:rPr>
                <w:rFonts w:cs="Arial"/>
                <w:lang w:eastAsia="ja-JP"/>
              </w:rPr>
            </w:pPr>
            <w:r w:rsidRPr="001C2388">
              <w:rPr>
                <w:lang w:eastAsia="ja-JP"/>
              </w:rPr>
              <w:t>0.5</w:t>
            </w:r>
          </w:p>
        </w:tc>
      </w:tr>
      <w:tr w:rsidR="000D4B28" w:rsidRPr="001C2388" w14:paraId="3CB3752A" w14:textId="77777777" w:rsidTr="00611DEE">
        <w:trPr>
          <w:trHeight w:val="230"/>
          <w:jc w:val="center"/>
        </w:trPr>
        <w:tc>
          <w:tcPr>
            <w:tcW w:w="0" w:type="auto"/>
            <w:vMerge/>
            <w:tcBorders>
              <w:left w:val="single" w:sz="4" w:space="0" w:color="auto"/>
              <w:right w:val="single" w:sz="4" w:space="0" w:color="auto"/>
            </w:tcBorders>
            <w:vAlign w:val="center"/>
          </w:tcPr>
          <w:p w14:paraId="60600864"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F2ED46B" w14:textId="77777777" w:rsidR="000D4B28" w:rsidRPr="001C2388" w:rsidRDefault="000D4B28" w:rsidP="00611DEE">
            <w:pPr>
              <w:pStyle w:val="TAC"/>
              <w:keepNext w:val="0"/>
              <w:rPr>
                <w:rFonts w:cs="Arial"/>
                <w:lang w:eastAsia="ja-JP"/>
              </w:rPr>
            </w:pPr>
            <w:r w:rsidRPr="001C2388">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29802E3" w14:textId="77777777" w:rsidR="000D4B28" w:rsidRPr="001C2388" w:rsidRDefault="000D4B28" w:rsidP="00611DEE">
            <w:pPr>
              <w:pStyle w:val="TAC"/>
              <w:keepNext w:val="0"/>
              <w:rPr>
                <w:rFonts w:cs="Arial"/>
                <w:lang w:eastAsia="ja-JP"/>
              </w:rPr>
            </w:pPr>
            <w:r w:rsidRPr="001C2388">
              <w:rPr>
                <w:lang w:eastAsia="ja-JP"/>
              </w:rPr>
              <w:t>0.8</w:t>
            </w:r>
          </w:p>
        </w:tc>
      </w:tr>
      <w:tr w:rsidR="000D4B28" w:rsidRPr="001C2388" w14:paraId="4D507851" w14:textId="77777777" w:rsidTr="00611DEE">
        <w:trPr>
          <w:trHeight w:val="230"/>
          <w:jc w:val="center"/>
        </w:trPr>
        <w:tc>
          <w:tcPr>
            <w:tcW w:w="0" w:type="auto"/>
            <w:vMerge/>
            <w:tcBorders>
              <w:left w:val="single" w:sz="4" w:space="0" w:color="auto"/>
              <w:right w:val="single" w:sz="4" w:space="0" w:color="auto"/>
            </w:tcBorders>
            <w:vAlign w:val="center"/>
          </w:tcPr>
          <w:p w14:paraId="4BA296A9"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77AB965" w14:textId="77777777" w:rsidR="000D4B28" w:rsidRPr="001C2388" w:rsidRDefault="000D4B28" w:rsidP="00611DEE">
            <w:pPr>
              <w:pStyle w:val="TAC"/>
              <w:keepNext w:val="0"/>
              <w:rPr>
                <w:rFonts w:cs="Arial"/>
                <w:lang w:eastAsia="ja-JP"/>
              </w:rPr>
            </w:pPr>
            <w:r w:rsidRPr="001C2388">
              <w:rPr>
                <w:lang w:val="en-US"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273606" w14:textId="77777777" w:rsidR="000D4B28" w:rsidRPr="001C2388" w:rsidRDefault="000D4B28" w:rsidP="00611DEE">
            <w:pPr>
              <w:pStyle w:val="TAC"/>
              <w:keepNext w:val="0"/>
              <w:rPr>
                <w:rFonts w:cs="Arial"/>
                <w:lang w:eastAsia="ja-JP"/>
              </w:rPr>
            </w:pPr>
            <w:r w:rsidRPr="001C2388">
              <w:rPr>
                <w:lang w:eastAsia="ja-JP"/>
              </w:rPr>
              <w:t>0.8</w:t>
            </w:r>
          </w:p>
        </w:tc>
      </w:tr>
      <w:tr w:rsidR="000D4B28" w:rsidRPr="001C2388" w14:paraId="6D04FEB3"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2324AA3F" w14:textId="77777777" w:rsidR="000D4B28" w:rsidRPr="001C2388" w:rsidRDefault="000D4B28" w:rsidP="00611DEE">
            <w:pPr>
              <w:pStyle w:val="TAC"/>
              <w:keepNext w:val="0"/>
              <w:rPr>
                <w:rFonts w:cs="Arial"/>
                <w:lang w:eastAsia="ja-JP"/>
              </w:rPr>
            </w:pPr>
            <w:r w:rsidRPr="001C2388">
              <w:t>DC_</w:t>
            </w:r>
            <w:r w:rsidRPr="001C2388">
              <w:rPr>
                <w:lang w:eastAsia="ja-JP"/>
              </w:rPr>
              <w:t>1-3-41</w:t>
            </w:r>
            <w:r w:rsidRPr="001C2388">
              <w:t>-</w:t>
            </w:r>
            <w:r w:rsidRPr="001C2388">
              <w:rPr>
                <w:lang w:val="en-US" w:eastAsia="ja-JP"/>
              </w:rPr>
              <w:t>42</w:t>
            </w:r>
            <w:r w:rsidRPr="001C2388">
              <w:rPr>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50A3FF2A" w14:textId="77777777" w:rsidR="000D4B28" w:rsidRPr="001C2388" w:rsidRDefault="000D4B28" w:rsidP="00611DEE">
            <w:pPr>
              <w:pStyle w:val="TAC"/>
              <w:keepNext w:val="0"/>
              <w:rPr>
                <w:rFonts w:cs="Arial"/>
                <w:lang w:eastAsia="ja-JP"/>
              </w:rPr>
            </w:pPr>
            <w:r w:rsidRPr="001C2388">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E80C4A7" w14:textId="77777777" w:rsidR="000D4B28" w:rsidRPr="001C2388" w:rsidRDefault="000D4B28" w:rsidP="00611DEE">
            <w:pPr>
              <w:pStyle w:val="TAC"/>
              <w:keepNext w:val="0"/>
              <w:rPr>
                <w:rFonts w:cs="Arial"/>
                <w:lang w:eastAsia="ja-JP"/>
              </w:rPr>
            </w:pPr>
            <w:r w:rsidRPr="001C2388">
              <w:rPr>
                <w:lang w:eastAsia="ja-JP"/>
              </w:rPr>
              <w:t>0.6</w:t>
            </w:r>
          </w:p>
        </w:tc>
      </w:tr>
      <w:tr w:rsidR="000D4B28" w:rsidRPr="001C2388" w14:paraId="136ED438" w14:textId="77777777" w:rsidTr="00611DEE">
        <w:trPr>
          <w:trHeight w:val="230"/>
          <w:jc w:val="center"/>
        </w:trPr>
        <w:tc>
          <w:tcPr>
            <w:tcW w:w="0" w:type="auto"/>
            <w:vMerge/>
            <w:tcBorders>
              <w:left w:val="single" w:sz="4" w:space="0" w:color="auto"/>
              <w:right w:val="single" w:sz="4" w:space="0" w:color="auto"/>
            </w:tcBorders>
            <w:vAlign w:val="center"/>
          </w:tcPr>
          <w:p w14:paraId="73AC1688"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BE942D6" w14:textId="77777777" w:rsidR="000D4B28" w:rsidRPr="001C2388" w:rsidRDefault="000D4B28" w:rsidP="00611DEE">
            <w:pPr>
              <w:pStyle w:val="TAC"/>
              <w:keepNext w:val="0"/>
              <w:rPr>
                <w:rFonts w:cs="Arial"/>
                <w:lang w:eastAsia="ja-JP"/>
              </w:rPr>
            </w:pPr>
            <w:r w:rsidRPr="001C2388">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2EB5E715" w14:textId="77777777" w:rsidR="000D4B28" w:rsidRPr="001C2388" w:rsidRDefault="000D4B28" w:rsidP="00611DEE">
            <w:pPr>
              <w:pStyle w:val="TAC"/>
              <w:keepNext w:val="0"/>
              <w:rPr>
                <w:rFonts w:cs="Arial"/>
                <w:lang w:eastAsia="ja-JP"/>
              </w:rPr>
            </w:pPr>
            <w:r w:rsidRPr="001C2388">
              <w:rPr>
                <w:lang w:eastAsia="ja-JP"/>
              </w:rPr>
              <w:t>0.6</w:t>
            </w:r>
          </w:p>
        </w:tc>
      </w:tr>
      <w:tr w:rsidR="000D4B28" w:rsidRPr="001C2388" w14:paraId="389E2613" w14:textId="77777777" w:rsidTr="00611DEE">
        <w:trPr>
          <w:trHeight w:val="230"/>
          <w:jc w:val="center"/>
        </w:trPr>
        <w:tc>
          <w:tcPr>
            <w:tcW w:w="0" w:type="auto"/>
            <w:vMerge/>
            <w:tcBorders>
              <w:left w:val="single" w:sz="4" w:space="0" w:color="auto"/>
              <w:right w:val="single" w:sz="4" w:space="0" w:color="auto"/>
            </w:tcBorders>
            <w:vAlign w:val="center"/>
          </w:tcPr>
          <w:p w14:paraId="1DD015AE"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2DC6391" w14:textId="77777777" w:rsidR="000D4B28" w:rsidRPr="001C2388" w:rsidRDefault="000D4B28" w:rsidP="00611DEE">
            <w:pPr>
              <w:pStyle w:val="TAC"/>
              <w:keepNext w:val="0"/>
              <w:rPr>
                <w:rFonts w:cs="Arial"/>
                <w:lang w:eastAsia="ja-JP"/>
              </w:rPr>
            </w:pPr>
            <w:r w:rsidRPr="001C2388">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6BE483B8" w14:textId="77777777" w:rsidR="000D4B28" w:rsidRPr="001C2388" w:rsidRDefault="000D4B28" w:rsidP="00611DEE">
            <w:pPr>
              <w:pStyle w:val="TAC"/>
              <w:keepNext w:val="0"/>
              <w:rPr>
                <w:rFonts w:cs="Arial"/>
                <w:lang w:eastAsia="ja-JP"/>
              </w:rPr>
            </w:pPr>
            <w:r w:rsidRPr="001C2388">
              <w:rPr>
                <w:lang w:eastAsia="ja-JP"/>
              </w:rPr>
              <w:t>0.5</w:t>
            </w:r>
          </w:p>
        </w:tc>
      </w:tr>
      <w:tr w:rsidR="000D4B28" w:rsidRPr="001C2388" w14:paraId="0B2B8059" w14:textId="77777777" w:rsidTr="00611DEE">
        <w:trPr>
          <w:trHeight w:val="230"/>
          <w:jc w:val="center"/>
        </w:trPr>
        <w:tc>
          <w:tcPr>
            <w:tcW w:w="0" w:type="auto"/>
            <w:vMerge/>
            <w:tcBorders>
              <w:left w:val="single" w:sz="4" w:space="0" w:color="auto"/>
              <w:right w:val="single" w:sz="4" w:space="0" w:color="auto"/>
            </w:tcBorders>
            <w:vAlign w:val="center"/>
          </w:tcPr>
          <w:p w14:paraId="2627870A"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5743FD5" w14:textId="77777777" w:rsidR="000D4B28" w:rsidRPr="001C2388" w:rsidRDefault="000D4B28" w:rsidP="00611DEE">
            <w:pPr>
              <w:pStyle w:val="TAC"/>
              <w:keepNext w:val="0"/>
              <w:rPr>
                <w:rFonts w:cs="Arial"/>
                <w:lang w:eastAsia="ja-JP"/>
              </w:rPr>
            </w:pPr>
            <w:r w:rsidRPr="001C2388">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7C1A6DE" w14:textId="77777777" w:rsidR="000D4B28" w:rsidRPr="001C2388" w:rsidRDefault="000D4B28" w:rsidP="00611DEE">
            <w:pPr>
              <w:pStyle w:val="TAC"/>
              <w:keepNext w:val="0"/>
              <w:rPr>
                <w:rFonts w:cs="Arial"/>
                <w:lang w:eastAsia="ja-JP"/>
              </w:rPr>
            </w:pPr>
            <w:r w:rsidRPr="001C2388">
              <w:rPr>
                <w:lang w:eastAsia="ja-JP"/>
              </w:rPr>
              <w:t>0.8</w:t>
            </w:r>
          </w:p>
        </w:tc>
      </w:tr>
      <w:tr w:rsidR="000D4B28" w:rsidRPr="001C2388" w14:paraId="1A0D1C89" w14:textId="77777777" w:rsidTr="00611DEE">
        <w:trPr>
          <w:trHeight w:val="230"/>
          <w:jc w:val="center"/>
        </w:trPr>
        <w:tc>
          <w:tcPr>
            <w:tcW w:w="0" w:type="auto"/>
            <w:vMerge/>
            <w:tcBorders>
              <w:left w:val="single" w:sz="4" w:space="0" w:color="auto"/>
              <w:right w:val="single" w:sz="4" w:space="0" w:color="auto"/>
            </w:tcBorders>
            <w:vAlign w:val="center"/>
          </w:tcPr>
          <w:p w14:paraId="1EE786D0"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32BA10C" w14:textId="77777777" w:rsidR="000D4B28" w:rsidRPr="001C2388" w:rsidRDefault="000D4B28" w:rsidP="00611DEE">
            <w:pPr>
              <w:pStyle w:val="TAC"/>
              <w:keepNext w:val="0"/>
              <w:rPr>
                <w:rFonts w:cs="Arial"/>
                <w:lang w:eastAsia="ja-JP"/>
              </w:rPr>
            </w:pPr>
            <w:r w:rsidRPr="001C2388">
              <w:rPr>
                <w:lang w:val="en-US"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BCE07C7" w14:textId="77777777" w:rsidR="000D4B28" w:rsidRPr="001C2388" w:rsidRDefault="000D4B28" w:rsidP="00611DEE">
            <w:pPr>
              <w:pStyle w:val="TAC"/>
              <w:keepNext w:val="0"/>
              <w:rPr>
                <w:rFonts w:cs="Arial"/>
                <w:lang w:eastAsia="ja-JP"/>
              </w:rPr>
            </w:pPr>
            <w:r w:rsidRPr="001C2388">
              <w:rPr>
                <w:lang w:eastAsia="ja-JP"/>
              </w:rPr>
              <w:t>0.8</w:t>
            </w:r>
          </w:p>
        </w:tc>
      </w:tr>
      <w:tr w:rsidR="000D4B28" w:rsidRPr="001C2388" w14:paraId="2A82578A"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040C72F0" w14:textId="77777777" w:rsidR="000D4B28" w:rsidRPr="001C2388" w:rsidRDefault="000D4B28" w:rsidP="00611DEE">
            <w:pPr>
              <w:pStyle w:val="TAC"/>
              <w:keepNext w:val="0"/>
              <w:rPr>
                <w:rFonts w:cs="Arial"/>
                <w:lang w:eastAsia="ja-JP"/>
              </w:rPr>
            </w:pPr>
            <w:r w:rsidRPr="001C2388">
              <w:t>DC_</w:t>
            </w:r>
            <w:r w:rsidRPr="001C2388">
              <w:rPr>
                <w:lang w:eastAsia="ja-JP"/>
              </w:rPr>
              <w:t>1-3-41</w:t>
            </w:r>
            <w:r w:rsidRPr="001C2388">
              <w:t>-</w:t>
            </w:r>
            <w:r w:rsidRPr="001C2388">
              <w:rPr>
                <w:lang w:val="en-US" w:eastAsia="ja-JP"/>
              </w:rPr>
              <w:t>42</w:t>
            </w:r>
            <w:r w:rsidRPr="001C2388">
              <w:rPr>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6CA21962" w14:textId="77777777" w:rsidR="000D4B28" w:rsidRPr="001C2388" w:rsidRDefault="000D4B28" w:rsidP="00611DEE">
            <w:pPr>
              <w:pStyle w:val="TAC"/>
              <w:keepNext w:val="0"/>
              <w:rPr>
                <w:rFonts w:cs="Arial"/>
                <w:lang w:eastAsia="ja-JP"/>
              </w:rPr>
            </w:pPr>
            <w:r w:rsidRPr="001C2388">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1B4A749" w14:textId="77777777" w:rsidR="000D4B28" w:rsidRPr="001C2388" w:rsidRDefault="000D4B28" w:rsidP="00611DEE">
            <w:pPr>
              <w:pStyle w:val="TAC"/>
              <w:keepNext w:val="0"/>
              <w:rPr>
                <w:rFonts w:cs="Arial"/>
                <w:lang w:eastAsia="ja-JP"/>
              </w:rPr>
            </w:pPr>
            <w:r w:rsidRPr="001C2388">
              <w:rPr>
                <w:lang w:eastAsia="ja-JP"/>
              </w:rPr>
              <w:t>0.6</w:t>
            </w:r>
          </w:p>
        </w:tc>
      </w:tr>
      <w:tr w:rsidR="000D4B28" w:rsidRPr="001C2388" w14:paraId="7D7F4E18" w14:textId="77777777" w:rsidTr="00611DEE">
        <w:trPr>
          <w:trHeight w:val="230"/>
          <w:jc w:val="center"/>
        </w:trPr>
        <w:tc>
          <w:tcPr>
            <w:tcW w:w="0" w:type="auto"/>
            <w:vMerge/>
            <w:tcBorders>
              <w:left w:val="single" w:sz="4" w:space="0" w:color="auto"/>
              <w:right w:val="single" w:sz="4" w:space="0" w:color="auto"/>
            </w:tcBorders>
            <w:vAlign w:val="center"/>
          </w:tcPr>
          <w:p w14:paraId="65650F90"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112FD9F" w14:textId="77777777" w:rsidR="000D4B28" w:rsidRPr="001C2388" w:rsidRDefault="000D4B28" w:rsidP="00611DEE">
            <w:pPr>
              <w:pStyle w:val="TAC"/>
              <w:keepNext w:val="0"/>
              <w:rPr>
                <w:rFonts w:cs="Arial"/>
                <w:lang w:eastAsia="ja-JP"/>
              </w:rPr>
            </w:pPr>
            <w:r w:rsidRPr="001C2388">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098B5B3" w14:textId="77777777" w:rsidR="000D4B28" w:rsidRPr="001C2388" w:rsidRDefault="000D4B28" w:rsidP="00611DEE">
            <w:pPr>
              <w:pStyle w:val="TAC"/>
              <w:keepNext w:val="0"/>
              <w:rPr>
                <w:rFonts w:cs="Arial"/>
                <w:lang w:eastAsia="ja-JP"/>
              </w:rPr>
            </w:pPr>
            <w:r w:rsidRPr="001C2388">
              <w:rPr>
                <w:lang w:eastAsia="ja-JP"/>
              </w:rPr>
              <w:t>0.6</w:t>
            </w:r>
          </w:p>
        </w:tc>
      </w:tr>
      <w:tr w:rsidR="000D4B28" w:rsidRPr="001C2388" w14:paraId="314851A6" w14:textId="77777777" w:rsidTr="00611DEE">
        <w:trPr>
          <w:trHeight w:val="230"/>
          <w:jc w:val="center"/>
        </w:trPr>
        <w:tc>
          <w:tcPr>
            <w:tcW w:w="0" w:type="auto"/>
            <w:vMerge/>
            <w:tcBorders>
              <w:left w:val="single" w:sz="4" w:space="0" w:color="auto"/>
              <w:right w:val="single" w:sz="4" w:space="0" w:color="auto"/>
            </w:tcBorders>
            <w:vAlign w:val="center"/>
          </w:tcPr>
          <w:p w14:paraId="17E3E629"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D016014" w14:textId="77777777" w:rsidR="000D4B28" w:rsidRPr="001C2388" w:rsidRDefault="000D4B28" w:rsidP="00611DEE">
            <w:pPr>
              <w:pStyle w:val="TAC"/>
              <w:keepNext w:val="0"/>
              <w:rPr>
                <w:rFonts w:cs="Arial"/>
                <w:lang w:eastAsia="ja-JP"/>
              </w:rPr>
            </w:pPr>
            <w:r w:rsidRPr="001C2388">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58CFA70C" w14:textId="77777777" w:rsidR="000D4B28" w:rsidRPr="001C2388" w:rsidRDefault="000D4B28" w:rsidP="00611DEE">
            <w:pPr>
              <w:pStyle w:val="TAC"/>
              <w:keepNext w:val="0"/>
              <w:rPr>
                <w:rFonts w:cs="Arial"/>
                <w:lang w:eastAsia="ja-JP"/>
              </w:rPr>
            </w:pPr>
            <w:r w:rsidRPr="001C2388">
              <w:rPr>
                <w:lang w:eastAsia="ja-JP"/>
              </w:rPr>
              <w:t>0.5</w:t>
            </w:r>
          </w:p>
        </w:tc>
      </w:tr>
      <w:tr w:rsidR="000D4B28" w:rsidRPr="001C2388" w14:paraId="24AF2A8D" w14:textId="77777777" w:rsidTr="00611DEE">
        <w:trPr>
          <w:trHeight w:val="230"/>
          <w:jc w:val="center"/>
        </w:trPr>
        <w:tc>
          <w:tcPr>
            <w:tcW w:w="0" w:type="auto"/>
            <w:vMerge/>
            <w:tcBorders>
              <w:left w:val="single" w:sz="4" w:space="0" w:color="auto"/>
              <w:right w:val="single" w:sz="4" w:space="0" w:color="auto"/>
            </w:tcBorders>
            <w:vAlign w:val="center"/>
          </w:tcPr>
          <w:p w14:paraId="3E71226C"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5427044" w14:textId="77777777" w:rsidR="000D4B28" w:rsidRPr="001C2388" w:rsidRDefault="000D4B28" w:rsidP="00611DEE">
            <w:pPr>
              <w:pStyle w:val="TAC"/>
              <w:keepNext w:val="0"/>
              <w:rPr>
                <w:rFonts w:cs="Arial"/>
                <w:lang w:eastAsia="ja-JP"/>
              </w:rPr>
            </w:pPr>
            <w:r w:rsidRPr="001C2388">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30D98AD0" w14:textId="77777777" w:rsidR="000D4B28" w:rsidRPr="001C2388" w:rsidRDefault="000D4B28" w:rsidP="00611DEE">
            <w:pPr>
              <w:pStyle w:val="TAC"/>
              <w:keepNext w:val="0"/>
              <w:rPr>
                <w:rFonts w:cs="Arial"/>
                <w:lang w:eastAsia="ja-JP"/>
              </w:rPr>
            </w:pPr>
            <w:r w:rsidRPr="001C2388">
              <w:rPr>
                <w:lang w:eastAsia="ja-JP"/>
              </w:rPr>
              <w:t>0.8</w:t>
            </w:r>
          </w:p>
        </w:tc>
      </w:tr>
      <w:tr w:rsidR="000D4B28" w:rsidRPr="001C2388" w14:paraId="6AF4203B"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6F0026A8"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73D7E726"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3CCBA134"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0.6</w:t>
            </w:r>
          </w:p>
        </w:tc>
      </w:tr>
      <w:tr w:rsidR="000D4B28" w:rsidRPr="001C2388" w14:paraId="201215C5" w14:textId="77777777" w:rsidTr="00611DEE">
        <w:trPr>
          <w:trHeight w:val="230"/>
          <w:jc w:val="center"/>
        </w:trPr>
        <w:tc>
          <w:tcPr>
            <w:tcW w:w="0" w:type="auto"/>
            <w:vMerge/>
            <w:tcBorders>
              <w:left w:val="single" w:sz="4" w:space="0" w:color="auto"/>
              <w:right w:val="single" w:sz="4" w:space="0" w:color="auto"/>
            </w:tcBorders>
            <w:vAlign w:val="center"/>
          </w:tcPr>
          <w:p w14:paraId="32855731"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06ED209"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67C77EF"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0.7</w:t>
            </w:r>
          </w:p>
        </w:tc>
      </w:tr>
      <w:tr w:rsidR="000D4B28" w:rsidRPr="001C2388" w14:paraId="1F409FAA" w14:textId="77777777" w:rsidTr="00611DEE">
        <w:trPr>
          <w:trHeight w:val="230"/>
          <w:jc w:val="center"/>
        </w:trPr>
        <w:tc>
          <w:tcPr>
            <w:tcW w:w="0" w:type="auto"/>
            <w:vMerge/>
            <w:tcBorders>
              <w:left w:val="single" w:sz="4" w:space="0" w:color="auto"/>
              <w:right w:val="single" w:sz="4" w:space="0" w:color="auto"/>
            </w:tcBorders>
            <w:vAlign w:val="center"/>
          </w:tcPr>
          <w:p w14:paraId="70D9E97A"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2DECF06"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8B913FC"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0.6</w:t>
            </w:r>
          </w:p>
        </w:tc>
      </w:tr>
      <w:tr w:rsidR="000D4B28" w:rsidRPr="001C2388" w14:paraId="0BD672D8" w14:textId="77777777" w:rsidTr="00611DEE">
        <w:trPr>
          <w:trHeight w:val="230"/>
          <w:jc w:val="center"/>
        </w:trPr>
        <w:tc>
          <w:tcPr>
            <w:tcW w:w="0" w:type="auto"/>
            <w:vMerge/>
            <w:tcBorders>
              <w:left w:val="single" w:sz="4" w:space="0" w:color="auto"/>
              <w:right w:val="single" w:sz="4" w:space="0" w:color="auto"/>
            </w:tcBorders>
            <w:vAlign w:val="center"/>
          </w:tcPr>
          <w:p w14:paraId="0D39EC91"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23525CF" w14:textId="77777777" w:rsidR="000D4B28" w:rsidRPr="001C2388" w:rsidRDefault="000D4B28" w:rsidP="00611DEE">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2</w:t>
            </w:r>
            <w:r w:rsidRPr="001C2388">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4BF83357"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0.6</w:t>
            </w:r>
          </w:p>
        </w:tc>
      </w:tr>
      <w:tr w:rsidR="000D4B28" w:rsidRPr="001C2388" w14:paraId="21577B59" w14:textId="77777777" w:rsidTr="00611DEE">
        <w:trPr>
          <w:trHeight w:val="230"/>
          <w:jc w:val="center"/>
        </w:trPr>
        <w:tc>
          <w:tcPr>
            <w:tcW w:w="0" w:type="auto"/>
            <w:vMerge/>
            <w:tcBorders>
              <w:left w:val="single" w:sz="4" w:space="0" w:color="auto"/>
              <w:right w:val="single" w:sz="4" w:space="0" w:color="auto"/>
            </w:tcBorders>
            <w:vAlign w:val="center"/>
          </w:tcPr>
          <w:p w14:paraId="3D00719B"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513166F" w14:textId="77777777" w:rsidR="000D4B28" w:rsidRPr="001C2388" w:rsidRDefault="000D4B28" w:rsidP="00611DEE">
            <w:pPr>
              <w:pStyle w:val="TAC"/>
              <w:keepNext w:val="0"/>
              <w:rPr>
                <w:rFonts w:cs="Arial"/>
                <w:lang w:eastAsia="ja-JP"/>
              </w:rPr>
            </w:pPr>
            <w:r w:rsidRPr="001C2388">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072F8"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0.8</w:t>
            </w:r>
          </w:p>
        </w:tc>
      </w:tr>
      <w:tr w:rsidR="000D4B28" w:rsidRPr="001C2388" w14:paraId="45C6CEDE"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3423C459" w14:textId="77777777" w:rsidR="000D4B28" w:rsidRPr="001C2388" w:rsidRDefault="000D4B28" w:rsidP="00611DEE">
            <w:pPr>
              <w:pStyle w:val="TAC"/>
              <w:keepNext w:val="0"/>
              <w:rPr>
                <w:rFonts w:cs="Arial"/>
              </w:rPr>
            </w:pPr>
            <w:r w:rsidRPr="001C2388">
              <w:rPr>
                <w:rFonts w:cs="Arial"/>
                <w:lang w:eastAsia="ja-JP"/>
              </w:rPr>
              <w:t>DC</w:t>
            </w:r>
            <w:r w:rsidRPr="001C2388">
              <w:rPr>
                <w:rFonts w:cs="Arial"/>
              </w:rPr>
              <w:t>_</w:t>
            </w:r>
            <w:r w:rsidRPr="001C2388">
              <w:rPr>
                <w:rFonts w:cs="Arial"/>
                <w:lang w:eastAsia="ja-JP"/>
              </w:rPr>
              <w:t>1-</w:t>
            </w:r>
            <w:r w:rsidRPr="001C2388">
              <w:rPr>
                <w:rFonts w:cs="Arial" w:hint="eastAsia"/>
                <w:lang w:eastAsia="ja-JP"/>
              </w:rPr>
              <w:t>19-</w:t>
            </w:r>
            <w:r w:rsidRPr="001C2388">
              <w:rPr>
                <w:rFonts w:cs="Arial"/>
                <w:lang w:eastAsia="ja-JP"/>
              </w:rPr>
              <w:t>21-42</w:t>
            </w:r>
            <w:r w:rsidRPr="001C2388">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B305AF4" w14:textId="77777777" w:rsidR="000D4B28" w:rsidRPr="001C2388" w:rsidRDefault="000D4B28" w:rsidP="00611DEE">
            <w:pPr>
              <w:pStyle w:val="TAC"/>
              <w:keepNext w:val="0"/>
              <w:rPr>
                <w:rFonts w:cs="Arial"/>
                <w:lang w:eastAsia="ja-JP"/>
              </w:rPr>
            </w:pPr>
            <w:r w:rsidRPr="001C2388">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91E2D90"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0.3</w:t>
            </w:r>
          </w:p>
        </w:tc>
      </w:tr>
      <w:tr w:rsidR="000D4B28" w:rsidRPr="001C2388" w14:paraId="5CD43D8B" w14:textId="77777777" w:rsidTr="00611DEE">
        <w:trPr>
          <w:trHeight w:val="230"/>
          <w:jc w:val="center"/>
        </w:trPr>
        <w:tc>
          <w:tcPr>
            <w:tcW w:w="0" w:type="auto"/>
            <w:vMerge/>
            <w:tcBorders>
              <w:left w:val="single" w:sz="4" w:space="0" w:color="auto"/>
              <w:right w:val="single" w:sz="4" w:space="0" w:color="auto"/>
            </w:tcBorders>
            <w:vAlign w:val="center"/>
          </w:tcPr>
          <w:p w14:paraId="76FB0784"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5C503C" w14:textId="77777777" w:rsidR="000D4B28" w:rsidRPr="001C2388" w:rsidRDefault="000D4B28" w:rsidP="00611DEE">
            <w:pPr>
              <w:pStyle w:val="TAC"/>
              <w:keepNext w:val="0"/>
              <w:rPr>
                <w:rFonts w:cs="Arial"/>
                <w:lang w:eastAsia="ja-JP"/>
              </w:rPr>
            </w:pPr>
            <w:r w:rsidRPr="001C2388">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4B7EDC3F"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0.3</w:t>
            </w:r>
          </w:p>
        </w:tc>
      </w:tr>
      <w:tr w:rsidR="000D4B28" w:rsidRPr="001C2388" w14:paraId="4B066121" w14:textId="77777777" w:rsidTr="00611DEE">
        <w:trPr>
          <w:trHeight w:val="230"/>
          <w:jc w:val="center"/>
        </w:trPr>
        <w:tc>
          <w:tcPr>
            <w:tcW w:w="0" w:type="auto"/>
            <w:vMerge/>
            <w:tcBorders>
              <w:left w:val="single" w:sz="4" w:space="0" w:color="auto"/>
              <w:right w:val="single" w:sz="4" w:space="0" w:color="auto"/>
            </w:tcBorders>
            <w:vAlign w:val="center"/>
          </w:tcPr>
          <w:p w14:paraId="5549E379"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A87AF7" w14:textId="77777777" w:rsidR="000D4B28" w:rsidRPr="001C2388" w:rsidRDefault="000D4B28" w:rsidP="00611DEE">
            <w:pPr>
              <w:pStyle w:val="TAC"/>
              <w:keepNext w:val="0"/>
              <w:rPr>
                <w:rFonts w:cs="Arial"/>
                <w:lang w:eastAsia="ja-JP"/>
              </w:rPr>
            </w:pPr>
            <w:r w:rsidRPr="001C2388">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70821FAF"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0.4</w:t>
            </w:r>
          </w:p>
        </w:tc>
      </w:tr>
      <w:tr w:rsidR="000D4B28" w:rsidRPr="001C2388" w14:paraId="19F66F69" w14:textId="77777777" w:rsidTr="00611DEE">
        <w:trPr>
          <w:trHeight w:val="230"/>
          <w:jc w:val="center"/>
        </w:trPr>
        <w:tc>
          <w:tcPr>
            <w:tcW w:w="0" w:type="auto"/>
            <w:vMerge/>
            <w:tcBorders>
              <w:left w:val="single" w:sz="4" w:space="0" w:color="auto"/>
              <w:right w:val="single" w:sz="4" w:space="0" w:color="auto"/>
            </w:tcBorders>
            <w:vAlign w:val="center"/>
          </w:tcPr>
          <w:p w14:paraId="4EC8FFD6"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0B8E36" w14:textId="77777777" w:rsidR="000D4B28" w:rsidRPr="001C2388" w:rsidRDefault="000D4B28" w:rsidP="00611DEE">
            <w:pPr>
              <w:pStyle w:val="TAC"/>
              <w:keepNext w:val="0"/>
              <w:rPr>
                <w:rFonts w:cs="Arial"/>
                <w:lang w:eastAsia="ja-JP"/>
              </w:rPr>
            </w:pPr>
            <w:r w:rsidRPr="001C2388">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65B5C73"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0.8</w:t>
            </w:r>
          </w:p>
        </w:tc>
      </w:tr>
      <w:tr w:rsidR="000D4B28" w:rsidRPr="001C2388" w14:paraId="08CE4407" w14:textId="77777777" w:rsidTr="00611DEE">
        <w:trPr>
          <w:trHeight w:val="230"/>
          <w:jc w:val="center"/>
        </w:trPr>
        <w:tc>
          <w:tcPr>
            <w:tcW w:w="0" w:type="auto"/>
            <w:vMerge/>
            <w:tcBorders>
              <w:left w:val="single" w:sz="4" w:space="0" w:color="auto"/>
              <w:right w:val="single" w:sz="4" w:space="0" w:color="auto"/>
            </w:tcBorders>
            <w:vAlign w:val="center"/>
          </w:tcPr>
          <w:p w14:paraId="1E1CDB80"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1D747F" w14:textId="77777777" w:rsidR="000D4B28" w:rsidRPr="001C2388" w:rsidRDefault="000D4B28" w:rsidP="00611DEE">
            <w:pPr>
              <w:pStyle w:val="TAC"/>
              <w:keepNext w:val="0"/>
              <w:rPr>
                <w:rFonts w:cs="Arial"/>
                <w:lang w:eastAsia="ja-JP"/>
              </w:rPr>
            </w:pPr>
            <w:r w:rsidRPr="001C2388">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0B126B"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0.8</w:t>
            </w:r>
          </w:p>
        </w:tc>
      </w:tr>
      <w:tr w:rsidR="000D4B28" w:rsidRPr="001C2388" w14:paraId="513537A9"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6C147A03" w14:textId="77777777" w:rsidR="000D4B28" w:rsidRPr="001C2388" w:rsidRDefault="000D4B28" w:rsidP="00611DEE">
            <w:pPr>
              <w:pStyle w:val="TAC"/>
              <w:keepNext w:val="0"/>
              <w:rPr>
                <w:rFonts w:cs="Arial"/>
              </w:rPr>
            </w:pPr>
            <w:r w:rsidRPr="001C2388">
              <w:rPr>
                <w:rFonts w:cs="Arial"/>
                <w:lang w:eastAsia="ja-JP"/>
              </w:rPr>
              <w:t>DC</w:t>
            </w:r>
            <w:r w:rsidRPr="001C2388">
              <w:rPr>
                <w:rFonts w:cs="Arial"/>
              </w:rPr>
              <w:t>_</w:t>
            </w:r>
            <w:r w:rsidRPr="001C2388">
              <w:rPr>
                <w:rFonts w:cs="Arial"/>
                <w:lang w:eastAsia="ja-JP"/>
              </w:rPr>
              <w:t>1</w:t>
            </w:r>
            <w:r w:rsidRPr="001C2388">
              <w:rPr>
                <w:rFonts w:cs="Arial" w:hint="eastAsia"/>
                <w:lang w:eastAsia="ja-JP"/>
              </w:rPr>
              <w:t>-19</w:t>
            </w:r>
            <w:r w:rsidRPr="001C2388">
              <w:rPr>
                <w:rFonts w:cs="Arial"/>
                <w:lang w:eastAsia="ja-JP"/>
              </w:rPr>
              <w:t>-21-42</w:t>
            </w:r>
            <w:r w:rsidRPr="001C2388">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899AB24" w14:textId="77777777" w:rsidR="000D4B28" w:rsidRPr="001C2388" w:rsidRDefault="000D4B28" w:rsidP="00611DEE">
            <w:pPr>
              <w:pStyle w:val="TAC"/>
              <w:keepNext w:val="0"/>
              <w:rPr>
                <w:rFonts w:cs="Arial"/>
                <w:lang w:eastAsia="ja-JP"/>
              </w:rPr>
            </w:pPr>
            <w:r w:rsidRPr="001C2388">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A476D33" w14:textId="77777777" w:rsidR="000D4B28" w:rsidRPr="001C2388" w:rsidRDefault="000D4B28" w:rsidP="00611DEE">
            <w:pPr>
              <w:pStyle w:val="TAC"/>
              <w:keepNext w:val="0"/>
              <w:rPr>
                <w:rFonts w:eastAsia="Malgun Gothic" w:cs="Arial"/>
                <w:lang w:eastAsia="ko-KR"/>
              </w:rPr>
            </w:pPr>
            <w:r w:rsidRPr="001C2388">
              <w:rPr>
                <w:rFonts w:cs="Arial"/>
                <w:szCs w:val="18"/>
              </w:rPr>
              <w:t>0.3</w:t>
            </w:r>
          </w:p>
        </w:tc>
      </w:tr>
      <w:tr w:rsidR="000D4B28" w:rsidRPr="001C2388" w14:paraId="5C9DD7F1" w14:textId="77777777" w:rsidTr="00611DEE">
        <w:trPr>
          <w:trHeight w:val="230"/>
          <w:jc w:val="center"/>
        </w:trPr>
        <w:tc>
          <w:tcPr>
            <w:tcW w:w="0" w:type="auto"/>
            <w:vMerge/>
            <w:tcBorders>
              <w:left w:val="single" w:sz="4" w:space="0" w:color="auto"/>
              <w:right w:val="single" w:sz="4" w:space="0" w:color="auto"/>
            </w:tcBorders>
            <w:vAlign w:val="center"/>
          </w:tcPr>
          <w:p w14:paraId="01A52B16"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872928E" w14:textId="77777777" w:rsidR="000D4B28" w:rsidRPr="001C2388" w:rsidRDefault="000D4B28" w:rsidP="00611DEE">
            <w:pPr>
              <w:pStyle w:val="TAC"/>
              <w:keepNext w:val="0"/>
              <w:rPr>
                <w:rFonts w:cs="Arial"/>
                <w:lang w:eastAsia="ja-JP"/>
              </w:rPr>
            </w:pPr>
            <w:r w:rsidRPr="001C2388">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1E6D27D5" w14:textId="77777777" w:rsidR="000D4B28" w:rsidRPr="001C2388" w:rsidRDefault="000D4B28" w:rsidP="00611DEE">
            <w:pPr>
              <w:pStyle w:val="TAC"/>
              <w:keepNext w:val="0"/>
              <w:rPr>
                <w:rFonts w:eastAsia="Malgun Gothic" w:cs="Arial"/>
                <w:lang w:eastAsia="ko-KR"/>
              </w:rPr>
            </w:pPr>
            <w:r w:rsidRPr="001C2388">
              <w:rPr>
                <w:rFonts w:cs="Arial"/>
                <w:szCs w:val="18"/>
              </w:rPr>
              <w:t>0.3</w:t>
            </w:r>
          </w:p>
        </w:tc>
      </w:tr>
      <w:tr w:rsidR="000D4B28" w:rsidRPr="001C2388" w14:paraId="485B60DD" w14:textId="77777777" w:rsidTr="00611DEE">
        <w:trPr>
          <w:trHeight w:val="230"/>
          <w:jc w:val="center"/>
        </w:trPr>
        <w:tc>
          <w:tcPr>
            <w:tcW w:w="0" w:type="auto"/>
            <w:vMerge/>
            <w:tcBorders>
              <w:left w:val="single" w:sz="4" w:space="0" w:color="auto"/>
              <w:right w:val="single" w:sz="4" w:space="0" w:color="auto"/>
            </w:tcBorders>
            <w:vAlign w:val="center"/>
          </w:tcPr>
          <w:p w14:paraId="2E720FEB"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8D97C44" w14:textId="77777777" w:rsidR="000D4B28" w:rsidRPr="001C2388" w:rsidRDefault="000D4B28" w:rsidP="00611DEE">
            <w:pPr>
              <w:pStyle w:val="TAC"/>
              <w:keepNext w:val="0"/>
              <w:rPr>
                <w:rFonts w:cs="Arial"/>
                <w:lang w:eastAsia="ja-JP"/>
              </w:rPr>
            </w:pPr>
            <w:r w:rsidRPr="001C2388">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7A812AFF" w14:textId="77777777" w:rsidR="000D4B28" w:rsidRPr="001C2388" w:rsidRDefault="000D4B28" w:rsidP="00611DEE">
            <w:pPr>
              <w:pStyle w:val="TAC"/>
              <w:keepNext w:val="0"/>
              <w:rPr>
                <w:rFonts w:eastAsia="Malgun Gothic" w:cs="Arial"/>
                <w:lang w:eastAsia="ko-KR"/>
              </w:rPr>
            </w:pPr>
            <w:r w:rsidRPr="001C2388">
              <w:rPr>
                <w:rFonts w:cs="Arial"/>
                <w:szCs w:val="18"/>
              </w:rPr>
              <w:t>0.4</w:t>
            </w:r>
          </w:p>
        </w:tc>
      </w:tr>
      <w:tr w:rsidR="000D4B28" w:rsidRPr="001C2388" w14:paraId="69455117" w14:textId="77777777" w:rsidTr="00611DEE">
        <w:trPr>
          <w:trHeight w:val="230"/>
          <w:jc w:val="center"/>
        </w:trPr>
        <w:tc>
          <w:tcPr>
            <w:tcW w:w="0" w:type="auto"/>
            <w:vMerge/>
            <w:tcBorders>
              <w:left w:val="single" w:sz="4" w:space="0" w:color="auto"/>
              <w:right w:val="single" w:sz="4" w:space="0" w:color="auto"/>
            </w:tcBorders>
            <w:vAlign w:val="center"/>
          </w:tcPr>
          <w:p w14:paraId="749FCB3C"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144AB8B" w14:textId="77777777" w:rsidR="000D4B28" w:rsidRPr="001C2388" w:rsidRDefault="000D4B28" w:rsidP="00611DEE">
            <w:pPr>
              <w:pStyle w:val="TAC"/>
              <w:keepNext w:val="0"/>
              <w:rPr>
                <w:rFonts w:cs="Arial"/>
                <w:lang w:eastAsia="ja-JP"/>
              </w:rPr>
            </w:pPr>
            <w:r w:rsidRPr="001C2388">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275B8F5" w14:textId="77777777" w:rsidR="000D4B28" w:rsidRPr="001C2388" w:rsidRDefault="000D4B28" w:rsidP="00611DEE">
            <w:pPr>
              <w:pStyle w:val="TAC"/>
              <w:keepNext w:val="0"/>
              <w:rPr>
                <w:rFonts w:eastAsia="Malgun Gothic" w:cs="Arial"/>
                <w:lang w:eastAsia="ko-KR"/>
              </w:rPr>
            </w:pPr>
            <w:r w:rsidRPr="001C2388">
              <w:rPr>
                <w:rFonts w:cs="Arial"/>
                <w:szCs w:val="18"/>
              </w:rPr>
              <w:t>0.8</w:t>
            </w:r>
          </w:p>
        </w:tc>
      </w:tr>
      <w:tr w:rsidR="000D4B28" w:rsidRPr="001C2388" w14:paraId="11031F13" w14:textId="77777777" w:rsidTr="00611DEE">
        <w:trPr>
          <w:trHeight w:val="230"/>
          <w:jc w:val="center"/>
        </w:trPr>
        <w:tc>
          <w:tcPr>
            <w:tcW w:w="0" w:type="auto"/>
            <w:vMerge/>
            <w:tcBorders>
              <w:left w:val="single" w:sz="4" w:space="0" w:color="auto"/>
              <w:right w:val="single" w:sz="4" w:space="0" w:color="auto"/>
            </w:tcBorders>
            <w:vAlign w:val="center"/>
          </w:tcPr>
          <w:p w14:paraId="2344C124"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B23721" w14:textId="77777777" w:rsidR="000D4B28" w:rsidRPr="001C2388" w:rsidRDefault="000D4B28" w:rsidP="00611DEE">
            <w:pPr>
              <w:pStyle w:val="TAC"/>
              <w:keepNext w:val="0"/>
              <w:rPr>
                <w:rFonts w:cs="Arial"/>
                <w:lang w:eastAsia="ja-JP"/>
              </w:rPr>
            </w:pPr>
            <w:r w:rsidRPr="001C2388">
              <w:rPr>
                <w:rFonts w:cs="Arial"/>
                <w:lang w:eastAsia="ja-JP"/>
              </w:rPr>
              <w:t>n7</w:t>
            </w:r>
            <w:r w:rsidRPr="001C2388">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2F9B78C"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0.8</w:t>
            </w:r>
          </w:p>
        </w:tc>
      </w:tr>
      <w:tr w:rsidR="000D4B28" w:rsidRPr="001C2388" w14:paraId="2337665C" w14:textId="77777777" w:rsidTr="00611DEE">
        <w:trPr>
          <w:trHeight w:val="230"/>
          <w:jc w:val="center"/>
        </w:trPr>
        <w:tc>
          <w:tcPr>
            <w:tcW w:w="0" w:type="auto"/>
            <w:vMerge w:val="restart"/>
            <w:tcBorders>
              <w:left w:val="single" w:sz="4" w:space="0" w:color="auto"/>
              <w:right w:val="single" w:sz="4" w:space="0" w:color="auto"/>
            </w:tcBorders>
            <w:vAlign w:val="center"/>
          </w:tcPr>
          <w:p w14:paraId="3FCBCBA2" w14:textId="77777777" w:rsidR="000D4B28" w:rsidRPr="001C2388" w:rsidRDefault="000D4B28" w:rsidP="00611DEE">
            <w:pPr>
              <w:pStyle w:val="TAC"/>
              <w:keepNext w:val="0"/>
              <w:rPr>
                <w:rFonts w:cs="Arial"/>
              </w:rPr>
            </w:pPr>
            <w:r w:rsidRPr="001C2388">
              <w:rPr>
                <w:rFonts w:cs="Arial"/>
                <w:lang w:eastAsia="ja-JP"/>
              </w:rPr>
              <w:t>DC</w:t>
            </w:r>
            <w:r w:rsidRPr="001C2388">
              <w:rPr>
                <w:rFonts w:cs="Arial"/>
              </w:rPr>
              <w:t>_</w:t>
            </w:r>
            <w:r w:rsidRPr="001C2388">
              <w:rPr>
                <w:rFonts w:cs="Arial"/>
                <w:lang w:eastAsia="ja-JP"/>
              </w:rPr>
              <w:t>1</w:t>
            </w:r>
            <w:r w:rsidRPr="001C2388">
              <w:rPr>
                <w:rFonts w:cs="Arial" w:hint="eastAsia"/>
                <w:lang w:eastAsia="ja-JP"/>
              </w:rPr>
              <w:t>-19</w:t>
            </w:r>
            <w:r w:rsidRPr="001C2388">
              <w:rPr>
                <w:rFonts w:cs="Arial"/>
                <w:lang w:eastAsia="ja-JP"/>
              </w:rPr>
              <w:t>-21-42</w:t>
            </w:r>
            <w:r w:rsidRPr="001C2388">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084FD461" w14:textId="77777777" w:rsidR="000D4B28" w:rsidRPr="001C2388" w:rsidRDefault="000D4B28" w:rsidP="00611DEE">
            <w:pPr>
              <w:pStyle w:val="TAC"/>
              <w:keepNext w:val="0"/>
              <w:rPr>
                <w:rFonts w:cs="Arial"/>
                <w:lang w:eastAsia="ja-JP"/>
              </w:rPr>
            </w:pPr>
            <w:r w:rsidRPr="001C2388">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9934E7F" w14:textId="77777777" w:rsidR="000D4B28" w:rsidRPr="001C2388" w:rsidRDefault="000D4B28" w:rsidP="00611DEE">
            <w:pPr>
              <w:pStyle w:val="TAC"/>
              <w:keepNext w:val="0"/>
              <w:rPr>
                <w:rFonts w:cs="Arial"/>
                <w:lang w:eastAsia="ja-JP"/>
              </w:rPr>
            </w:pPr>
            <w:r w:rsidRPr="001C2388">
              <w:rPr>
                <w:rFonts w:cs="Arial"/>
                <w:szCs w:val="18"/>
              </w:rPr>
              <w:t>0.3</w:t>
            </w:r>
          </w:p>
        </w:tc>
      </w:tr>
      <w:tr w:rsidR="000D4B28" w:rsidRPr="001C2388" w14:paraId="11AFF99E" w14:textId="77777777" w:rsidTr="00611DEE">
        <w:trPr>
          <w:trHeight w:val="230"/>
          <w:jc w:val="center"/>
        </w:trPr>
        <w:tc>
          <w:tcPr>
            <w:tcW w:w="0" w:type="auto"/>
            <w:vMerge/>
            <w:tcBorders>
              <w:left w:val="single" w:sz="4" w:space="0" w:color="auto"/>
              <w:right w:val="single" w:sz="4" w:space="0" w:color="auto"/>
            </w:tcBorders>
            <w:vAlign w:val="center"/>
          </w:tcPr>
          <w:p w14:paraId="1F5E9397"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50DC3A" w14:textId="77777777" w:rsidR="000D4B28" w:rsidRPr="001C2388" w:rsidRDefault="000D4B28" w:rsidP="00611DEE">
            <w:pPr>
              <w:pStyle w:val="TAC"/>
              <w:keepNext w:val="0"/>
              <w:rPr>
                <w:rFonts w:cs="Arial"/>
                <w:lang w:eastAsia="ja-JP"/>
              </w:rPr>
            </w:pPr>
            <w:r w:rsidRPr="001C2388">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B1D64C6" w14:textId="77777777" w:rsidR="000D4B28" w:rsidRPr="001C2388" w:rsidRDefault="000D4B28" w:rsidP="00611DEE">
            <w:pPr>
              <w:pStyle w:val="TAC"/>
              <w:keepNext w:val="0"/>
              <w:rPr>
                <w:rFonts w:cs="Arial"/>
                <w:lang w:eastAsia="ja-JP"/>
              </w:rPr>
            </w:pPr>
            <w:r w:rsidRPr="001C2388">
              <w:rPr>
                <w:rFonts w:cs="Arial"/>
                <w:szCs w:val="18"/>
              </w:rPr>
              <w:t>0.3</w:t>
            </w:r>
          </w:p>
        </w:tc>
      </w:tr>
      <w:tr w:rsidR="000D4B28" w:rsidRPr="001C2388" w14:paraId="65A8E76D" w14:textId="77777777" w:rsidTr="00611DEE">
        <w:trPr>
          <w:trHeight w:val="230"/>
          <w:jc w:val="center"/>
        </w:trPr>
        <w:tc>
          <w:tcPr>
            <w:tcW w:w="0" w:type="auto"/>
            <w:vMerge/>
            <w:tcBorders>
              <w:left w:val="single" w:sz="4" w:space="0" w:color="auto"/>
              <w:right w:val="single" w:sz="4" w:space="0" w:color="auto"/>
            </w:tcBorders>
            <w:vAlign w:val="center"/>
          </w:tcPr>
          <w:p w14:paraId="2707D547"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8DC514" w14:textId="77777777" w:rsidR="000D4B28" w:rsidRPr="001C2388" w:rsidRDefault="000D4B28" w:rsidP="00611DEE">
            <w:pPr>
              <w:pStyle w:val="TAC"/>
              <w:keepNext w:val="0"/>
              <w:rPr>
                <w:rFonts w:cs="Arial"/>
                <w:lang w:eastAsia="ja-JP"/>
              </w:rPr>
            </w:pPr>
            <w:r w:rsidRPr="001C2388">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3CE8AA0" w14:textId="77777777" w:rsidR="000D4B28" w:rsidRPr="001C2388" w:rsidRDefault="000D4B28" w:rsidP="00611DEE">
            <w:pPr>
              <w:pStyle w:val="TAC"/>
              <w:keepNext w:val="0"/>
              <w:rPr>
                <w:rFonts w:cs="Arial"/>
                <w:lang w:eastAsia="ja-JP"/>
              </w:rPr>
            </w:pPr>
            <w:r w:rsidRPr="001C2388">
              <w:rPr>
                <w:rFonts w:cs="Arial"/>
                <w:szCs w:val="18"/>
              </w:rPr>
              <w:t>0.4</w:t>
            </w:r>
          </w:p>
        </w:tc>
      </w:tr>
      <w:tr w:rsidR="000D4B28" w:rsidRPr="001C2388" w14:paraId="76B848C3" w14:textId="77777777" w:rsidTr="00611DEE">
        <w:trPr>
          <w:trHeight w:val="230"/>
          <w:jc w:val="center"/>
        </w:trPr>
        <w:tc>
          <w:tcPr>
            <w:tcW w:w="0" w:type="auto"/>
            <w:vMerge/>
            <w:tcBorders>
              <w:left w:val="single" w:sz="4" w:space="0" w:color="auto"/>
              <w:right w:val="single" w:sz="4" w:space="0" w:color="auto"/>
            </w:tcBorders>
            <w:vAlign w:val="center"/>
          </w:tcPr>
          <w:p w14:paraId="1BC32F7E"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A01C805" w14:textId="77777777" w:rsidR="000D4B28" w:rsidRPr="001C2388" w:rsidRDefault="000D4B28" w:rsidP="00611DEE">
            <w:pPr>
              <w:pStyle w:val="TAC"/>
              <w:keepNext w:val="0"/>
              <w:rPr>
                <w:rFonts w:cs="Arial"/>
                <w:lang w:eastAsia="ja-JP"/>
              </w:rPr>
            </w:pPr>
            <w:r w:rsidRPr="001C2388">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1633A17" w14:textId="77777777" w:rsidR="000D4B28" w:rsidRPr="001C2388" w:rsidRDefault="000D4B28" w:rsidP="00611DEE">
            <w:pPr>
              <w:pStyle w:val="TAC"/>
              <w:keepNext w:val="0"/>
              <w:rPr>
                <w:rFonts w:cs="Arial"/>
                <w:lang w:eastAsia="ja-JP"/>
              </w:rPr>
            </w:pPr>
            <w:r w:rsidRPr="001C2388">
              <w:rPr>
                <w:rFonts w:cs="Arial"/>
                <w:szCs w:val="18"/>
              </w:rPr>
              <w:t>0.8</w:t>
            </w:r>
          </w:p>
        </w:tc>
      </w:tr>
      <w:tr w:rsidR="000D4B28" w:rsidRPr="001C2388" w14:paraId="624EB7FC" w14:textId="77777777" w:rsidTr="00611DEE">
        <w:trPr>
          <w:trHeight w:val="230"/>
          <w:jc w:val="center"/>
        </w:trPr>
        <w:tc>
          <w:tcPr>
            <w:tcW w:w="0" w:type="auto"/>
            <w:vMerge w:val="restart"/>
            <w:tcBorders>
              <w:left w:val="single" w:sz="4" w:space="0" w:color="auto"/>
              <w:right w:val="single" w:sz="4" w:space="0" w:color="auto"/>
            </w:tcBorders>
            <w:vAlign w:val="center"/>
          </w:tcPr>
          <w:p w14:paraId="16CC5AD3" w14:textId="77777777" w:rsidR="000D4B28" w:rsidRPr="001C2388" w:rsidRDefault="000D4B28" w:rsidP="00611DEE">
            <w:pPr>
              <w:pStyle w:val="TAC"/>
              <w:keepNext w:val="0"/>
              <w:rPr>
                <w:rFonts w:cs="Arial"/>
              </w:rPr>
            </w:pPr>
            <w:r w:rsidRPr="001C2388">
              <w:rPr>
                <w:rFonts w:cs="Arial" w:hint="eastAsia"/>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14:paraId="38C51F67" w14:textId="77777777" w:rsidR="000D4B28" w:rsidRPr="001C2388" w:rsidRDefault="000D4B28" w:rsidP="00611DEE">
            <w:pPr>
              <w:pStyle w:val="TAC"/>
              <w:keepNext w:val="0"/>
              <w:rPr>
                <w:rFonts w:cs="Arial"/>
                <w:lang w:eastAsia="ja-JP"/>
              </w:rPr>
            </w:pPr>
            <w:r w:rsidRPr="001C2388">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7D528895" w14:textId="77777777" w:rsidR="000D4B28" w:rsidRPr="001C2388" w:rsidRDefault="000D4B28" w:rsidP="00611DEE">
            <w:pPr>
              <w:pStyle w:val="TAC"/>
              <w:keepNext w:val="0"/>
              <w:rPr>
                <w:rFonts w:cs="Arial"/>
                <w:lang w:eastAsia="ja-JP"/>
              </w:rPr>
            </w:pPr>
            <w:r w:rsidRPr="001C2388">
              <w:rPr>
                <w:rFonts w:cs="Arial" w:hint="eastAsia"/>
                <w:lang w:eastAsia="ko-KR"/>
              </w:rPr>
              <w:t>0.6</w:t>
            </w:r>
          </w:p>
        </w:tc>
      </w:tr>
      <w:tr w:rsidR="000D4B28" w:rsidRPr="001C2388" w14:paraId="405DD35C" w14:textId="77777777" w:rsidTr="00611DEE">
        <w:trPr>
          <w:trHeight w:val="230"/>
          <w:jc w:val="center"/>
        </w:trPr>
        <w:tc>
          <w:tcPr>
            <w:tcW w:w="0" w:type="auto"/>
            <w:vMerge/>
            <w:tcBorders>
              <w:left w:val="single" w:sz="4" w:space="0" w:color="auto"/>
              <w:right w:val="single" w:sz="4" w:space="0" w:color="auto"/>
            </w:tcBorders>
            <w:vAlign w:val="center"/>
          </w:tcPr>
          <w:p w14:paraId="00F52221"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72B0ED3" w14:textId="77777777" w:rsidR="000D4B28" w:rsidRPr="001C2388" w:rsidRDefault="000D4B28" w:rsidP="00611DEE">
            <w:pPr>
              <w:pStyle w:val="TAC"/>
              <w:keepNext w:val="0"/>
              <w:rPr>
                <w:rFonts w:cs="Arial"/>
                <w:lang w:eastAsia="ja-JP"/>
              </w:rPr>
            </w:pPr>
            <w:r w:rsidRPr="001C2388">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29E48F65" w14:textId="77777777" w:rsidR="000D4B28" w:rsidRPr="001C2388" w:rsidRDefault="000D4B28" w:rsidP="00611DEE">
            <w:pPr>
              <w:pStyle w:val="TAC"/>
              <w:keepNext w:val="0"/>
              <w:rPr>
                <w:rFonts w:cs="Arial"/>
                <w:lang w:eastAsia="ja-JP"/>
              </w:rPr>
            </w:pPr>
            <w:r w:rsidRPr="001C2388">
              <w:rPr>
                <w:rFonts w:cs="Arial" w:hint="eastAsia"/>
                <w:lang w:eastAsia="ko-KR"/>
              </w:rPr>
              <w:t>0.3</w:t>
            </w:r>
          </w:p>
        </w:tc>
      </w:tr>
      <w:tr w:rsidR="000D4B28" w:rsidRPr="001C2388" w14:paraId="312841FD" w14:textId="77777777" w:rsidTr="00611DEE">
        <w:trPr>
          <w:trHeight w:val="230"/>
          <w:jc w:val="center"/>
        </w:trPr>
        <w:tc>
          <w:tcPr>
            <w:tcW w:w="0" w:type="auto"/>
            <w:vMerge/>
            <w:tcBorders>
              <w:left w:val="single" w:sz="4" w:space="0" w:color="auto"/>
              <w:right w:val="single" w:sz="4" w:space="0" w:color="auto"/>
            </w:tcBorders>
            <w:vAlign w:val="center"/>
          </w:tcPr>
          <w:p w14:paraId="6A8236B4"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0797FC5" w14:textId="77777777" w:rsidR="000D4B28" w:rsidRPr="001C2388" w:rsidRDefault="000D4B28" w:rsidP="00611DEE">
            <w:pPr>
              <w:pStyle w:val="TAC"/>
              <w:keepNext w:val="0"/>
              <w:rPr>
                <w:rFonts w:cs="Arial"/>
                <w:lang w:eastAsia="ja-JP"/>
              </w:rPr>
            </w:pPr>
            <w:r w:rsidRPr="001C2388">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70275D03" w14:textId="77777777" w:rsidR="000D4B28" w:rsidRPr="001C2388" w:rsidRDefault="000D4B28" w:rsidP="00611DEE">
            <w:pPr>
              <w:pStyle w:val="TAC"/>
              <w:keepNext w:val="0"/>
              <w:rPr>
                <w:rFonts w:cs="Arial"/>
                <w:lang w:eastAsia="ja-JP"/>
              </w:rPr>
            </w:pPr>
            <w:r w:rsidRPr="001C2388">
              <w:rPr>
                <w:rFonts w:cs="Arial" w:hint="eastAsia"/>
                <w:lang w:eastAsia="ko-KR"/>
              </w:rPr>
              <w:t>0.8</w:t>
            </w:r>
          </w:p>
        </w:tc>
      </w:tr>
      <w:tr w:rsidR="000D4B28" w:rsidRPr="001C2388" w14:paraId="2461B4EB" w14:textId="77777777" w:rsidTr="00611DEE">
        <w:trPr>
          <w:trHeight w:val="230"/>
          <w:jc w:val="center"/>
        </w:trPr>
        <w:tc>
          <w:tcPr>
            <w:tcW w:w="0" w:type="auto"/>
            <w:vMerge/>
            <w:tcBorders>
              <w:left w:val="single" w:sz="4" w:space="0" w:color="auto"/>
              <w:right w:val="single" w:sz="4" w:space="0" w:color="auto"/>
            </w:tcBorders>
            <w:vAlign w:val="center"/>
          </w:tcPr>
          <w:p w14:paraId="70785129"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CE9252" w14:textId="77777777" w:rsidR="000D4B28" w:rsidRPr="001C2388" w:rsidRDefault="000D4B28" w:rsidP="00611DEE">
            <w:pPr>
              <w:pStyle w:val="TAC"/>
              <w:keepNext w:val="0"/>
              <w:rPr>
                <w:rFonts w:cs="Arial"/>
                <w:lang w:eastAsia="ja-JP"/>
              </w:rPr>
            </w:pPr>
            <w:r w:rsidRPr="001C2388">
              <w:rPr>
                <w:rFonts w:cs="Arial"/>
                <w:lang w:eastAsia="ko-KR"/>
              </w:rPr>
              <w:t>n</w:t>
            </w:r>
            <w:r w:rsidRPr="001C2388">
              <w:rPr>
                <w:rFonts w:cs="Arial" w:hint="eastAsia"/>
                <w:lang w:eastAsia="ko-KR"/>
              </w:rPr>
              <w:t>7</w:t>
            </w:r>
            <w:r w:rsidRPr="001C2388">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59D03A84" w14:textId="77777777" w:rsidR="000D4B28" w:rsidRPr="001C2388" w:rsidRDefault="000D4B28" w:rsidP="00611DEE">
            <w:pPr>
              <w:pStyle w:val="TAC"/>
              <w:keepNext w:val="0"/>
              <w:rPr>
                <w:rFonts w:cs="Arial"/>
                <w:lang w:eastAsia="ja-JP"/>
              </w:rPr>
            </w:pPr>
            <w:r w:rsidRPr="001C2388">
              <w:rPr>
                <w:rFonts w:cs="Arial" w:hint="eastAsia"/>
                <w:lang w:eastAsia="ko-KR"/>
              </w:rPr>
              <w:t>0.8</w:t>
            </w:r>
          </w:p>
        </w:tc>
      </w:tr>
      <w:tr w:rsidR="000D4B28" w:rsidRPr="001C2388" w14:paraId="6DBB62F6" w14:textId="77777777" w:rsidTr="00611DEE">
        <w:trPr>
          <w:trHeight w:val="230"/>
          <w:jc w:val="center"/>
        </w:trPr>
        <w:tc>
          <w:tcPr>
            <w:tcW w:w="0" w:type="auto"/>
            <w:vMerge w:val="restart"/>
            <w:tcBorders>
              <w:left w:val="single" w:sz="4" w:space="0" w:color="auto"/>
              <w:right w:val="single" w:sz="4" w:space="0" w:color="auto"/>
            </w:tcBorders>
            <w:vAlign w:val="center"/>
          </w:tcPr>
          <w:p w14:paraId="5366627A" w14:textId="77777777" w:rsidR="000D4B28" w:rsidRPr="001C2388" w:rsidRDefault="000D4B28" w:rsidP="00611DEE">
            <w:pPr>
              <w:pStyle w:val="TAC"/>
              <w:keepNext w:val="0"/>
              <w:rPr>
                <w:rFonts w:cs="Arial"/>
              </w:rPr>
            </w:pPr>
            <w:r w:rsidRPr="001C2388">
              <w:rPr>
                <w:rFonts w:cs="Arial" w:hint="eastAsia"/>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14:paraId="19DCCAA0" w14:textId="77777777" w:rsidR="000D4B28" w:rsidRPr="001C2388" w:rsidRDefault="000D4B28" w:rsidP="00611DEE">
            <w:pPr>
              <w:pStyle w:val="TAC"/>
              <w:keepNext w:val="0"/>
              <w:rPr>
                <w:rFonts w:cs="Arial"/>
                <w:lang w:eastAsia="ja-JP"/>
              </w:rPr>
            </w:pPr>
            <w:r w:rsidRPr="001C2388">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656099B" w14:textId="77777777" w:rsidR="000D4B28" w:rsidRPr="001C2388" w:rsidRDefault="000D4B28" w:rsidP="00611DEE">
            <w:pPr>
              <w:pStyle w:val="TAC"/>
              <w:keepNext w:val="0"/>
              <w:rPr>
                <w:rFonts w:cs="Arial"/>
                <w:lang w:eastAsia="ja-JP"/>
              </w:rPr>
            </w:pPr>
            <w:r w:rsidRPr="001C2388">
              <w:rPr>
                <w:rFonts w:cs="Arial" w:hint="eastAsia"/>
                <w:lang w:eastAsia="ko-KR"/>
              </w:rPr>
              <w:t>0.3</w:t>
            </w:r>
          </w:p>
        </w:tc>
      </w:tr>
      <w:tr w:rsidR="000D4B28" w:rsidRPr="001C2388" w14:paraId="317AFFF4" w14:textId="77777777" w:rsidTr="00611DEE">
        <w:trPr>
          <w:trHeight w:val="230"/>
          <w:jc w:val="center"/>
        </w:trPr>
        <w:tc>
          <w:tcPr>
            <w:tcW w:w="0" w:type="auto"/>
            <w:vMerge/>
            <w:tcBorders>
              <w:left w:val="single" w:sz="4" w:space="0" w:color="auto"/>
              <w:right w:val="single" w:sz="4" w:space="0" w:color="auto"/>
            </w:tcBorders>
            <w:vAlign w:val="center"/>
          </w:tcPr>
          <w:p w14:paraId="48D06789"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E20C975" w14:textId="77777777" w:rsidR="000D4B28" w:rsidRPr="001C2388" w:rsidRDefault="000D4B28" w:rsidP="00611DEE">
            <w:pPr>
              <w:pStyle w:val="TAC"/>
              <w:keepNext w:val="0"/>
              <w:rPr>
                <w:rFonts w:cs="Arial"/>
                <w:lang w:eastAsia="ja-JP"/>
              </w:rPr>
            </w:pPr>
            <w:r w:rsidRPr="001C2388">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4ADD93C6" w14:textId="77777777" w:rsidR="000D4B28" w:rsidRPr="001C2388" w:rsidRDefault="000D4B28" w:rsidP="00611DEE">
            <w:pPr>
              <w:pStyle w:val="TAC"/>
              <w:keepNext w:val="0"/>
              <w:rPr>
                <w:rFonts w:cs="Arial"/>
                <w:lang w:eastAsia="ja-JP"/>
              </w:rPr>
            </w:pPr>
            <w:r w:rsidRPr="001C2388">
              <w:rPr>
                <w:rFonts w:cs="Arial" w:hint="eastAsia"/>
                <w:lang w:eastAsia="ko-KR"/>
              </w:rPr>
              <w:t>0.3</w:t>
            </w:r>
          </w:p>
        </w:tc>
      </w:tr>
      <w:tr w:rsidR="000D4B28" w:rsidRPr="001C2388" w14:paraId="0EEA3CFF" w14:textId="77777777" w:rsidTr="00611DEE">
        <w:trPr>
          <w:trHeight w:val="230"/>
          <w:jc w:val="center"/>
        </w:trPr>
        <w:tc>
          <w:tcPr>
            <w:tcW w:w="0" w:type="auto"/>
            <w:vMerge/>
            <w:tcBorders>
              <w:left w:val="single" w:sz="4" w:space="0" w:color="auto"/>
              <w:right w:val="single" w:sz="4" w:space="0" w:color="auto"/>
            </w:tcBorders>
            <w:vAlign w:val="center"/>
          </w:tcPr>
          <w:p w14:paraId="56B9F221"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68AC88F" w14:textId="77777777" w:rsidR="000D4B28" w:rsidRPr="001C2388" w:rsidRDefault="000D4B28" w:rsidP="00611DEE">
            <w:pPr>
              <w:pStyle w:val="TAC"/>
              <w:keepNext w:val="0"/>
              <w:rPr>
                <w:rFonts w:cs="Arial"/>
                <w:lang w:eastAsia="ja-JP"/>
              </w:rPr>
            </w:pPr>
            <w:r w:rsidRPr="001C2388">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053CF75C" w14:textId="77777777" w:rsidR="000D4B28" w:rsidRPr="001C2388" w:rsidRDefault="000D4B28" w:rsidP="00611DEE">
            <w:pPr>
              <w:pStyle w:val="TAC"/>
              <w:keepNext w:val="0"/>
              <w:rPr>
                <w:rFonts w:cs="Arial"/>
                <w:lang w:eastAsia="ja-JP"/>
              </w:rPr>
            </w:pPr>
            <w:r w:rsidRPr="001C2388">
              <w:rPr>
                <w:rFonts w:cs="Arial" w:hint="eastAsia"/>
                <w:lang w:eastAsia="ko-KR"/>
              </w:rPr>
              <w:t>0.8</w:t>
            </w:r>
          </w:p>
        </w:tc>
      </w:tr>
      <w:tr w:rsidR="000D4B28" w:rsidRPr="001C2388" w14:paraId="4C82B090" w14:textId="77777777" w:rsidTr="00611DEE">
        <w:trPr>
          <w:trHeight w:val="230"/>
          <w:jc w:val="center"/>
        </w:trPr>
        <w:tc>
          <w:tcPr>
            <w:tcW w:w="0" w:type="auto"/>
            <w:vMerge/>
            <w:tcBorders>
              <w:left w:val="single" w:sz="4" w:space="0" w:color="auto"/>
              <w:right w:val="single" w:sz="4" w:space="0" w:color="auto"/>
            </w:tcBorders>
            <w:vAlign w:val="center"/>
          </w:tcPr>
          <w:p w14:paraId="4B32BB6F"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44D5F06" w14:textId="77777777" w:rsidR="000D4B28" w:rsidRPr="001C2388" w:rsidRDefault="000D4B28" w:rsidP="00611DEE">
            <w:pPr>
              <w:pStyle w:val="TAC"/>
              <w:keepNext w:val="0"/>
              <w:rPr>
                <w:rFonts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4350E1" w14:textId="77777777" w:rsidR="000D4B28" w:rsidRPr="001C2388" w:rsidRDefault="000D4B28" w:rsidP="00611DEE">
            <w:pPr>
              <w:pStyle w:val="TAC"/>
              <w:keepNext w:val="0"/>
              <w:rPr>
                <w:rFonts w:cs="Arial"/>
                <w:lang w:eastAsia="ja-JP"/>
              </w:rPr>
            </w:pPr>
            <w:r w:rsidRPr="001C2388">
              <w:rPr>
                <w:rFonts w:cs="Arial" w:hint="eastAsia"/>
                <w:lang w:eastAsia="ko-KR"/>
              </w:rPr>
              <w:t>0.8</w:t>
            </w:r>
          </w:p>
        </w:tc>
      </w:tr>
      <w:tr w:rsidR="000D4B28" w:rsidRPr="001C2388" w14:paraId="30250654"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4CBC6292" w14:textId="77777777" w:rsidR="000D4B28" w:rsidRPr="001C2388" w:rsidRDefault="000D4B28" w:rsidP="00611DEE">
            <w:pPr>
              <w:pStyle w:val="TAC"/>
              <w:keepNext w:val="0"/>
              <w:rPr>
                <w:rFonts w:eastAsia="Malgun Gothic" w:cs="Arial"/>
                <w:lang w:eastAsia="ko-KR"/>
              </w:rPr>
            </w:pPr>
            <w:r w:rsidRPr="001C2388">
              <w:rPr>
                <w:rFonts w:cs="Arial"/>
                <w:szCs w:val="18"/>
              </w:rPr>
              <w:t>DC_1-21-</w:t>
            </w:r>
            <w:r w:rsidRPr="001C2388">
              <w:rPr>
                <w:rFonts w:cs="Arial" w:hint="eastAsia"/>
                <w:szCs w:val="18"/>
                <w:lang w:eastAsia="ja-JP"/>
              </w:rPr>
              <w:t>28</w:t>
            </w:r>
            <w:r w:rsidRPr="001C2388">
              <w:rPr>
                <w:rFonts w:cs="Arial"/>
                <w:szCs w:val="18"/>
                <w:lang w:eastAsia="ja-JP"/>
              </w:rPr>
              <w:t>-42</w:t>
            </w:r>
            <w:r w:rsidRPr="001C2388">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21E6835"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390AC0C"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w:t>
            </w:r>
            <w:r w:rsidRPr="001C2388">
              <w:rPr>
                <w:lang w:val="en-US" w:eastAsia="ja-JP"/>
              </w:rPr>
              <w:t>6</w:t>
            </w:r>
          </w:p>
        </w:tc>
      </w:tr>
      <w:tr w:rsidR="000D4B28" w:rsidRPr="001C2388" w14:paraId="658ECA11" w14:textId="77777777" w:rsidTr="00611DEE">
        <w:trPr>
          <w:trHeight w:val="230"/>
          <w:jc w:val="center"/>
        </w:trPr>
        <w:tc>
          <w:tcPr>
            <w:tcW w:w="0" w:type="auto"/>
            <w:vMerge/>
            <w:tcBorders>
              <w:left w:val="single" w:sz="4" w:space="0" w:color="auto"/>
              <w:right w:val="single" w:sz="4" w:space="0" w:color="auto"/>
            </w:tcBorders>
            <w:vAlign w:val="center"/>
          </w:tcPr>
          <w:p w14:paraId="17708050"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F72E97"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12C3332C"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0.4</w:t>
            </w:r>
          </w:p>
        </w:tc>
      </w:tr>
      <w:tr w:rsidR="000D4B28" w:rsidRPr="001C2388" w14:paraId="33FD61B5" w14:textId="77777777" w:rsidTr="00611DEE">
        <w:trPr>
          <w:trHeight w:val="230"/>
          <w:jc w:val="center"/>
        </w:trPr>
        <w:tc>
          <w:tcPr>
            <w:tcW w:w="0" w:type="auto"/>
            <w:vMerge/>
            <w:tcBorders>
              <w:left w:val="single" w:sz="4" w:space="0" w:color="auto"/>
              <w:right w:val="single" w:sz="4" w:space="0" w:color="auto"/>
            </w:tcBorders>
            <w:vAlign w:val="center"/>
          </w:tcPr>
          <w:p w14:paraId="31EAD906"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9495C5"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74427131"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1E1E777C" w14:textId="77777777" w:rsidTr="00611DEE">
        <w:trPr>
          <w:trHeight w:val="230"/>
          <w:jc w:val="center"/>
        </w:trPr>
        <w:tc>
          <w:tcPr>
            <w:tcW w:w="0" w:type="auto"/>
            <w:vMerge/>
            <w:tcBorders>
              <w:left w:val="single" w:sz="4" w:space="0" w:color="auto"/>
              <w:right w:val="single" w:sz="4" w:space="0" w:color="auto"/>
            </w:tcBorders>
            <w:vAlign w:val="center"/>
          </w:tcPr>
          <w:p w14:paraId="1A9A2ECE"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024458"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A049D96"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45114FDF" w14:textId="77777777" w:rsidTr="00611DEE">
        <w:trPr>
          <w:trHeight w:val="230"/>
          <w:jc w:val="center"/>
        </w:trPr>
        <w:tc>
          <w:tcPr>
            <w:tcW w:w="0" w:type="auto"/>
            <w:vMerge/>
            <w:tcBorders>
              <w:left w:val="single" w:sz="4" w:space="0" w:color="auto"/>
              <w:right w:val="single" w:sz="4" w:space="0" w:color="auto"/>
            </w:tcBorders>
            <w:vAlign w:val="center"/>
          </w:tcPr>
          <w:p w14:paraId="11DA8A6B"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FCF175" w14:textId="77777777" w:rsidR="000D4B28" w:rsidRPr="001C2388" w:rsidRDefault="000D4B28" w:rsidP="00611DEE">
            <w:pPr>
              <w:pStyle w:val="TAC"/>
              <w:keepNext w:val="0"/>
              <w:rPr>
                <w:rFonts w:eastAsia="Malgun Gothic" w:cs="Arial"/>
                <w:lang w:eastAsia="ko-KR"/>
              </w:rPr>
            </w:pPr>
            <w:r w:rsidRPr="001C2388">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0DC7CD07"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72157652"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4431FF0B" w14:textId="77777777" w:rsidR="000D4B28" w:rsidRPr="001C2388" w:rsidRDefault="000D4B28" w:rsidP="00611DEE">
            <w:pPr>
              <w:pStyle w:val="TAC"/>
              <w:keepNext w:val="0"/>
              <w:rPr>
                <w:rFonts w:eastAsia="Malgun Gothic" w:cs="Arial"/>
                <w:lang w:eastAsia="ko-KR"/>
              </w:rPr>
            </w:pPr>
            <w:r w:rsidRPr="001C2388">
              <w:rPr>
                <w:rFonts w:cs="Arial"/>
                <w:szCs w:val="18"/>
              </w:rPr>
              <w:t>DC_1-21-</w:t>
            </w:r>
            <w:r w:rsidRPr="001C2388">
              <w:rPr>
                <w:rFonts w:cs="Arial" w:hint="eastAsia"/>
                <w:szCs w:val="18"/>
                <w:lang w:eastAsia="ja-JP"/>
              </w:rPr>
              <w:t>28</w:t>
            </w:r>
            <w:r w:rsidRPr="001C2388">
              <w:rPr>
                <w:rFonts w:cs="Arial"/>
                <w:szCs w:val="18"/>
                <w:lang w:eastAsia="ja-JP"/>
              </w:rPr>
              <w:t>-42</w:t>
            </w:r>
            <w:r w:rsidRPr="001C2388">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D122B74"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4D19CE8B"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w:t>
            </w:r>
            <w:r w:rsidRPr="001C2388">
              <w:rPr>
                <w:lang w:val="en-US" w:eastAsia="ja-JP"/>
              </w:rPr>
              <w:t>3</w:t>
            </w:r>
          </w:p>
        </w:tc>
      </w:tr>
      <w:tr w:rsidR="000D4B28" w:rsidRPr="001C2388" w14:paraId="48AD0ACC" w14:textId="77777777" w:rsidTr="00611DEE">
        <w:trPr>
          <w:trHeight w:val="230"/>
          <w:jc w:val="center"/>
        </w:trPr>
        <w:tc>
          <w:tcPr>
            <w:tcW w:w="0" w:type="auto"/>
            <w:vMerge/>
            <w:tcBorders>
              <w:left w:val="single" w:sz="4" w:space="0" w:color="auto"/>
              <w:right w:val="single" w:sz="4" w:space="0" w:color="auto"/>
            </w:tcBorders>
            <w:vAlign w:val="center"/>
          </w:tcPr>
          <w:p w14:paraId="3C692119"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2798EC"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12224B3C"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0.4</w:t>
            </w:r>
          </w:p>
        </w:tc>
      </w:tr>
      <w:tr w:rsidR="000D4B28" w:rsidRPr="001C2388" w14:paraId="705A7278" w14:textId="77777777" w:rsidTr="00611DEE">
        <w:trPr>
          <w:trHeight w:val="230"/>
          <w:jc w:val="center"/>
        </w:trPr>
        <w:tc>
          <w:tcPr>
            <w:tcW w:w="0" w:type="auto"/>
            <w:vMerge/>
            <w:tcBorders>
              <w:left w:val="single" w:sz="4" w:space="0" w:color="auto"/>
              <w:right w:val="single" w:sz="4" w:space="0" w:color="auto"/>
            </w:tcBorders>
            <w:vAlign w:val="center"/>
          </w:tcPr>
          <w:p w14:paraId="31841152"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994F21"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E7D84BF"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4054B4E1" w14:textId="77777777" w:rsidTr="00611DEE">
        <w:trPr>
          <w:trHeight w:val="230"/>
          <w:jc w:val="center"/>
        </w:trPr>
        <w:tc>
          <w:tcPr>
            <w:tcW w:w="0" w:type="auto"/>
            <w:vMerge/>
            <w:tcBorders>
              <w:left w:val="single" w:sz="4" w:space="0" w:color="auto"/>
              <w:right w:val="single" w:sz="4" w:space="0" w:color="auto"/>
            </w:tcBorders>
            <w:vAlign w:val="center"/>
          </w:tcPr>
          <w:p w14:paraId="58E652B0"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6FF15C3"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2F29BED"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0BA33BC1" w14:textId="77777777" w:rsidTr="00611DEE">
        <w:trPr>
          <w:trHeight w:val="230"/>
          <w:jc w:val="center"/>
        </w:trPr>
        <w:tc>
          <w:tcPr>
            <w:tcW w:w="0" w:type="auto"/>
            <w:vMerge/>
            <w:tcBorders>
              <w:left w:val="single" w:sz="4" w:space="0" w:color="auto"/>
              <w:right w:val="single" w:sz="4" w:space="0" w:color="auto"/>
            </w:tcBorders>
            <w:vAlign w:val="center"/>
          </w:tcPr>
          <w:p w14:paraId="0CABF727"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C355DB9" w14:textId="77777777" w:rsidR="000D4B28" w:rsidRPr="001C2388" w:rsidRDefault="000D4B28" w:rsidP="00611DEE">
            <w:pPr>
              <w:pStyle w:val="TAC"/>
              <w:keepNext w:val="0"/>
              <w:rPr>
                <w:rFonts w:eastAsia="Malgun Gothic" w:cs="Arial"/>
                <w:lang w:eastAsia="ko-KR"/>
              </w:rPr>
            </w:pPr>
            <w:r w:rsidRPr="001C2388">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665951C7"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1B1D2DEF"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10380347" w14:textId="77777777" w:rsidR="000D4B28" w:rsidRPr="001C2388" w:rsidRDefault="000D4B28" w:rsidP="00611DEE">
            <w:pPr>
              <w:pStyle w:val="TAC"/>
              <w:keepNext w:val="0"/>
              <w:rPr>
                <w:rFonts w:eastAsia="Malgun Gothic" w:cs="Arial"/>
                <w:lang w:eastAsia="ko-KR"/>
              </w:rPr>
            </w:pPr>
            <w:r w:rsidRPr="001C2388">
              <w:rPr>
                <w:rFonts w:cs="Arial"/>
                <w:szCs w:val="18"/>
              </w:rPr>
              <w:t>DC_1-21-</w:t>
            </w:r>
            <w:r w:rsidRPr="001C2388">
              <w:rPr>
                <w:rFonts w:cs="Arial" w:hint="eastAsia"/>
                <w:szCs w:val="18"/>
                <w:lang w:eastAsia="ja-JP"/>
              </w:rPr>
              <w:t>28</w:t>
            </w:r>
            <w:r w:rsidRPr="001C2388">
              <w:rPr>
                <w:rFonts w:cs="Arial"/>
                <w:szCs w:val="18"/>
                <w:lang w:eastAsia="ja-JP"/>
              </w:rPr>
              <w:t>-42</w:t>
            </w:r>
            <w:r w:rsidRPr="001C2388">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4FE27C0E"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EBE06F1"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w:t>
            </w:r>
            <w:r w:rsidRPr="001C2388">
              <w:rPr>
                <w:lang w:val="en-US" w:eastAsia="ja-JP"/>
              </w:rPr>
              <w:t>3</w:t>
            </w:r>
          </w:p>
        </w:tc>
      </w:tr>
      <w:tr w:rsidR="000D4B28" w:rsidRPr="001C2388" w14:paraId="2F4AF968" w14:textId="77777777" w:rsidTr="00611DEE">
        <w:trPr>
          <w:trHeight w:val="230"/>
          <w:jc w:val="center"/>
        </w:trPr>
        <w:tc>
          <w:tcPr>
            <w:tcW w:w="0" w:type="auto"/>
            <w:vMerge/>
            <w:tcBorders>
              <w:left w:val="single" w:sz="4" w:space="0" w:color="auto"/>
              <w:right w:val="single" w:sz="4" w:space="0" w:color="auto"/>
            </w:tcBorders>
            <w:vAlign w:val="center"/>
          </w:tcPr>
          <w:p w14:paraId="4977F042"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48E3EE"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1C5CCDAC"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0.4</w:t>
            </w:r>
          </w:p>
        </w:tc>
      </w:tr>
      <w:tr w:rsidR="000D4B28" w:rsidRPr="001C2388" w14:paraId="080DFD6C" w14:textId="77777777" w:rsidTr="00611DEE">
        <w:trPr>
          <w:trHeight w:val="230"/>
          <w:jc w:val="center"/>
        </w:trPr>
        <w:tc>
          <w:tcPr>
            <w:tcW w:w="0" w:type="auto"/>
            <w:vMerge/>
            <w:tcBorders>
              <w:left w:val="single" w:sz="4" w:space="0" w:color="auto"/>
              <w:right w:val="single" w:sz="4" w:space="0" w:color="auto"/>
            </w:tcBorders>
            <w:vAlign w:val="center"/>
          </w:tcPr>
          <w:p w14:paraId="6A4ECDEA"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3E809E"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4D91BD8"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672A027C" w14:textId="77777777" w:rsidTr="00611DEE">
        <w:trPr>
          <w:trHeight w:val="230"/>
          <w:jc w:val="center"/>
        </w:trPr>
        <w:tc>
          <w:tcPr>
            <w:tcW w:w="0" w:type="auto"/>
            <w:vMerge/>
            <w:tcBorders>
              <w:left w:val="single" w:sz="4" w:space="0" w:color="auto"/>
              <w:right w:val="single" w:sz="4" w:space="0" w:color="auto"/>
            </w:tcBorders>
            <w:vAlign w:val="center"/>
          </w:tcPr>
          <w:p w14:paraId="1BBFC472"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6E00356"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AECBD60"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63E4D7FF"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51AE3D91"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DC_1-21-42_n77-n79</w:t>
            </w:r>
          </w:p>
        </w:tc>
        <w:tc>
          <w:tcPr>
            <w:tcW w:w="0" w:type="auto"/>
            <w:tcBorders>
              <w:top w:val="single" w:sz="4" w:space="0" w:color="auto"/>
              <w:left w:val="single" w:sz="4" w:space="0" w:color="auto"/>
              <w:bottom w:val="single" w:sz="4" w:space="0" w:color="auto"/>
              <w:right w:val="single" w:sz="4" w:space="0" w:color="auto"/>
            </w:tcBorders>
            <w:vAlign w:val="center"/>
          </w:tcPr>
          <w:p w14:paraId="247CBA72"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00967ED"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0.6</w:t>
            </w:r>
          </w:p>
        </w:tc>
      </w:tr>
      <w:tr w:rsidR="000D4B28" w:rsidRPr="001C2388" w14:paraId="053E03CF" w14:textId="77777777" w:rsidTr="00611DEE">
        <w:trPr>
          <w:trHeight w:val="230"/>
          <w:jc w:val="center"/>
        </w:trPr>
        <w:tc>
          <w:tcPr>
            <w:tcW w:w="0" w:type="auto"/>
            <w:vMerge/>
            <w:tcBorders>
              <w:left w:val="single" w:sz="4" w:space="0" w:color="auto"/>
              <w:right w:val="single" w:sz="4" w:space="0" w:color="auto"/>
            </w:tcBorders>
            <w:vAlign w:val="center"/>
          </w:tcPr>
          <w:p w14:paraId="5D3F36DD"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28A555"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7B5BA10A"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0.4</w:t>
            </w:r>
          </w:p>
        </w:tc>
      </w:tr>
      <w:tr w:rsidR="000D4B28" w:rsidRPr="001C2388" w14:paraId="56D810B9" w14:textId="77777777" w:rsidTr="00611DEE">
        <w:trPr>
          <w:trHeight w:val="230"/>
          <w:jc w:val="center"/>
        </w:trPr>
        <w:tc>
          <w:tcPr>
            <w:tcW w:w="0" w:type="auto"/>
            <w:vMerge/>
            <w:tcBorders>
              <w:left w:val="single" w:sz="4" w:space="0" w:color="auto"/>
              <w:right w:val="single" w:sz="4" w:space="0" w:color="auto"/>
            </w:tcBorders>
            <w:vAlign w:val="center"/>
          </w:tcPr>
          <w:p w14:paraId="3724C363"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6886BB"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7D057EA2"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0.8</w:t>
            </w:r>
          </w:p>
        </w:tc>
      </w:tr>
      <w:tr w:rsidR="000D4B28" w:rsidRPr="001C2388" w14:paraId="3180D236" w14:textId="77777777" w:rsidTr="00611DEE">
        <w:trPr>
          <w:trHeight w:val="230"/>
          <w:jc w:val="center"/>
        </w:trPr>
        <w:tc>
          <w:tcPr>
            <w:tcW w:w="0" w:type="auto"/>
            <w:vMerge/>
            <w:tcBorders>
              <w:left w:val="single" w:sz="4" w:space="0" w:color="auto"/>
              <w:right w:val="single" w:sz="4" w:space="0" w:color="auto"/>
            </w:tcBorders>
            <w:vAlign w:val="center"/>
          </w:tcPr>
          <w:p w14:paraId="3A067D6C"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6066783" w14:textId="77777777" w:rsidR="000D4B28" w:rsidRPr="001C2388" w:rsidRDefault="000D4B28" w:rsidP="00611DEE">
            <w:pPr>
              <w:pStyle w:val="TAC"/>
              <w:keepNext w:val="0"/>
              <w:rPr>
                <w:rFonts w:eastAsia="Malgun Gothic" w:cs="Arial"/>
                <w:lang w:eastAsia="ko-KR"/>
              </w:rPr>
            </w:pPr>
            <w:r w:rsidRPr="001C2388">
              <w:rPr>
                <w:rFonts w:cs="Arial"/>
                <w:lang w:eastAsia="ko-KR"/>
              </w:rPr>
              <w:t>n</w:t>
            </w:r>
            <w:r w:rsidRPr="001C2388">
              <w:rPr>
                <w:rFonts w:cs="Arial" w:hint="eastAsia"/>
                <w:lang w:eastAsia="ko-KR"/>
              </w:rPr>
              <w:t>7</w:t>
            </w:r>
            <w:r w:rsidRPr="001C2388">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5EBDC6CF"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0.8</w:t>
            </w:r>
          </w:p>
        </w:tc>
      </w:tr>
      <w:tr w:rsidR="000D4B28" w:rsidRPr="001C2388" w14:paraId="3C94C653"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360D2162"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lastRenderedPageBreak/>
              <w:t>DC_1-21-42_n78-n79</w:t>
            </w:r>
          </w:p>
        </w:tc>
        <w:tc>
          <w:tcPr>
            <w:tcW w:w="0" w:type="auto"/>
            <w:tcBorders>
              <w:top w:val="single" w:sz="4" w:space="0" w:color="auto"/>
              <w:left w:val="single" w:sz="4" w:space="0" w:color="auto"/>
              <w:bottom w:val="single" w:sz="4" w:space="0" w:color="auto"/>
              <w:right w:val="single" w:sz="4" w:space="0" w:color="auto"/>
            </w:tcBorders>
            <w:vAlign w:val="center"/>
          </w:tcPr>
          <w:p w14:paraId="30C6762F"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8B0AAC9"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0.3</w:t>
            </w:r>
          </w:p>
        </w:tc>
      </w:tr>
      <w:tr w:rsidR="000D4B28" w:rsidRPr="001C2388" w14:paraId="4C9017C3" w14:textId="77777777" w:rsidTr="00611DEE">
        <w:trPr>
          <w:trHeight w:val="230"/>
          <w:jc w:val="center"/>
        </w:trPr>
        <w:tc>
          <w:tcPr>
            <w:tcW w:w="0" w:type="auto"/>
            <w:vMerge/>
            <w:tcBorders>
              <w:left w:val="single" w:sz="4" w:space="0" w:color="auto"/>
              <w:right w:val="single" w:sz="4" w:space="0" w:color="auto"/>
            </w:tcBorders>
            <w:vAlign w:val="center"/>
          </w:tcPr>
          <w:p w14:paraId="328927CF"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C8F8E1"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300B0ED"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0.4</w:t>
            </w:r>
          </w:p>
        </w:tc>
      </w:tr>
      <w:tr w:rsidR="000D4B28" w:rsidRPr="001C2388" w14:paraId="6DB03C48" w14:textId="77777777" w:rsidTr="00611DEE">
        <w:trPr>
          <w:trHeight w:val="230"/>
          <w:jc w:val="center"/>
        </w:trPr>
        <w:tc>
          <w:tcPr>
            <w:tcW w:w="0" w:type="auto"/>
            <w:vMerge/>
            <w:tcBorders>
              <w:left w:val="single" w:sz="4" w:space="0" w:color="auto"/>
              <w:right w:val="single" w:sz="4" w:space="0" w:color="auto"/>
            </w:tcBorders>
            <w:vAlign w:val="center"/>
          </w:tcPr>
          <w:p w14:paraId="4EEC7F5D"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DEF65D"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419E36FC"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0.8</w:t>
            </w:r>
          </w:p>
        </w:tc>
      </w:tr>
      <w:tr w:rsidR="000D4B28" w:rsidRPr="001C2388" w14:paraId="27108BE2" w14:textId="77777777" w:rsidTr="00611DEE">
        <w:trPr>
          <w:trHeight w:val="230"/>
          <w:jc w:val="center"/>
        </w:trPr>
        <w:tc>
          <w:tcPr>
            <w:tcW w:w="0" w:type="auto"/>
            <w:vMerge/>
            <w:tcBorders>
              <w:left w:val="single" w:sz="4" w:space="0" w:color="auto"/>
              <w:right w:val="single" w:sz="4" w:space="0" w:color="auto"/>
            </w:tcBorders>
            <w:vAlign w:val="center"/>
          </w:tcPr>
          <w:p w14:paraId="1D059516"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353B70" w14:textId="77777777" w:rsidR="000D4B28" w:rsidRPr="001C2388" w:rsidRDefault="000D4B28" w:rsidP="00611DEE">
            <w:pPr>
              <w:pStyle w:val="TAC"/>
              <w:keepNext w:val="0"/>
              <w:rPr>
                <w:rFonts w:eastAsia="Malgun Gothic" w:cs="Arial"/>
                <w:lang w:eastAsia="ko-KR"/>
              </w:rPr>
            </w:pPr>
            <w:r w:rsidRPr="001C2388">
              <w:rPr>
                <w:rFonts w:cs="Arial"/>
                <w:lang w:eastAsia="ko-KR"/>
              </w:rPr>
              <w:t>n</w:t>
            </w:r>
            <w:r w:rsidRPr="001C2388">
              <w:rPr>
                <w:rFonts w:cs="Arial" w:hint="eastAsia"/>
                <w:lang w:eastAsia="ko-KR"/>
              </w:rPr>
              <w:t>7</w:t>
            </w:r>
            <w:r w:rsidRPr="001C2388">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67363EB5"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0.8</w:t>
            </w:r>
          </w:p>
        </w:tc>
      </w:tr>
      <w:tr w:rsidR="00DC0DE5" w:rsidRPr="001C2388" w14:paraId="10B8CDBD" w14:textId="77777777" w:rsidTr="00611DEE">
        <w:trPr>
          <w:trHeight w:val="230"/>
          <w:jc w:val="center"/>
          <w:ins w:id="816" w:author="RAN4#93 JOH, Nokia" w:date="2019-11-26T16:19:00Z"/>
        </w:trPr>
        <w:tc>
          <w:tcPr>
            <w:tcW w:w="0" w:type="auto"/>
            <w:vMerge w:val="restart"/>
            <w:tcBorders>
              <w:left w:val="single" w:sz="4" w:space="0" w:color="auto"/>
              <w:right w:val="single" w:sz="4" w:space="0" w:color="auto"/>
            </w:tcBorders>
            <w:vAlign w:val="center"/>
          </w:tcPr>
          <w:p w14:paraId="34FB5313" w14:textId="09AF9816" w:rsidR="00DC0DE5" w:rsidRPr="00DC0DE5" w:rsidRDefault="00DC0DE5" w:rsidP="00DC0DE5">
            <w:pPr>
              <w:pStyle w:val="TAC"/>
              <w:keepNext w:val="0"/>
              <w:rPr>
                <w:ins w:id="817" w:author="RAN4#93 JOH, Nokia" w:date="2019-11-26T16:19:00Z"/>
                <w:rFonts w:eastAsia="Malgun Gothic" w:cs="Arial"/>
                <w:highlight w:val="yellow"/>
                <w:lang w:eastAsia="ko-KR"/>
                <w:rPrChange w:id="818" w:author="RAN4#93 JOH, Nokia" w:date="2019-11-26T16:20:00Z">
                  <w:rPr>
                    <w:ins w:id="819" w:author="RAN4#93 JOH, Nokia" w:date="2019-11-26T16:19:00Z"/>
                    <w:rFonts w:eastAsia="Malgun Gothic" w:cs="Arial"/>
                    <w:lang w:eastAsia="ko-KR"/>
                  </w:rPr>
                </w:rPrChange>
              </w:rPr>
            </w:pPr>
            <w:ins w:id="820" w:author="RAN4#93 JOH, Nokia" w:date="2019-11-26T16:20:00Z">
              <w:r w:rsidRPr="00DC0DE5">
                <w:rPr>
                  <w:rFonts w:eastAsia="Malgun Gothic" w:cs="Arial"/>
                  <w:highlight w:val="yellow"/>
                  <w:lang w:eastAsia="ko-KR"/>
                  <w:rPrChange w:id="821" w:author="RAN4#93 JOH, Nokia" w:date="2019-11-26T16:20:00Z">
                    <w:rPr>
                      <w:rFonts w:eastAsia="Malgun Gothic" w:cs="Arial"/>
                      <w:lang w:eastAsia="ko-KR"/>
                    </w:rPr>
                  </w:rPrChange>
                </w:rPr>
                <w:t>DC_2-7-13-66_n66</w:t>
              </w:r>
            </w:ins>
          </w:p>
        </w:tc>
        <w:tc>
          <w:tcPr>
            <w:tcW w:w="0" w:type="auto"/>
            <w:tcBorders>
              <w:top w:val="single" w:sz="4" w:space="0" w:color="auto"/>
              <w:left w:val="single" w:sz="4" w:space="0" w:color="auto"/>
              <w:bottom w:val="single" w:sz="4" w:space="0" w:color="auto"/>
              <w:right w:val="single" w:sz="4" w:space="0" w:color="auto"/>
            </w:tcBorders>
            <w:vAlign w:val="center"/>
          </w:tcPr>
          <w:p w14:paraId="28AED10D" w14:textId="00076FCA" w:rsidR="00DC0DE5" w:rsidRPr="00DC0DE5" w:rsidRDefault="00DC0DE5" w:rsidP="00DC0DE5">
            <w:pPr>
              <w:pStyle w:val="TAC"/>
              <w:keepNext w:val="0"/>
              <w:rPr>
                <w:ins w:id="822" w:author="RAN4#93 JOH, Nokia" w:date="2019-11-26T16:19:00Z"/>
                <w:rFonts w:cs="Arial"/>
                <w:highlight w:val="yellow"/>
                <w:lang w:eastAsia="ko-KR"/>
                <w:rPrChange w:id="823" w:author="RAN4#93 JOH, Nokia" w:date="2019-11-26T16:20:00Z">
                  <w:rPr>
                    <w:ins w:id="824" w:author="RAN4#93 JOH, Nokia" w:date="2019-11-26T16:19:00Z"/>
                    <w:rFonts w:cs="Arial"/>
                    <w:lang w:eastAsia="ko-KR"/>
                  </w:rPr>
                </w:rPrChange>
              </w:rPr>
            </w:pPr>
            <w:ins w:id="825" w:author="RAN4#93 JOH, Nokia" w:date="2019-11-26T16:20:00Z">
              <w:r w:rsidRPr="00DC0DE5">
                <w:rPr>
                  <w:rFonts w:cs="Arial"/>
                  <w:highlight w:val="yellow"/>
                  <w:lang w:eastAsia="zh-CN"/>
                  <w:rPrChange w:id="826" w:author="RAN4#93 JOH, Nokia" w:date="2019-11-26T16:20:00Z">
                    <w:rPr>
                      <w:rFonts w:cs="Arial"/>
                      <w:lang w:eastAsia="zh-CN"/>
                    </w:rPr>
                  </w:rPrChange>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596AEB2" w14:textId="38583DC6" w:rsidR="00DC0DE5" w:rsidRPr="00DC0DE5" w:rsidRDefault="00DC0DE5" w:rsidP="00DC0DE5">
            <w:pPr>
              <w:pStyle w:val="TAC"/>
              <w:keepNext w:val="0"/>
              <w:rPr>
                <w:ins w:id="827" w:author="RAN4#93 JOH, Nokia" w:date="2019-11-26T16:19:00Z"/>
                <w:rFonts w:cs="Arial"/>
                <w:highlight w:val="yellow"/>
                <w:lang w:eastAsia="ko-KR"/>
                <w:rPrChange w:id="828" w:author="RAN4#93 JOH, Nokia" w:date="2019-11-26T16:20:00Z">
                  <w:rPr>
                    <w:ins w:id="829" w:author="RAN4#93 JOH, Nokia" w:date="2019-11-26T16:19:00Z"/>
                    <w:rFonts w:cs="Arial"/>
                    <w:lang w:eastAsia="ko-KR"/>
                  </w:rPr>
                </w:rPrChange>
              </w:rPr>
            </w:pPr>
            <w:ins w:id="830" w:author="RAN4#93 JOH, Nokia" w:date="2019-11-26T16:20:00Z">
              <w:r w:rsidRPr="00DC0DE5">
                <w:rPr>
                  <w:rFonts w:cs="Arial"/>
                  <w:highlight w:val="yellow"/>
                  <w:lang w:eastAsia="zh-CN"/>
                  <w:rPrChange w:id="831" w:author="RAN4#93 JOH, Nokia" w:date="2019-11-26T16:20:00Z">
                    <w:rPr>
                      <w:rFonts w:cs="Arial"/>
                      <w:lang w:eastAsia="zh-CN"/>
                    </w:rPr>
                  </w:rPrChange>
                </w:rPr>
                <w:t>0.5</w:t>
              </w:r>
            </w:ins>
          </w:p>
        </w:tc>
      </w:tr>
      <w:tr w:rsidR="00DC0DE5" w:rsidRPr="001C2388" w14:paraId="14D8CF61" w14:textId="77777777" w:rsidTr="00611DEE">
        <w:trPr>
          <w:trHeight w:val="230"/>
          <w:jc w:val="center"/>
          <w:ins w:id="832" w:author="RAN4#93 JOH, Nokia" w:date="2019-11-26T16:19:00Z"/>
        </w:trPr>
        <w:tc>
          <w:tcPr>
            <w:tcW w:w="0" w:type="auto"/>
            <w:vMerge/>
            <w:tcBorders>
              <w:left w:val="single" w:sz="4" w:space="0" w:color="auto"/>
              <w:right w:val="single" w:sz="4" w:space="0" w:color="auto"/>
            </w:tcBorders>
            <w:vAlign w:val="center"/>
          </w:tcPr>
          <w:p w14:paraId="781F99E1" w14:textId="77777777" w:rsidR="00DC0DE5" w:rsidRPr="00DC0DE5" w:rsidRDefault="00DC0DE5" w:rsidP="00DC0DE5">
            <w:pPr>
              <w:pStyle w:val="TAC"/>
              <w:keepNext w:val="0"/>
              <w:rPr>
                <w:ins w:id="833" w:author="RAN4#93 JOH, Nokia" w:date="2019-11-26T16:19:00Z"/>
                <w:rFonts w:eastAsia="Malgun Gothic" w:cs="Arial"/>
                <w:highlight w:val="yellow"/>
                <w:lang w:eastAsia="ko-KR"/>
                <w:rPrChange w:id="834" w:author="RAN4#93 JOH, Nokia" w:date="2019-11-26T16:20:00Z">
                  <w:rPr>
                    <w:ins w:id="835" w:author="RAN4#93 JOH, Nokia" w:date="2019-11-26T16:19:00Z"/>
                    <w:rFonts w:eastAsia="Malgun Gothic" w:cs="Arial"/>
                    <w:lang w:eastAsia="ko-KR"/>
                  </w:rPr>
                </w:rPrChange>
              </w:rPr>
            </w:pPr>
          </w:p>
        </w:tc>
        <w:tc>
          <w:tcPr>
            <w:tcW w:w="0" w:type="auto"/>
            <w:tcBorders>
              <w:top w:val="single" w:sz="4" w:space="0" w:color="auto"/>
              <w:left w:val="single" w:sz="4" w:space="0" w:color="auto"/>
              <w:bottom w:val="single" w:sz="4" w:space="0" w:color="auto"/>
              <w:right w:val="single" w:sz="4" w:space="0" w:color="auto"/>
            </w:tcBorders>
            <w:vAlign w:val="center"/>
          </w:tcPr>
          <w:p w14:paraId="6F5F50E9" w14:textId="2C46A0E9" w:rsidR="00DC0DE5" w:rsidRPr="00DC0DE5" w:rsidRDefault="00DC0DE5" w:rsidP="00DC0DE5">
            <w:pPr>
              <w:pStyle w:val="TAC"/>
              <w:keepNext w:val="0"/>
              <w:rPr>
                <w:ins w:id="836" w:author="RAN4#93 JOH, Nokia" w:date="2019-11-26T16:19:00Z"/>
                <w:rFonts w:cs="Arial"/>
                <w:highlight w:val="yellow"/>
                <w:lang w:eastAsia="ko-KR"/>
                <w:rPrChange w:id="837" w:author="RAN4#93 JOH, Nokia" w:date="2019-11-26T16:20:00Z">
                  <w:rPr>
                    <w:ins w:id="838" w:author="RAN4#93 JOH, Nokia" w:date="2019-11-26T16:19:00Z"/>
                    <w:rFonts w:cs="Arial"/>
                    <w:lang w:eastAsia="ko-KR"/>
                  </w:rPr>
                </w:rPrChange>
              </w:rPr>
            </w:pPr>
            <w:ins w:id="839" w:author="RAN4#93 JOH, Nokia" w:date="2019-11-26T16:20:00Z">
              <w:r w:rsidRPr="00DC0DE5">
                <w:rPr>
                  <w:rFonts w:cs="Arial"/>
                  <w:highlight w:val="yellow"/>
                  <w:lang w:eastAsia="zh-CN"/>
                  <w:rPrChange w:id="840" w:author="RAN4#93 JOH, Nokia" w:date="2019-11-26T16:20:00Z">
                    <w:rPr>
                      <w:rFonts w:cs="Arial"/>
                      <w:lang w:eastAsia="zh-CN"/>
                    </w:rPr>
                  </w:rPrChange>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36AFE45F" w14:textId="2C97D2CD" w:rsidR="00DC0DE5" w:rsidRPr="00DC0DE5" w:rsidRDefault="00DC0DE5" w:rsidP="00DC0DE5">
            <w:pPr>
              <w:pStyle w:val="TAC"/>
              <w:keepNext w:val="0"/>
              <w:rPr>
                <w:ins w:id="841" w:author="RAN4#93 JOH, Nokia" w:date="2019-11-26T16:19:00Z"/>
                <w:rFonts w:cs="Arial"/>
                <w:highlight w:val="yellow"/>
                <w:lang w:eastAsia="ko-KR"/>
                <w:rPrChange w:id="842" w:author="RAN4#93 JOH, Nokia" w:date="2019-11-26T16:20:00Z">
                  <w:rPr>
                    <w:ins w:id="843" w:author="RAN4#93 JOH, Nokia" w:date="2019-11-26T16:19:00Z"/>
                    <w:rFonts w:cs="Arial"/>
                    <w:lang w:eastAsia="ko-KR"/>
                  </w:rPr>
                </w:rPrChange>
              </w:rPr>
            </w:pPr>
            <w:ins w:id="844" w:author="RAN4#93 JOH, Nokia" w:date="2019-11-26T16:20:00Z">
              <w:r w:rsidRPr="00DC0DE5">
                <w:rPr>
                  <w:rFonts w:cs="Arial"/>
                  <w:highlight w:val="yellow"/>
                  <w:lang w:eastAsia="zh-CN"/>
                  <w:rPrChange w:id="845" w:author="RAN4#93 JOH, Nokia" w:date="2019-11-26T16:20:00Z">
                    <w:rPr>
                      <w:rFonts w:cs="Arial"/>
                      <w:lang w:eastAsia="zh-CN"/>
                    </w:rPr>
                  </w:rPrChange>
                </w:rPr>
                <w:t>0.5</w:t>
              </w:r>
            </w:ins>
          </w:p>
        </w:tc>
      </w:tr>
      <w:tr w:rsidR="00DC0DE5" w:rsidRPr="001C2388" w14:paraId="7748815D" w14:textId="77777777" w:rsidTr="00611DEE">
        <w:trPr>
          <w:trHeight w:val="230"/>
          <w:jc w:val="center"/>
          <w:ins w:id="846" w:author="RAN4#93 JOH, Nokia" w:date="2019-11-26T16:19:00Z"/>
        </w:trPr>
        <w:tc>
          <w:tcPr>
            <w:tcW w:w="0" w:type="auto"/>
            <w:vMerge/>
            <w:tcBorders>
              <w:left w:val="single" w:sz="4" w:space="0" w:color="auto"/>
              <w:right w:val="single" w:sz="4" w:space="0" w:color="auto"/>
            </w:tcBorders>
            <w:vAlign w:val="center"/>
          </w:tcPr>
          <w:p w14:paraId="01C6FB57" w14:textId="77777777" w:rsidR="00DC0DE5" w:rsidRPr="00DC0DE5" w:rsidRDefault="00DC0DE5" w:rsidP="00DC0DE5">
            <w:pPr>
              <w:pStyle w:val="TAC"/>
              <w:keepNext w:val="0"/>
              <w:rPr>
                <w:ins w:id="847" w:author="RAN4#93 JOH, Nokia" w:date="2019-11-26T16:19:00Z"/>
                <w:rFonts w:eastAsia="Malgun Gothic" w:cs="Arial"/>
                <w:highlight w:val="yellow"/>
                <w:lang w:eastAsia="ko-KR"/>
                <w:rPrChange w:id="848" w:author="RAN4#93 JOH, Nokia" w:date="2019-11-26T16:20:00Z">
                  <w:rPr>
                    <w:ins w:id="849" w:author="RAN4#93 JOH, Nokia" w:date="2019-11-26T16:19:00Z"/>
                    <w:rFonts w:eastAsia="Malgun Gothic" w:cs="Arial"/>
                    <w:lang w:eastAsia="ko-KR"/>
                  </w:rPr>
                </w:rPrChange>
              </w:rPr>
            </w:pPr>
          </w:p>
        </w:tc>
        <w:tc>
          <w:tcPr>
            <w:tcW w:w="0" w:type="auto"/>
            <w:tcBorders>
              <w:top w:val="single" w:sz="4" w:space="0" w:color="auto"/>
              <w:left w:val="single" w:sz="4" w:space="0" w:color="auto"/>
              <w:bottom w:val="single" w:sz="4" w:space="0" w:color="auto"/>
              <w:right w:val="single" w:sz="4" w:space="0" w:color="auto"/>
            </w:tcBorders>
            <w:vAlign w:val="center"/>
          </w:tcPr>
          <w:p w14:paraId="49A4EC15" w14:textId="577ED93D" w:rsidR="00DC0DE5" w:rsidRPr="00DC0DE5" w:rsidRDefault="00DC0DE5" w:rsidP="00DC0DE5">
            <w:pPr>
              <w:pStyle w:val="TAC"/>
              <w:keepNext w:val="0"/>
              <w:rPr>
                <w:ins w:id="850" w:author="RAN4#93 JOH, Nokia" w:date="2019-11-26T16:19:00Z"/>
                <w:rFonts w:cs="Arial"/>
                <w:highlight w:val="yellow"/>
                <w:lang w:eastAsia="ko-KR"/>
                <w:rPrChange w:id="851" w:author="RAN4#93 JOH, Nokia" w:date="2019-11-26T16:20:00Z">
                  <w:rPr>
                    <w:ins w:id="852" w:author="RAN4#93 JOH, Nokia" w:date="2019-11-26T16:19:00Z"/>
                    <w:rFonts w:cs="Arial"/>
                    <w:lang w:eastAsia="ko-KR"/>
                  </w:rPr>
                </w:rPrChange>
              </w:rPr>
            </w:pPr>
            <w:ins w:id="853" w:author="RAN4#93 JOH, Nokia" w:date="2019-11-26T16:20:00Z">
              <w:r w:rsidRPr="00DC0DE5">
                <w:rPr>
                  <w:rFonts w:cs="Arial"/>
                  <w:highlight w:val="yellow"/>
                  <w:lang w:eastAsia="zh-CN"/>
                  <w:rPrChange w:id="854" w:author="RAN4#93 JOH, Nokia" w:date="2019-11-26T16:20:00Z">
                    <w:rPr>
                      <w:rFonts w:cs="Arial"/>
                      <w:lang w:eastAsia="zh-CN"/>
                    </w:rPr>
                  </w:rPrChange>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5701B34D" w14:textId="3860E00A" w:rsidR="00DC0DE5" w:rsidRPr="00DC0DE5" w:rsidRDefault="00DC0DE5" w:rsidP="00DC0DE5">
            <w:pPr>
              <w:pStyle w:val="TAC"/>
              <w:keepNext w:val="0"/>
              <w:rPr>
                <w:ins w:id="855" w:author="RAN4#93 JOH, Nokia" w:date="2019-11-26T16:19:00Z"/>
                <w:rFonts w:cs="Arial"/>
                <w:highlight w:val="yellow"/>
                <w:lang w:eastAsia="ko-KR"/>
                <w:rPrChange w:id="856" w:author="RAN4#93 JOH, Nokia" w:date="2019-11-26T16:20:00Z">
                  <w:rPr>
                    <w:ins w:id="857" w:author="RAN4#93 JOH, Nokia" w:date="2019-11-26T16:19:00Z"/>
                    <w:rFonts w:cs="Arial"/>
                    <w:lang w:eastAsia="ko-KR"/>
                  </w:rPr>
                </w:rPrChange>
              </w:rPr>
            </w:pPr>
            <w:ins w:id="858" w:author="RAN4#93 JOH, Nokia" w:date="2019-11-26T16:20:00Z">
              <w:r w:rsidRPr="00DC0DE5">
                <w:rPr>
                  <w:rFonts w:cs="Arial"/>
                  <w:highlight w:val="yellow"/>
                  <w:lang w:eastAsia="zh-CN"/>
                  <w:rPrChange w:id="859" w:author="RAN4#93 JOH, Nokia" w:date="2019-11-26T16:20:00Z">
                    <w:rPr>
                      <w:rFonts w:cs="Arial"/>
                      <w:lang w:eastAsia="zh-CN"/>
                    </w:rPr>
                  </w:rPrChange>
                </w:rPr>
                <w:t>0.3</w:t>
              </w:r>
            </w:ins>
          </w:p>
        </w:tc>
      </w:tr>
      <w:tr w:rsidR="00DC0DE5" w:rsidRPr="001C2388" w14:paraId="3DABB53B" w14:textId="77777777" w:rsidTr="00611DEE">
        <w:trPr>
          <w:trHeight w:val="230"/>
          <w:jc w:val="center"/>
          <w:ins w:id="860" w:author="RAN4#93 JOH, Nokia" w:date="2019-11-26T16:19:00Z"/>
        </w:trPr>
        <w:tc>
          <w:tcPr>
            <w:tcW w:w="0" w:type="auto"/>
            <w:vMerge/>
            <w:tcBorders>
              <w:left w:val="single" w:sz="4" w:space="0" w:color="auto"/>
              <w:right w:val="single" w:sz="4" w:space="0" w:color="auto"/>
            </w:tcBorders>
            <w:vAlign w:val="center"/>
          </w:tcPr>
          <w:p w14:paraId="20D0D679" w14:textId="77777777" w:rsidR="00DC0DE5" w:rsidRPr="00DC0DE5" w:rsidRDefault="00DC0DE5" w:rsidP="00DC0DE5">
            <w:pPr>
              <w:pStyle w:val="TAC"/>
              <w:keepNext w:val="0"/>
              <w:rPr>
                <w:ins w:id="861" w:author="RAN4#93 JOH, Nokia" w:date="2019-11-26T16:19:00Z"/>
                <w:rFonts w:eastAsia="Malgun Gothic" w:cs="Arial"/>
                <w:highlight w:val="yellow"/>
                <w:lang w:eastAsia="ko-KR"/>
                <w:rPrChange w:id="862" w:author="RAN4#93 JOH, Nokia" w:date="2019-11-26T16:20:00Z">
                  <w:rPr>
                    <w:ins w:id="863" w:author="RAN4#93 JOH, Nokia" w:date="2019-11-26T16:19:00Z"/>
                    <w:rFonts w:eastAsia="Malgun Gothic" w:cs="Arial"/>
                    <w:lang w:eastAsia="ko-KR"/>
                  </w:rPr>
                </w:rPrChange>
              </w:rPr>
            </w:pPr>
          </w:p>
        </w:tc>
        <w:tc>
          <w:tcPr>
            <w:tcW w:w="0" w:type="auto"/>
            <w:tcBorders>
              <w:top w:val="single" w:sz="4" w:space="0" w:color="auto"/>
              <w:left w:val="single" w:sz="4" w:space="0" w:color="auto"/>
              <w:bottom w:val="single" w:sz="4" w:space="0" w:color="auto"/>
              <w:right w:val="single" w:sz="4" w:space="0" w:color="auto"/>
            </w:tcBorders>
            <w:vAlign w:val="center"/>
          </w:tcPr>
          <w:p w14:paraId="06C0929D" w14:textId="777FA22B" w:rsidR="00DC0DE5" w:rsidRPr="00DC0DE5" w:rsidRDefault="00DC0DE5" w:rsidP="00DC0DE5">
            <w:pPr>
              <w:pStyle w:val="TAC"/>
              <w:keepNext w:val="0"/>
              <w:rPr>
                <w:ins w:id="864" w:author="RAN4#93 JOH, Nokia" w:date="2019-11-26T16:19:00Z"/>
                <w:rFonts w:cs="Arial"/>
                <w:highlight w:val="yellow"/>
                <w:lang w:eastAsia="ko-KR"/>
                <w:rPrChange w:id="865" w:author="RAN4#93 JOH, Nokia" w:date="2019-11-26T16:20:00Z">
                  <w:rPr>
                    <w:ins w:id="866" w:author="RAN4#93 JOH, Nokia" w:date="2019-11-26T16:19:00Z"/>
                    <w:rFonts w:cs="Arial"/>
                    <w:lang w:eastAsia="ko-KR"/>
                  </w:rPr>
                </w:rPrChange>
              </w:rPr>
            </w:pPr>
            <w:ins w:id="867" w:author="RAN4#93 JOH, Nokia" w:date="2019-11-26T16:20:00Z">
              <w:r w:rsidRPr="00DC0DE5">
                <w:rPr>
                  <w:rFonts w:cs="Arial"/>
                  <w:highlight w:val="yellow"/>
                  <w:lang w:eastAsia="zh-CN"/>
                  <w:rPrChange w:id="868" w:author="RAN4#93 JOH, Nokia" w:date="2019-11-26T16:20:00Z">
                    <w:rPr>
                      <w:rFonts w:cs="Arial"/>
                      <w:lang w:eastAsia="zh-CN"/>
                    </w:rPr>
                  </w:rPrChange>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24C53C6C" w14:textId="767D30D9" w:rsidR="00DC0DE5" w:rsidRPr="00DC0DE5" w:rsidRDefault="00DC0DE5" w:rsidP="00DC0DE5">
            <w:pPr>
              <w:pStyle w:val="TAC"/>
              <w:keepNext w:val="0"/>
              <w:rPr>
                <w:ins w:id="869" w:author="RAN4#93 JOH, Nokia" w:date="2019-11-26T16:19:00Z"/>
                <w:rFonts w:cs="Arial"/>
                <w:highlight w:val="yellow"/>
                <w:lang w:eastAsia="ko-KR"/>
                <w:rPrChange w:id="870" w:author="RAN4#93 JOH, Nokia" w:date="2019-11-26T16:20:00Z">
                  <w:rPr>
                    <w:ins w:id="871" w:author="RAN4#93 JOH, Nokia" w:date="2019-11-26T16:19:00Z"/>
                    <w:rFonts w:cs="Arial"/>
                    <w:lang w:eastAsia="ko-KR"/>
                  </w:rPr>
                </w:rPrChange>
              </w:rPr>
            </w:pPr>
            <w:ins w:id="872" w:author="RAN4#93 JOH, Nokia" w:date="2019-11-26T16:20:00Z">
              <w:r w:rsidRPr="00DC0DE5">
                <w:rPr>
                  <w:rFonts w:cs="Arial"/>
                  <w:highlight w:val="yellow"/>
                  <w:lang w:eastAsia="zh-CN"/>
                  <w:rPrChange w:id="873" w:author="RAN4#93 JOH, Nokia" w:date="2019-11-26T16:20:00Z">
                    <w:rPr>
                      <w:rFonts w:cs="Arial"/>
                      <w:lang w:eastAsia="zh-CN"/>
                    </w:rPr>
                  </w:rPrChange>
                </w:rPr>
                <w:t>0.5</w:t>
              </w:r>
            </w:ins>
          </w:p>
        </w:tc>
      </w:tr>
      <w:tr w:rsidR="00DC0DE5" w:rsidRPr="001C2388" w14:paraId="674370A5" w14:textId="77777777" w:rsidTr="00611DEE">
        <w:trPr>
          <w:trHeight w:val="230"/>
          <w:jc w:val="center"/>
          <w:ins w:id="874" w:author="RAN4#93 JOH, Nokia" w:date="2019-11-26T16:20:00Z"/>
        </w:trPr>
        <w:tc>
          <w:tcPr>
            <w:tcW w:w="0" w:type="auto"/>
            <w:vMerge/>
            <w:tcBorders>
              <w:left w:val="single" w:sz="4" w:space="0" w:color="auto"/>
              <w:right w:val="single" w:sz="4" w:space="0" w:color="auto"/>
            </w:tcBorders>
            <w:vAlign w:val="center"/>
          </w:tcPr>
          <w:p w14:paraId="0F325C64" w14:textId="77777777" w:rsidR="00DC0DE5" w:rsidRPr="00DC0DE5" w:rsidRDefault="00DC0DE5" w:rsidP="00DC0DE5">
            <w:pPr>
              <w:pStyle w:val="TAC"/>
              <w:keepNext w:val="0"/>
              <w:rPr>
                <w:ins w:id="875" w:author="RAN4#93 JOH, Nokia" w:date="2019-11-26T16:20:00Z"/>
                <w:rFonts w:eastAsia="Malgun Gothic" w:cs="Arial"/>
                <w:highlight w:val="yellow"/>
                <w:lang w:eastAsia="ko-KR"/>
                <w:rPrChange w:id="876" w:author="RAN4#93 JOH, Nokia" w:date="2019-11-26T16:20:00Z">
                  <w:rPr>
                    <w:ins w:id="877" w:author="RAN4#93 JOH, Nokia" w:date="2019-11-26T16:20:00Z"/>
                    <w:rFonts w:eastAsia="Malgun Gothic" w:cs="Arial"/>
                    <w:lang w:eastAsia="ko-KR"/>
                  </w:rPr>
                </w:rPrChange>
              </w:rPr>
            </w:pPr>
          </w:p>
        </w:tc>
        <w:tc>
          <w:tcPr>
            <w:tcW w:w="0" w:type="auto"/>
            <w:tcBorders>
              <w:top w:val="single" w:sz="4" w:space="0" w:color="auto"/>
              <w:left w:val="single" w:sz="4" w:space="0" w:color="auto"/>
              <w:bottom w:val="single" w:sz="4" w:space="0" w:color="auto"/>
              <w:right w:val="single" w:sz="4" w:space="0" w:color="auto"/>
            </w:tcBorders>
            <w:vAlign w:val="center"/>
          </w:tcPr>
          <w:p w14:paraId="1A0F185C" w14:textId="3BC7DDF5" w:rsidR="00DC0DE5" w:rsidRPr="00DC0DE5" w:rsidRDefault="00DC0DE5" w:rsidP="00DC0DE5">
            <w:pPr>
              <w:pStyle w:val="TAC"/>
              <w:keepNext w:val="0"/>
              <w:rPr>
                <w:ins w:id="878" w:author="RAN4#93 JOH, Nokia" w:date="2019-11-26T16:20:00Z"/>
                <w:rFonts w:cs="Arial"/>
                <w:highlight w:val="yellow"/>
                <w:lang w:eastAsia="ko-KR"/>
                <w:rPrChange w:id="879" w:author="RAN4#93 JOH, Nokia" w:date="2019-11-26T16:20:00Z">
                  <w:rPr>
                    <w:ins w:id="880" w:author="RAN4#93 JOH, Nokia" w:date="2019-11-26T16:20:00Z"/>
                    <w:rFonts w:cs="Arial"/>
                    <w:lang w:eastAsia="ko-KR"/>
                  </w:rPr>
                </w:rPrChange>
              </w:rPr>
            </w:pPr>
            <w:ins w:id="881" w:author="RAN4#93 JOH, Nokia" w:date="2019-11-26T16:20:00Z">
              <w:r w:rsidRPr="00DC0DE5">
                <w:rPr>
                  <w:rFonts w:cs="Arial"/>
                  <w:highlight w:val="yellow"/>
                  <w:lang w:eastAsia="zh-CN"/>
                  <w:rPrChange w:id="882" w:author="RAN4#93 JOH, Nokia" w:date="2019-11-26T16:20:00Z">
                    <w:rPr>
                      <w:rFonts w:cs="Arial"/>
                      <w:lang w:eastAsia="zh-CN"/>
                    </w:rPr>
                  </w:rPrChange>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50264575" w14:textId="7D9AD3D8" w:rsidR="00DC0DE5" w:rsidRPr="00DC0DE5" w:rsidRDefault="00DC0DE5" w:rsidP="00DC0DE5">
            <w:pPr>
              <w:pStyle w:val="TAC"/>
              <w:keepNext w:val="0"/>
              <w:rPr>
                <w:ins w:id="883" w:author="RAN4#93 JOH, Nokia" w:date="2019-11-26T16:20:00Z"/>
                <w:rFonts w:cs="Arial"/>
                <w:highlight w:val="yellow"/>
                <w:lang w:eastAsia="ko-KR"/>
                <w:rPrChange w:id="884" w:author="RAN4#93 JOH, Nokia" w:date="2019-11-26T16:20:00Z">
                  <w:rPr>
                    <w:ins w:id="885" w:author="RAN4#93 JOH, Nokia" w:date="2019-11-26T16:20:00Z"/>
                    <w:rFonts w:cs="Arial"/>
                    <w:lang w:eastAsia="ko-KR"/>
                  </w:rPr>
                </w:rPrChange>
              </w:rPr>
            </w:pPr>
            <w:ins w:id="886" w:author="RAN4#93 JOH, Nokia" w:date="2019-11-26T16:20:00Z">
              <w:r w:rsidRPr="00DC0DE5">
                <w:rPr>
                  <w:rFonts w:cs="Arial"/>
                  <w:highlight w:val="yellow"/>
                  <w:lang w:eastAsia="zh-CN"/>
                  <w:rPrChange w:id="887" w:author="RAN4#93 JOH, Nokia" w:date="2019-11-26T16:20:00Z">
                    <w:rPr>
                      <w:rFonts w:cs="Arial"/>
                      <w:lang w:eastAsia="zh-CN"/>
                    </w:rPr>
                  </w:rPrChange>
                </w:rPr>
                <w:t>0.5</w:t>
              </w:r>
            </w:ins>
          </w:p>
        </w:tc>
      </w:tr>
      <w:tr w:rsidR="00485A66" w:rsidRPr="001C2388" w14:paraId="18339221" w14:textId="77777777" w:rsidTr="00485A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8" w:author="RAN4#93 JOH, Nokia" w:date="2019-11-26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889" w:author="RAN4#93 JOH, Nokia" w:date="2019-11-26T16:17:00Z"/>
          <w:trPrChange w:id="890" w:author="RAN4#93 JOH, Nokia" w:date="2019-11-26T16:17:00Z">
            <w:trPr>
              <w:trHeight w:val="230"/>
              <w:jc w:val="center"/>
            </w:trPr>
          </w:trPrChange>
        </w:trPr>
        <w:tc>
          <w:tcPr>
            <w:tcW w:w="0" w:type="auto"/>
            <w:vMerge w:val="restart"/>
            <w:tcBorders>
              <w:left w:val="single" w:sz="4" w:space="0" w:color="auto"/>
              <w:right w:val="single" w:sz="4" w:space="0" w:color="auto"/>
            </w:tcBorders>
            <w:vAlign w:val="center"/>
            <w:tcPrChange w:id="891" w:author="RAN4#93 JOH, Nokia" w:date="2019-11-26T16:17:00Z">
              <w:tcPr>
                <w:tcW w:w="0" w:type="auto"/>
                <w:vMerge w:val="restart"/>
                <w:tcBorders>
                  <w:left w:val="single" w:sz="4" w:space="0" w:color="auto"/>
                  <w:right w:val="single" w:sz="4" w:space="0" w:color="auto"/>
                </w:tcBorders>
                <w:vAlign w:val="center"/>
              </w:tcPr>
            </w:tcPrChange>
          </w:tcPr>
          <w:p w14:paraId="4F6C36FF" w14:textId="62735171" w:rsidR="00485A66" w:rsidRPr="00DC0DE5" w:rsidRDefault="00485A66" w:rsidP="00485A66">
            <w:pPr>
              <w:pStyle w:val="TAC"/>
              <w:keepNext w:val="0"/>
              <w:rPr>
                <w:ins w:id="892" w:author="RAN4#93 JOH, Nokia" w:date="2019-11-26T16:17:00Z"/>
                <w:rFonts w:eastAsia="Malgun Gothic" w:cs="Arial"/>
                <w:highlight w:val="yellow"/>
                <w:lang w:eastAsia="ko-KR"/>
                <w:rPrChange w:id="893" w:author="RAN4#93 JOH, Nokia" w:date="2019-11-26T16:18:00Z">
                  <w:rPr>
                    <w:ins w:id="894" w:author="RAN4#93 JOH, Nokia" w:date="2019-11-26T16:17:00Z"/>
                    <w:rFonts w:eastAsia="Malgun Gothic" w:cs="Arial"/>
                    <w:lang w:eastAsia="ko-KR"/>
                  </w:rPr>
                </w:rPrChange>
              </w:rPr>
            </w:pPr>
            <w:ins w:id="895" w:author="RAN4#93 JOH, Nokia" w:date="2019-11-26T16:17:00Z">
              <w:r w:rsidRPr="00DC0DE5">
                <w:rPr>
                  <w:highlight w:val="yellow"/>
                  <w:lang w:val="fi-FI" w:eastAsia="fi-FI"/>
                  <w:rPrChange w:id="896" w:author="RAN4#93 JOH, Nokia" w:date="2019-11-26T16:18:00Z">
                    <w:rPr>
                      <w:lang w:val="fi-FI" w:eastAsia="fi-FI"/>
                    </w:rPr>
                  </w:rPrChange>
                </w:rPr>
                <w:t>DC_2-12-30-66_n2</w:t>
              </w:r>
            </w:ins>
          </w:p>
        </w:tc>
        <w:tc>
          <w:tcPr>
            <w:tcW w:w="0" w:type="auto"/>
            <w:tcBorders>
              <w:top w:val="single" w:sz="4" w:space="0" w:color="auto"/>
              <w:left w:val="single" w:sz="4" w:space="0" w:color="auto"/>
              <w:bottom w:val="single" w:sz="4" w:space="0" w:color="auto"/>
              <w:right w:val="single" w:sz="4" w:space="0" w:color="auto"/>
            </w:tcBorders>
            <w:vAlign w:val="center"/>
            <w:tcPrChange w:id="897" w:author="RAN4#93 JOH, Nokia" w:date="2019-11-26T16:17:00Z">
              <w:tcPr>
                <w:tcW w:w="0" w:type="auto"/>
                <w:tcBorders>
                  <w:top w:val="single" w:sz="4" w:space="0" w:color="auto"/>
                  <w:left w:val="single" w:sz="4" w:space="0" w:color="auto"/>
                  <w:bottom w:val="single" w:sz="4" w:space="0" w:color="auto"/>
                  <w:right w:val="single" w:sz="4" w:space="0" w:color="auto"/>
                </w:tcBorders>
                <w:vAlign w:val="center"/>
              </w:tcPr>
            </w:tcPrChange>
          </w:tcPr>
          <w:p w14:paraId="0586C209" w14:textId="2287A638" w:rsidR="00485A66" w:rsidRPr="00DC0DE5" w:rsidRDefault="00485A66" w:rsidP="00485A66">
            <w:pPr>
              <w:pStyle w:val="TAC"/>
              <w:keepNext w:val="0"/>
              <w:rPr>
                <w:ins w:id="898" w:author="RAN4#93 JOH, Nokia" w:date="2019-11-26T16:17:00Z"/>
                <w:rFonts w:cs="Arial"/>
                <w:highlight w:val="yellow"/>
                <w:lang w:eastAsia="ko-KR"/>
                <w:rPrChange w:id="899" w:author="RAN4#93 JOH, Nokia" w:date="2019-11-26T16:18:00Z">
                  <w:rPr>
                    <w:ins w:id="900" w:author="RAN4#93 JOH, Nokia" w:date="2019-11-26T16:17:00Z"/>
                    <w:rFonts w:cs="Arial"/>
                    <w:lang w:eastAsia="ko-KR"/>
                  </w:rPr>
                </w:rPrChange>
              </w:rPr>
            </w:pPr>
            <w:ins w:id="901" w:author="RAN4#93 JOH, Nokia" w:date="2019-11-26T16:17:00Z">
              <w:r w:rsidRPr="00DC0DE5">
                <w:rPr>
                  <w:rFonts w:cs="Arial"/>
                  <w:highlight w:val="yellow"/>
                  <w:lang w:val="sv-SE" w:eastAsia="zh-CN"/>
                  <w:rPrChange w:id="902" w:author="RAN4#93 JOH, Nokia" w:date="2019-11-26T16:18:00Z">
                    <w:rPr>
                      <w:rFonts w:cs="Arial"/>
                      <w:lang w:val="sv-SE" w:eastAsia="zh-CN"/>
                    </w:rPr>
                  </w:rPrChange>
                </w:rPr>
                <w:t>2</w:t>
              </w:r>
            </w:ins>
          </w:p>
        </w:tc>
        <w:tc>
          <w:tcPr>
            <w:tcW w:w="0" w:type="auto"/>
            <w:tcBorders>
              <w:top w:val="single" w:sz="4" w:space="0" w:color="auto"/>
              <w:left w:val="single" w:sz="4" w:space="0" w:color="auto"/>
              <w:bottom w:val="single" w:sz="4" w:space="0" w:color="auto"/>
              <w:right w:val="single" w:sz="4" w:space="0" w:color="auto"/>
            </w:tcBorders>
            <w:vAlign w:val="center"/>
            <w:tcPrChange w:id="903" w:author="RAN4#93 JOH, Nokia" w:date="2019-11-26T16:17:00Z">
              <w:tcPr>
                <w:tcW w:w="0" w:type="auto"/>
                <w:tcBorders>
                  <w:top w:val="single" w:sz="4" w:space="0" w:color="auto"/>
                  <w:left w:val="single" w:sz="4" w:space="0" w:color="auto"/>
                  <w:bottom w:val="single" w:sz="4" w:space="0" w:color="auto"/>
                  <w:right w:val="single" w:sz="4" w:space="0" w:color="auto"/>
                </w:tcBorders>
                <w:vAlign w:val="center"/>
              </w:tcPr>
            </w:tcPrChange>
          </w:tcPr>
          <w:p w14:paraId="1DCE8E3E" w14:textId="49007687" w:rsidR="00485A66" w:rsidRPr="00DC0DE5" w:rsidRDefault="00485A66" w:rsidP="00485A66">
            <w:pPr>
              <w:pStyle w:val="TAC"/>
              <w:keepNext w:val="0"/>
              <w:rPr>
                <w:ins w:id="904" w:author="RAN4#93 JOH, Nokia" w:date="2019-11-26T16:17:00Z"/>
                <w:rFonts w:cs="Arial"/>
                <w:highlight w:val="yellow"/>
                <w:lang w:eastAsia="ko-KR"/>
                <w:rPrChange w:id="905" w:author="RAN4#93 JOH, Nokia" w:date="2019-11-26T16:18:00Z">
                  <w:rPr>
                    <w:ins w:id="906" w:author="RAN4#93 JOH, Nokia" w:date="2019-11-26T16:17:00Z"/>
                    <w:rFonts w:cs="Arial"/>
                    <w:lang w:eastAsia="ko-KR"/>
                  </w:rPr>
                </w:rPrChange>
              </w:rPr>
            </w:pPr>
            <w:ins w:id="907" w:author="RAN4#93 JOH, Nokia" w:date="2019-11-26T16:17:00Z">
              <w:r w:rsidRPr="00DC0DE5">
                <w:rPr>
                  <w:rFonts w:cs="Arial"/>
                  <w:highlight w:val="yellow"/>
                  <w:lang w:val="sv-SE" w:eastAsia="zh-CN"/>
                  <w:rPrChange w:id="908" w:author="RAN4#93 JOH, Nokia" w:date="2019-11-26T16:18:00Z">
                    <w:rPr>
                      <w:rFonts w:cs="Arial"/>
                      <w:lang w:val="sv-SE" w:eastAsia="zh-CN"/>
                    </w:rPr>
                  </w:rPrChange>
                </w:rPr>
                <w:t>0.5</w:t>
              </w:r>
            </w:ins>
          </w:p>
        </w:tc>
      </w:tr>
      <w:tr w:rsidR="00485A66" w:rsidRPr="001C2388" w14:paraId="6C524E32" w14:textId="77777777" w:rsidTr="00611DEE">
        <w:trPr>
          <w:trHeight w:val="230"/>
          <w:jc w:val="center"/>
          <w:ins w:id="909" w:author="RAN4#93 JOH, Nokia" w:date="2019-11-26T16:17:00Z"/>
        </w:trPr>
        <w:tc>
          <w:tcPr>
            <w:tcW w:w="0" w:type="auto"/>
            <w:vMerge/>
            <w:tcBorders>
              <w:left w:val="single" w:sz="4" w:space="0" w:color="auto"/>
              <w:right w:val="single" w:sz="4" w:space="0" w:color="auto"/>
            </w:tcBorders>
            <w:vAlign w:val="center"/>
          </w:tcPr>
          <w:p w14:paraId="7D471A78" w14:textId="77777777" w:rsidR="00485A66" w:rsidRPr="00DC0DE5" w:rsidRDefault="00485A66" w:rsidP="00485A66">
            <w:pPr>
              <w:pStyle w:val="TAC"/>
              <w:keepNext w:val="0"/>
              <w:rPr>
                <w:ins w:id="910" w:author="RAN4#93 JOH, Nokia" w:date="2019-11-26T16:17:00Z"/>
                <w:rFonts w:eastAsia="Malgun Gothic" w:cs="Arial"/>
                <w:highlight w:val="yellow"/>
                <w:lang w:eastAsia="ko-KR"/>
                <w:rPrChange w:id="911" w:author="RAN4#93 JOH, Nokia" w:date="2019-11-26T16:18:00Z">
                  <w:rPr>
                    <w:ins w:id="912" w:author="RAN4#93 JOH, Nokia" w:date="2019-11-26T16:17:00Z"/>
                    <w:rFonts w:eastAsia="Malgun Gothic" w:cs="Arial"/>
                    <w:lang w:eastAsia="ko-KR"/>
                  </w:rPr>
                </w:rPrChange>
              </w:rPr>
            </w:pPr>
          </w:p>
        </w:tc>
        <w:tc>
          <w:tcPr>
            <w:tcW w:w="0" w:type="auto"/>
            <w:tcBorders>
              <w:top w:val="single" w:sz="4" w:space="0" w:color="auto"/>
              <w:left w:val="single" w:sz="4" w:space="0" w:color="auto"/>
              <w:bottom w:val="single" w:sz="4" w:space="0" w:color="auto"/>
              <w:right w:val="single" w:sz="4" w:space="0" w:color="auto"/>
            </w:tcBorders>
            <w:vAlign w:val="center"/>
          </w:tcPr>
          <w:p w14:paraId="2BCF7058" w14:textId="31CFFE1F" w:rsidR="00485A66" w:rsidRPr="00DC0DE5" w:rsidRDefault="00485A66" w:rsidP="00485A66">
            <w:pPr>
              <w:pStyle w:val="TAC"/>
              <w:keepNext w:val="0"/>
              <w:rPr>
                <w:ins w:id="913" w:author="RAN4#93 JOH, Nokia" w:date="2019-11-26T16:17:00Z"/>
                <w:rFonts w:cs="Arial"/>
                <w:highlight w:val="yellow"/>
                <w:lang w:eastAsia="ko-KR"/>
                <w:rPrChange w:id="914" w:author="RAN4#93 JOH, Nokia" w:date="2019-11-26T16:18:00Z">
                  <w:rPr>
                    <w:ins w:id="915" w:author="RAN4#93 JOH, Nokia" w:date="2019-11-26T16:17:00Z"/>
                    <w:rFonts w:cs="Arial"/>
                    <w:lang w:eastAsia="ko-KR"/>
                  </w:rPr>
                </w:rPrChange>
              </w:rPr>
            </w:pPr>
            <w:ins w:id="916" w:author="RAN4#93 JOH, Nokia" w:date="2019-11-26T16:17:00Z">
              <w:r w:rsidRPr="00DC0DE5">
                <w:rPr>
                  <w:rFonts w:cs="Arial"/>
                  <w:highlight w:val="yellow"/>
                  <w:lang w:val="sv-SE" w:eastAsia="zh-CN"/>
                  <w:rPrChange w:id="917" w:author="RAN4#93 JOH, Nokia" w:date="2019-11-26T16:18:00Z">
                    <w:rPr>
                      <w:rFonts w:cs="Arial"/>
                      <w:lang w:val="sv-SE"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015B875" w14:textId="1354C661" w:rsidR="00485A66" w:rsidRPr="00DC0DE5" w:rsidRDefault="00485A66" w:rsidP="00485A66">
            <w:pPr>
              <w:pStyle w:val="TAC"/>
              <w:keepNext w:val="0"/>
              <w:rPr>
                <w:ins w:id="918" w:author="RAN4#93 JOH, Nokia" w:date="2019-11-26T16:17:00Z"/>
                <w:rFonts w:cs="Arial"/>
                <w:highlight w:val="yellow"/>
                <w:lang w:eastAsia="ko-KR"/>
                <w:rPrChange w:id="919" w:author="RAN4#93 JOH, Nokia" w:date="2019-11-26T16:18:00Z">
                  <w:rPr>
                    <w:ins w:id="920" w:author="RAN4#93 JOH, Nokia" w:date="2019-11-26T16:17:00Z"/>
                    <w:rFonts w:cs="Arial"/>
                    <w:lang w:eastAsia="ko-KR"/>
                  </w:rPr>
                </w:rPrChange>
              </w:rPr>
            </w:pPr>
            <w:ins w:id="921" w:author="RAN4#93 JOH, Nokia" w:date="2019-11-26T16:17:00Z">
              <w:r w:rsidRPr="00DC0DE5">
                <w:rPr>
                  <w:rFonts w:cs="Arial"/>
                  <w:highlight w:val="yellow"/>
                  <w:lang w:val="sv-SE" w:eastAsia="zh-CN"/>
                  <w:rPrChange w:id="922" w:author="RAN4#93 JOH, Nokia" w:date="2019-11-26T16:18:00Z">
                    <w:rPr>
                      <w:rFonts w:cs="Arial"/>
                      <w:lang w:val="sv-SE" w:eastAsia="zh-CN"/>
                    </w:rPr>
                  </w:rPrChange>
                </w:rPr>
                <w:t>0.8</w:t>
              </w:r>
            </w:ins>
          </w:p>
        </w:tc>
      </w:tr>
      <w:tr w:rsidR="00485A66" w:rsidRPr="001C2388" w14:paraId="62E902A2" w14:textId="77777777" w:rsidTr="00611DEE">
        <w:trPr>
          <w:trHeight w:val="230"/>
          <w:jc w:val="center"/>
          <w:ins w:id="923" w:author="RAN4#93 JOH, Nokia" w:date="2019-11-26T16:17:00Z"/>
        </w:trPr>
        <w:tc>
          <w:tcPr>
            <w:tcW w:w="0" w:type="auto"/>
            <w:vMerge/>
            <w:tcBorders>
              <w:left w:val="single" w:sz="4" w:space="0" w:color="auto"/>
              <w:right w:val="single" w:sz="4" w:space="0" w:color="auto"/>
            </w:tcBorders>
            <w:vAlign w:val="center"/>
          </w:tcPr>
          <w:p w14:paraId="26B4B35E" w14:textId="77777777" w:rsidR="00485A66" w:rsidRPr="00DC0DE5" w:rsidRDefault="00485A66" w:rsidP="00485A66">
            <w:pPr>
              <w:pStyle w:val="TAC"/>
              <w:keepNext w:val="0"/>
              <w:rPr>
                <w:ins w:id="924" w:author="RAN4#93 JOH, Nokia" w:date="2019-11-26T16:17:00Z"/>
                <w:rFonts w:eastAsia="Malgun Gothic" w:cs="Arial"/>
                <w:highlight w:val="yellow"/>
                <w:lang w:eastAsia="ko-KR"/>
                <w:rPrChange w:id="925" w:author="RAN4#93 JOH, Nokia" w:date="2019-11-26T16:18:00Z">
                  <w:rPr>
                    <w:ins w:id="926" w:author="RAN4#93 JOH, Nokia" w:date="2019-11-26T16:17:00Z"/>
                    <w:rFonts w:eastAsia="Malgun Gothic" w:cs="Arial"/>
                    <w:lang w:eastAsia="ko-KR"/>
                  </w:rPr>
                </w:rPrChange>
              </w:rPr>
            </w:pPr>
          </w:p>
        </w:tc>
        <w:tc>
          <w:tcPr>
            <w:tcW w:w="0" w:type="auto"/>
            <w:tcBorders>
              <w:top w:val="single" w:sz="4" w:space="0" w:color="auto"/>
              <w:left w:val="single" w:sz="4" w:space="0" w:color="auto"/>
              <w:bottom w:val="single" w:sz="4" w:space="0" w:color="auto"/>
              <w:right w:val="single" w:sz="4" w:space="0" w:color="auto"/>
            </w:tcBorders>
            <w:vAlign w:val="center"/>
          </w:tcPr>
          <w:p w14:paraId="7D51EA9F" w14:textId="364B25EB" w:rsidR="00485A66" w:rsidRPr="00DC0DE5" w:rsidRDefault="00485A66" w:rsidP="00485A66">
            <w:pPr>
              <w:pStyle w:val="TAC"/>
              <w:keepNext w:val="0"/>
              <w:rPr>
                <w:ins w:id="927" w:author="RAN4#93 JOH, Nokia" w:date="2019-11-26T16:17:00Z"/>
                <w:rFonts w:cs="Arial"/>
                <w:highlight w:val="yellow"/>
                <w:lang w:eastAsia="ko-KR"/>
                <w:rPrChange w:id="928" w:author="RAN4#93 JOH, Nokia" w:date="2019-11-26T16:18:00Z">
                  <w:rPr>
                    <w:ins w:id="929" w:author="RAN4#93 JOH, Nokia" w:date="2019-11-26T16:17:00Z"/>
                    <w:rFonts w:cs="Arial"/>
                    <w:lang w:eastAsia="ko-KR"/>
                  </w:rPr>
                </w:rPrChange>
              </w:rPr>
            </w:pPr>
            <w:ins w:id="930" w:author="RAN4#93 JOH, Nokia" w:date="2019-11-26T16:17:00Z">
              <w:r w:rsidRPr="00DC0DE5">
                <w:rPr>
                  <w:rFonts w:cs="Arial"/>
                  <w:highlight w:val="yellow"/>
                  <w:lang w:val="sv-SE" w:eastAsia="zh-CN"/>
                  <w:rPrChange w:id="931" w:author="RAN4#93 JOH, Nokia" w:date="2019-11-26T16:18:00Z">
                    <w:rPr>
                      <w:rFonts w:cs="Arial"/>
                      <w:lang w:val="sv-SE" w:eastAsia="zh-CN"/>
                    </w:rPr>
                  </w:rPrChange>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AA2CEEC" w14:textId="7BFA886D" w:rsidR="00485A66" w:rsidRPr="00DC0DE5" w:rsidRDefault="00485A66" w:rsidP="00485A66">
            <w:pPr>
              <w:pStyle w:val="TAC"/>
              <w:keepNext w:val="0"/>
              <w:rPr>
                <w:ins w:id="932" w:author="RAN4#93 JOH, Nokia" w:date="2019-11-26T16:17:00Z"/>
                <w:rFonts w:cs="Arial"/>
                <w:highlight w:val="yellow"/>
                <w:lang w:eastAsia="ko-KR"/>
                <w:rPrChange w:id="933" w:author="RAN4#93 JOH, Nokia" w:date="2019-11-26T16:18:00Z">
                  <w:rPr>
                    <w:ins w:id="934" w:author="RAN4#93 JOH, Nokia" w:date="2019-11-26T16:17:00Z"/>
                    <w:rFonts w:cs="Arial"/>
                    <w:lang w:eastAsia="ko-KR"/>
                  </w:rPr>
                </w:rPrChange>
              </w:rPr>
            </w:pPr>
            <w:ins w:id="935" w:author="RAN4#93 JOH, Nokia" w:date="2019-11-26T16:17:00Z">
              <w:r w:rsidRPr="00DC0DE5">
                <w:rPr>
                  <w:rFonts w:cs="Arial"/>
                  <w:highlight w:val="yellow"/>
                  <w:lang w:val="sv-SE" w:eastAsia="zh-CN"/>
                  <w:rPrChange w:id="936" w:author="RAN4#93 JOH, Nokia" w:date="2019-11-26T16:18:00Z">
                    <w:rPr>
                      <w:rFonts w:cs="Arial"/>
                      <w:lang w:val="sv-SE" w:eastAsia="zh-CN"/>
                    </w:rPr>
                  </w:rPrChange>
                </w:rPr>
                <w:t>0.3</w:t>
              </w:r>
            </w:ins>
          </w:p>
        </w:tc>
      </w:tr>
      <w:tr w:rsidR="00485A66" w:rsidRPr="001C2388" w14:paraId="67CE08B0" w14:textId="77777777" w:rsidTr="00D27C70">
        <w:trPr>
          <w:trHeight w:val="70"/>
          <w:jc w:val="center"/>
          <w:ins w:id="937" w:author="RAN4#93 JOH, Nokia" w:date="2019-11-26T16:17:00Z"/>
        </w:trPr>
        <w:tc>
          <w:tcPr>
            <w:tcW w:w="0" w:type="auto"/>
            <w:vMerge/>
            <w:tcBorders>
              <w:left w:val="single" w:sz="4" w:space="0" w:color="auto"/>
              <w:right w:val="single" w:sz="4" w:space="0" w:color="auto"/>
            </w:tcBorders>
            <w:vAlign w:val="center"/>
          </w:tcPr>
          <w:p w14:paraId="2133B4D7" w14:textId="77777777" w:rsidR="00485A66" w:rsidRPr="00DC0DE5" w:rsidRDefault="00485A66" w:rsidP="00485A66">
            <w:pPr>
              <w:pStyle w:val="TAC"/>
              <w:keepNext w:val="0"/>
              <w:rPr>
                <w:ins w:id="938" w:author="RAN4#93 JOH, Nokia" w:date="2019-11-26T16:17:00Z"/>
                <w:rFonts w:eastAsia="Malgun Gothic" w:cs="Arial"/>
                <w:highlight w:val="yellow"/>
                <w:lang w:eastAsia="ko-KR"/>
                <w:rPrChange w:id="939" w:author="RAN4#93 JOH, Nokia" w:date="2019-11-26T16:18:00Z">
                  <w:rPr>
                    <w:ins w:id="940" w:author="RAN4#93 JOH, Nokia" w:date="2019-11-26T16:17:00Z"/>
                    <w:rFonts w:eastAsia="Malgun Gothic" w:cs="Arial"/>
                    <w:lang w:eastAsia="ko-KR"/>
                  </w:rPr>
                </w:rPrChange>
              </w:rPr>
            </w:pPr>
          </w:p>
        </w:tc>
        <w:tc>
          <w:tcPr>
            <w:tcW w:w="0" w:type="auto"/>
            <w:tcBorders>
              <w:top w:val="single" w:sz="4" w:space="0" w:color="auto"/>
              <w:left w:val="single" w:sz="4" w:space="0" w:color="auto"/>
              <w:bottom w:val="single" w:sz="4" w:space="0" w:color="auto"/>
              <w:right w:val="single" w:sz="4" w:space="0" w:color="auto"/>
            </w:tcBorders>
            <w:vAlign w:val="center"/>
          </w:tcPr>
          <w:p w14:paraId="57AD51C1" w14:textId="5550B88E" w:rsidR="00485A66" w:rsidRPr="00DC0DE5" w:rsidRDefault="00485A66" w:rsidP="00485A66">
            <w:pPr>
              <w:pStyle w:val="TAC"/>
              <w:keepNext w:val="0"/>
              <w:rPr>
                <w:ins w:id="941" w:author="RAN4#93 JOH, Nokia" w:date="2019-11-26T16:17:00Z"/>
                <w:rFonts w:cs="Arial"/>
                <w:highlight w:val="yellow"/>
                <w:lang w:eastAsia="ko-KR"/>
                <w:rPrChange w:id="942" w:author="RAN4#93 JOH, Nokia" w:date="2019-11-26T16:18:00Z">
                  <w:rPr>
                    <w:ins w:id="943" w:author="RAN4#93 JOH, Nokia" w:date="2019-11-26T16:17:00Z"/>
                    <w:rFonts w:cs="Arial"/>
                    <w:lang w:eastAsia="ko-KR"/>
                  </w:rPr>
                </w:rPrChange>
              </w:rPr>
            </w:pPr>
            <w:ins w:id="944" w:author="RAN4#93 JOH, Nokia" w:date="2019-11-26T16:17:00Z">
              <w:r w:rsidRPr="00DC0DE5">
                <w:rPr>
                  <w:rFonts w:cs="Arial"/>
                  <w:highlight w:val="yellow"/>
                  <w:lang w:val="sv-SE" w:eastAsia="zh-CN"/>
                  <w:rPrChange w:id="945" w:author="RAN4#93 JOH, Nokia" w:date="2019-11-26T16:18:00Z">
                    <w:rPr>
                      <w:rFonts w:cs="Arial"/>
                      <w:lang w:val="sv-SE" w:eastAsia="zh-CN"/>
                    </w:rPr>
                  </w:rPrChange>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2F26350D" w14:textId="14C4FC46" w:rsidR="00485A66" w:rsidRPr="00DC0DE5" w:rsidRDefault="00485A66" w:rsidP="00485A66">
            <w:pPr>
              <w:pStyle w:val="TAC"/>
              <w:keepNext w:val="0"/>
              <w:rPr>
                <w:ins w:id="946" w:author="RAN4#93 JOH, Nokia" w:date="2019-11-26T16:17:00Z"/>
                <w:rFonts w:cs="Arial"/>
                <w:highlight w:val="yellow"/>
                <w:lang w:eastAsia="ko-KR"/>
                <w:rPrChange w:id="947" w:author="RAN4#93 JOH, Nokia" w:date="2019-11-26T16:18:00Z">
                  <w:rPr>
                    <w:ins w:id="948" w:author="RAN4#93 JOH, Nokia" w:date="2019-11-26T16:17:00Z"/>
                    <w:rFonts w:cs="Arial"/>
                    <w:lang w:eastAsia="ko-KR"/>
                  </w:rPr>
                </w:rPrChange>
              </w:rPr>
            </w:pPr>
            <w:ins w:id="949" w:author="RAN4#93 JOH, Nokia" w:date="2019-11-26T16:17:00Z">
              <w:r w:rsidRPr="00DC0DE5">
                <w:rPr>
                  <w:rFonts w:cs="Arial"/>
                  <w:highlight w:val="yellow"/>
                  <w:lang w:val="sv-SE" w:eastAsia="zh-CN"/>
                  <w:rPrChange w:id="950" w:author="RAN4#93 JOH, Nokia" w:date="2019-11-26T16:18:00Z">
                    <w:rPr>
                      <w:rFonts w:cs="Arial"/>
                      <w:lang w:val="sv-SE" w:eastAsia="zh-CN"/>
                    </w:rPr>
                  </w:rPrChange>
                </w:rPr>
                <w:t>0.5</w:t>
              </w:r>
            </w:ins>
          </w:p>
        </w:tc>
      </w:tr>
      <w:tr w:rsidR="00485A66" w:rsidRPr="001C2388" w14:paraId="1998A600" w14:textId="77777777" w:rsidTr="00611DEE">
        <w:trPr>
          <w:trHeight w:val="230"/>
          <w:jc w:val="center"/>
          <w:ins w:id="951" w:author="RAN4#93 JOH, Nokia" w:date="2019-11-26T16:17:00Z"/>
        </w:trPr>
        <w:tc>
          <w:tcPr>
            <w:tcW w:w="0" w:type="auto"/>
            <w:vMerge/>
            <w:tcBorders>
              <w:left w:val="single" w:sz="4" w:space="0" w:color="auto"/>
              <w:right w:val="single" w:sz="4" w:space="0" w:color="auto"/>
            </w:tcBorders>
            <w:vAlign w:val="center"/>
          </w:tcPr>
          <w:p w14:paraId="122BA247" w14:textId="77777777" w:rsidR="00485A66" w:rsidRPr="00DC0DE5" w:rsidRDefault="00485A66" w:rsidP="00485A66">
            <w:pPr>
              <w:pStyle w:val="TAC"/>
              <w:keepNext w:val="0"/>
              <w:rPr>
                <w:ins w:id="952" w:author="RAN4#93 JOH, Nokia" w:date="2019-11-26T16:17:00Z"/>
                <w:rFonts w:eastAsia="Malgun Gothic" w:cs="Arial"/>
                <w:highlight w:val="yellow"/>
                <w:lang w:eastAsia="ko-KR"/>
                <w:rPrChange w:id="953" w:author="RAN4#93 JOH, Nokia" w:date="2019-11-26T16:18:00Z">
                  <w:rPr>
                    <w:ins w:id="954" w:author="RAN4#93 JOH, Nokia" w:date="2019-11-26T16:17:00Z"/>
                    <w:rFonts w:eastAsia="Malgun Gothic" w:cs="Arial"/>
                    <w:lang w:eastAsia="ko-KR"/>
                  </w:rPr>
                </w:rPrChange>
              </w:rPr>
            </w:pPr>
          </w:p>
        </w:tc>
        <w:tc>
          <w:tcPr>
            <w:tcW w:w="0" w:type="auto"/>
            <w:tcBorders>
              <w:top w:val="single" w:sz="4" w:space="0" w:color="auto"/>
              <w:left w:val="single" w:sz="4" w:space="0" w:color="auto"/>
              <w:bottom w:val="single" w:sz="4" w:space="0" w:color="auto"/>
              <w:right w:val="single" w:sz="4" w:space="0" w:color="auto"/>
            </w:tcBorders>
            <w:vAlign w:val="center"/>
          </w:tcPr>
          <w:p w14:paraId="2EFD468D" w14:textId="640ED75A" w:rsidR="00485A66" w:rsidRPr="00DC0DE5" w:rsidRDefault="00485A66" w:rsidP="00485A66">
            <w:pPr>
              <w:pStyle w:val="TAC"/>
              <w:keepNext w:val="0"/>
              <w:rPr>
                <w:ins w:id="955" w:author="RAN4#93 JOH, Nokia" w:date="2019-11-26T16:17:00Z"/>
                <w:rFonts w:cs="Arial"/>
                <w:highlight w:val="yellow"/>
                <w:lang w:eastAsia="ko-KR"/>
                <w:rPrChange w:id="956" w:author="RAN4#93 JOH, Nokia" w:date="2019-11-26T16:18:00Z">
                  <w:rPr>
                    <w:ins w:id="957" w:author="RAN4#93 JOH, Nokia" w:date="2019-11-26T16:17:00Z"/>
                    <w:rFonts w:cs="Arial"/>
                    <w:lang w:eastAsia="ko-KR"/>
                  </w:rPr>
                </w:rPrChange>
              </w:rPr>
            </w:pPr>
            <w:ins w:id="958" w:author="RAN4#93 JOH, Nokia" w:date="2019-11-26T16:17:00Z">
              <w:r w:rsidRPr="00DC0DE5">
                <w:rPr>
                  <w:rFonts w:cs="Arial"/>
                  <w:highlight w:val="yellow"/>
                  <w:lang w:val="da-DK"/>
                  <w:rPrChange w:id="959" w:author="RAN4#93 JOH, Nokia" w:date="2019-11-26T16:18:00Z">
                    <w:rPr>
                      <w:rFonts w:cs="Arial"/>
                      <w:lang w:val="da-DK"/>
                    </w:rPr>
                  </w:rPrChange>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45885102" w14:textId="2868944E" w:rsidR="00485A66" w:rsidRPr="00DC0DE5" w:rsidRDefault="00485A66" w:rsidP="00485A66">
            <w:pPr>
              <w:pStyle w:val="TAC"/>
              <w:keepNext w:val="0"/>
              <w:rPr>
                <w:ins w:id="960" w:author="RAN4#93 JOH, Nokia" w:date="2019-11-26T16:17:00Z"/>
                <w:rFonts w:cs="Arial"/>
                <w:highlight w:val="yellow"/>
                <w:lang w:eastAsia="ko-KR"/>
                <w:rPrChange w:id="961" w:author="RAN4#93 JOH, Nokia" w:date="2019-11-26T16:18:00Z">
                  <w:rPr>
                    <w:ins w:id="962" w:author="RAN4#93 JOH, Nokia" w:date="2019-11-26T16:17:00Z"/>
                    <w:rFonts w:cs="Arial"/>
                    <w:lang w:eastAsia="ko-KR"/>
                  </w:rPr>
                </w:rPrChange>
              </w:rPr>
            </w:pPr>
            <w:ins w:id="963" w:author="RAN4#93 JOH, Nokia" w:date="2019-11-26T16:17:00Z">
              <w:r w:rsidRPr="00DC0DE5">
                <w:rPr>
                  <w:rFonts w:cs="Arial"/>
                  <w:highlight w:val="yellow"/>
                  <w:lang w:val="sv-SE" w:eastAsia="zh-CN"/>
                  <w:rPrChange w:id="964" w:author="RAN4#93 JOH, Nokia" w:date="2019-11-26T16:18:00Z">
                    <w:rPr>
                      <w:rFonts w:cs="Arial"/>
                      <w:lang w:val="sv-SE" w:eastAsia="zh-CN"/>
                    </w:rPr>
                  </w:rPrChange>
                </w:rPr>
                <w:t>0.5</w:t>
              </w:r>
            </w:ins>
          </w:p>
        </w:tc>
      </w:tr>
      <w:tr w:rsidR="001B0AAD" w:rsidRPr="001C2388" w14:paraId="38BC8571" w14:textId="77777777" w:rsidTr="00611DEE">
        <w:trPr>
          <w:trHeight w:val="230"/>
          <w:jc w:val="center"/>
          <w:ins w:id="965" w:author="RAN4#93 JOH, Nokia" w:date="2019-11-26T16:26:00Z"/>
        </w:trPr>
        <w:tc>
          <w:tcPr>
            <w:tcW w:w="0" w:type="auto"/>
            <w:vMerge w:val="restart"/>
            <w:tcBorders>
              <w:left w:val="single" w:sz="4" w:space="0" w:color="auto"/>
              <w:right w:val="single" w:sz="4" w:space="0" w:color="auto"/>
            </w:tcBorders>
            <w:vAlign w:val="center"/>
          </w:tcPr>
          <w:p w14:paraId="2743A574" w14:textId="225B2681" w:rsidR="001B0AAD" w:rsidRPr="001B0AAD" w:rsidRDefault="001B0AAD" w:rsidP="001B0AAD">
            <w:pPr>
              <w:pStyle w:val="TAC"/>
              <w:keepNext w:val="0"/>
              <w:rPr>
                <w:ins w:id="966" w:author="RAN4#93 JOH, Nokia" w:date="2019-11-26T16:26:00Z"/>
                <w:rFonts w:eastAsia="Malgun Gothic" w:cs="Arial"/>
                <w:highlight w:val="yellow"/>
                <w:lang w:eastAsia="ko-KR"/>
              </w:rPr>
            </w:pPr>
            <w:ins w:id="967" w:author="RAN4#93 JOH, Nokia" w:date="2019-11-26T16:27:00Z">
              <w:r w:rsidRPr="001B0AAD">
                <w:rPr>
                  <w:rFonts w:eastAsia="Malgun Gothic" w:cs="Arial"/>
                  <w:highlight w:val="yellow"/>
                  <w:lang w:eastAsia="ko-KR"/>
                  <w:rPrChange w:id="968" w:author="RAN4#93 JOH, Nokia" w:date="2019-11-26T16:27:00Z">
                    <w:rPr>
                      <w:rFonts w:eastAsia="Malgun Gothic" w:cs="Arial"/>
                      <w:lang w:eastAsia="ko-KR"/>
                    </w:rPr>
                  </w:rPrChange>
                </w:rPr>
                <w:t>DC_2-12-30-66_n66</w:t>
              </w:r>
            </w:ins>
          </w:p>
        </w:tc>
        <w:tc>
          <w:tcPr>
            <w:tcW w:w="0" w:type="auto"/>
            <w:tcBorders>
              <w:top w:val="single" w:sz="4" w:space="0" w:color="auto"/>
              <w:left w:val="single" w:sz="4" w:space="0" w:color="auto"/>
              <w:bottom w:val="single" w:sz="4" w:space="0" w:color="auto"/>
              <w:right w:val="single" w:sz="4" w:space="0" w:color="auto"/>
            </w:tcBorders>
            <w:vAlign w:val="center"/>
          </w:tcPr>
          <w:p w14:paraId="692F1C32" w14:textId="7A386928" w:rsidR="001B0AAD" w:rsidRPr="001B0AAD" w:rsidRDefault="001B0AAD" w:rsidP="001B0AAD">
            <w:pPr>
              <w:pStyle w:val="TAC"/>
              <w:keepNext w:val="0"/>
              <w:rPr>
                <w:ins w:id="969" w:author="RAN4#93 JOH, Nokia" w:date="2019-11-26T16:26:00Z"/>
                <w:rFonts w:cs="Arial"/>
                <w:highlight w:val="yellow"/>
                <w:lang w:val="da-DK"/>
              </w:rPr>
            </w:pPr>
            <w:ins w:id="970" w:author="RAN4#93 JOH, Nokia" w:date="2019-11-26T16:26:00Z">
              <w:r w:rsidRPr="001B0AAD">
                <w:rPr>
                  <w:rFonts w:cs="Arial"/>
                  <w:szCs w:val="18"/>
                  <w:highlight w:val="yellow"/>
                  <w:lang w:eastAsia="zh-CN"/>
                  <w:rPrChange w:id="971" w:author="RAN4#93 JOH, Nokia" w:date="2019-11-26T16:27:00Z">
                    <w:rPr>
                      <w:rFonts w:cs="Arial"/>
                      <w:szCs w:val="18"/>
                      <w:lang w:eastAsia="zh-CN"/>
                    </w:rPr>
                  </w:rPrChange>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F5987D3" w14:textId="612726BB" w:rsidR="001B0AAD" w:rsidRPr="001B0AAD" w:rsidRDefault="001B0AAD" w:rsidP="001B0AAD">
            <w:pPr>
              <w:pStyle w:val="TAC"/>
              <w:keepNext w:val="0"/>
              <w:rPr>
                <w:ins w:id="972" w:author="RAN4#93 JOH, Nokia" w:date="2019-11-26T16:26:00Z"/>
                <w:rFonts w:cs="Arial"/>
                <w:highlight w:val="yellow"/>
                <w:lang w:val="sv-SE" w:eastAsia="zh-CN"/>
              </w:rPr>
            </w:pPr>
            <w:ins w:id="973" w:author="RAN4#93 JOH, Nokia" w:date="2019-11-26T16:26:00Z">
              <w:r w:rsidRPr="001B0AAD">
                <w:rPr>
                  <w:rFonts w:cs="Arial"/>
                  <w:szCs w:val="18"/>
                  <w:highlight w:val="yellow"/>
                  <w:lang w:val="en-US" w:eastAsia="ja-JP"/>
                  <w:rPrChange w:id="974" w:author="RAN4#93 JOH, Nokia" w:date="2019-11-26T16:27:00Z">
                    <w:rPr>
                      <w:rFonts w:cs="Arial"/>
                      <w:szCs w:val="18"/>
                      <w:lang w:val="en-US" w:eastAsia="ja-JP"/>
                    </w:rPr>
                  </w:rPrChange>
                </w:rPr>
                <w:t>0.5</w:t>
              </w:r>
            </w:ins>
          </w:p>
        </w:tc>
      </w:tr>
      <w:tr w:rsidR="001B0AAD" w:rsidRPr="001C2388" w14:paraId="3A9268BE" w14:textId="77777777" w:rsidTr="00611DEE">
        <w:trPr>
          <w:trHeight w:val="230"/>
          <w:jc w:val="center"/>
          <w:ins w:id="975" w:author="RAN4#93 JOH, Nokia" w:date="2019-11-26T16:26:00Z"/>
        </w:trPr>
        <w:tc>
          <w:tcPr>
            <w:tcW w:w="0" w:type="auto"/>
            <w:vMerge/>
            <w:tcBorders>
              <w:left w:val="single" w:sz="4" w:space="0" w:color="auto"/>
              <w:right w:val="single" w:sz="4" w:space="0" w:color="auto"/>
            </w:tcBorders>
            <w:vAlign w:val="center"/>
          </w:tcPr>
          <w:p w14:paraId="76393A28" w14:textId="77777777" w:rsidR="001B0AAD" w:rsidRPr="001B0AAD" w:rsidRDefault="001B0AAD" w:rsidP="001B0AAD">
            <w:pPr>
              <w:pStyle w:val="TAC"/>
              <w:keepNext w:val="0"/>
              <w:rPr>
                <w:ins w:id="976" w:author="RAN4#93 JOH, Nokia" w:date="2019-11-26T16:26:00Z"/>
                <w:rFonts w:eastAsia="Malgun Gothic" w:cs="Arial"/>
                <w:highlight w:val="yellow"/>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790439" w14:textId="3605AFDF" w:rsidR="001B0AAD" w:rsidRPr="001B0AAD" w:rsidRDefault="001B0AAD" w:rsidP="001B0AAD">
            <w:pPr>
              <w:pStyle w:val="TAC"/>
              <w:keepNext w:val="0"/>
              <w:rPr>
                <w:ins w:id="977" w:author="RAN4#93 JOH, Nokia" w:date="2019-11-26T16:26:00Z"/>
                <w:rFonts w:cs="Arial"/>
                <w:highlight w:val="yellow"/>
                <w:lang w:val="da-DK"/>
              </w:rPr>
            </w:pPr>
            <w:ins w:id="978" w:author="RAN4#93 JOH, Nokia" w:date="2019-11-26T16:26:00Z">
              <w:r w:rsidRPr="001B0AAD">
                <w:rPr>
                  <w:rFonts w:cs="Arial"/>
                  <w:szCs w:val="18"/>
                  <w:highlight w:val="yellow"/>
                  <w:lang w:eastAsia="zh-CN"/>
                  <w:rPrChange w:id="979" w:author="RAN4#93 JOH, Nokia" w:date="2019-11-26T16:27:00Z">
                    <w:rPr>
                      <w:rFonts w:cs="Arial"/>
                      <w:szCs w:val="18"/>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9A3C392" w14:textId="1338D2FC" w:rsidR="001B0AAD" w:rsidRPr="001B0AAD" w:rsidRDefault="001B0AAD" w:rsidP="001B0AAD">
            <w:pPr>
              <w:pStyle w:val="TAC"/>
              <w:keepNext w:val="0"/>
              <w:rPr>
                <w:ins w:id="980" w:author="RAN4#93 JOH, Nokia" w:date="2019-11-26T16:26:00Z"/>
                <w:rFonts w:cs="Arial"/>
                <w:highlight w:val="yellow"/>
                <w:lang w:val="sv-SE" w:eastAsia="zh-CN"/>
              </w:rPr>
            </w:pPr>
            <w:ins w:id="981" w:author="RAN4#93 JOH, Nokia" w:date="2019-11-26T16:26:00Z">
              <w:r w:rsidRPr="001B0AAD">
                <w:rPr>
                  <w:rFonts w:cs="Arial"/>
                  <w:szCs w:val="18"/>
                  <w:highlight w:val="yellow"/>
                  <w:lang w:val="en-US" w:eastAsia="ja-JP"/>
                  <w:rPrChange w:id="982" w:author="RAN4#93 JOH, Nokia" w:date="2019-11-26T16:27:00Z">
                    <w:rPr>
                      <w:rFonts w:cs="Arial"/>
                      <w:szCs w:val="18"/>
                      <w:lang w:val="en-US" w:eastAsia="ja-JP"/>
                    </w:rPr>
                  </w:rPrChange>
                </w:rPr>
                <w:t>0.8</w:t>
              </w:r>
            </w:ins>
          </w:p>
        </w:tc>
      </w:tr>
      <w:tr w:rsidR="001B0AAD" w:rsidRPr="001C2388" w14:paraId="63DF9CF3" w14:textId="77777777" w:rsidTr="00611DEE">
        <w:trPr>
          <w:trHeight w:val="230"/>
          <w:jc w:val="center"/>
          <w:ins w:id="983" w:author="RAN4#93 JOH, Nokia" w:date="2019-11-26T16:26:00Z"/>
        </w:trPr>
        <w:tc>
          <w:tcPr>
            <w:tcW w:w="0" w:type="auto"/>
            <w:vMerge/>
            <w:tcBorders>
              <w:left w:val="single" w:sz="4" w:space="0" w:color="auto"/>
              <w:right w:val="single" w:sz="4" w:space="0" w:color="auto"/>
            </w:tcBorders>
            <w:vAlign w:val="center"/>
          </w:tcPr>
          <w:p w14:paraId="786110CF" w14:textId="77777777" w:rsidR="001B0AAD" w:rsidRPr="001B0AAD" w:rsidRDefault="001B0AAD" w:rsidP="001B0AAD">
            <w:pPr>
              <w:pStyle w:val="TAC"/>
              <w:keepNext w:val="0"/>
              <w:rPr>
                <w:ins w:id="984" w:author="RAN4#93 JOH, Nokia" w:date="2019-11-26T16:26:00Z"/>
                <w:rFonts w:eastAsia="Malgun Gothic" w:cs="Arial"/>
                <w:highlight w:val="yellow"/>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CEC2AB" w14:textId="0602C047" w:rsidR="001B0AAD" w:rsidRPr="001B0AAD" w:rsidRDefault="001B0AAD" w:rsidP="001B0AAD">
            <w:pPr>
              <w:pStyle w:val="TAC"/>
              <w:keepNext w:val="0"/>
              <w:rPr>
                <w:ins w:id="985" w:author="RAN4#93 JOH, Nokia" w:date="2019-11-26T16:26:00Z"/>
                <w:rFonts w:cs="Arial"/>
                <w:highlight w:val="yellow"/>
                <w:lang w:val="da-DK"/>
              </w:rPr>
            </w:pPr>
            <w:ins w:id="986" w:author="RAN4#93 JOH, Nokia" w:date="2019-11-26T16:26:00Z">
              <w:r w:rsidRPr="001B0AAD">
                <w:rPr>
                  <w:rFonts w:cs="Arial"/>
                  <w:szCs w:val="18"/>
                  <w:highlight w:val="yellow"/>
                  <w:lang w:eastAsia="zh-CN"/>
                  <w:rPrChange w:id="987" w:author="RAN4#93 JOH, Nokia" w:date="2019-11-26T16:27:00Z">
                    <w:rPr>
                      <w:rFonts w:cs="Arial"/>
                      <w:szCs w:val="18"/>
                      <w:lang w:eastAsia="zh-CN"/>
                    </w:rPr>
                  </w:rPrChange>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1D0F0280" w14:textId="32971625" w:rsidR="001B0AAD" w:rsidRPr="001B0AAD" w:rsidRDefault="001B0AAD" w:rsidP="001B0AAD">
            <w:pPr>
              <w:pStyle w:val="TAC"/>
              <w:keepNext w:val="0"/>
              <w:rPr>
                <w:ins w:id="988" w:author="RAN4#93 JOH, Nokia" w:date="2019-11-26T16:26:00Z"/>
                <w:rFonts w:cs="Arial"/>
                <w:highlight w:val="yellow"/>
                <w:lang w:val="sv-SE" w:eastAsia="zh-CN"/>
              </w:rPr>
            </w:pPr>
            <w:ins w:id="989" w:author="RAN4#93 JOH, Nokia" w:date="2019-11-26T16:26:00Z">
              <w:r w:rsidRPr="001B0AAD">
                <w:rPr>
                  <w:rFonts w:cs="Arial"/>
                  <w:szCs w:val="18"/>
                  <w:highlight w:val="yellow"/>
                  <w:lang w:val="en-US" w:eastAsia="ja-JP"/>
                  <w:rPrChange w:id="990" w:author="RAN4#93 JOH, Nokia" w:date="2019-11-26T16:27:00Z">
                    <w:rPr>
                      <w:rFonts w:cs="Arial"/>
                      <w:szCs w:val="18"/>
                      <w:lang w:val="en-US" w:eastAsia="ja-JP"/>
                    </w:rPr>
                  </w:rPrChange>
                </w:rPr>
                <w:t>0.3</w:t>
              </w:r>
            </w:ins>
          </w:p>
        </w:tc>
      </w:tr>
      <w:tr w:rsidR="001B0AAD" w:rsidRPr="001C2388" w14:paraId="6335E6EA" w14:textId="77777777" w:rsidTr="00611DEE">
        <w:trPr>
          <w:trHeight w:val="230"/>
          <w:jc w:val="center"/>
          <w:ins w:id="991" w:author="RAN4#93 JOH, Nokia" w:date="2019-11-26T16:26:00Z"/>
        </w:trPr>
        <w:tc>
          <w:tcPr>
            <w:tcW w:w="0" w:type="auto"/>
            <w:vMerge/>
            <w:tcBorders>
              <w:left w:val="single" w:sz="4" w:space="0" w:color="auto"/>
              <w:right w:val="single" w:sz="4" w:space="0" w:color="auto"/>
            </w:tcBorders>
            <w:vAlign w:val="center"/>
          </w:tcPr>
          <w:p w14:paraId="640F2B98" w14:textId="77777777" w:rsidR="001B0AAD" w:rsidRPr="001B0AAD" w:rsidRDefault="001B0AAD" w:rsidP="001B0AAD">
            <w:pPr>
              <w:pStyle w:val="TAC"/>
              <w:keepNext w:val="0"/>
              <w:rPr>
                <w:ins w:id="992" w:author="RAN4#93 JOH, Nokia" w:date="2019-11-26T16:26:00Z"/>
                <w:rFonts w:eastAsia="Malgun Gothic" w:cs="Arial"/>
                <w:highlight w:val="yellow"/>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08593C" w14:textId="693965AD" w:rsidR="001B0AAD" w:rsidRPr="001B0AAD" w:rsidRDefault="001B0AAD" w:rsidP="001B0AAD">
            <w:pPr>
              <w:pStyle w:val="TAC"/>
              <w:keepNext w:val="0"/>
              <w:rPr>
                <w:ins w:id="993" w:author="RAN4#93 JOH, Nokia" w:date="2019-11-26T16:26:00Z"/>
                <w:rFonts w:cs="Arial"/>
                <w:highlight w:val="yellow"/>
                <w:lang w:val="da-DK"/>
              </w:rPr>
            </w:pPr>
            <w:ins w:id="994" w:author="RAN4#93 JOH, Nokia" w:date="2019-11-26T16:26:00Z">
              <w:r w:rsidRPr="001B0AAD">
                <w:rPr>
                  <w:rFonts w:cs="Arial"/>
                  <w:szCs w:val="18"/>
                  <w:highlight w:val="yellow"/>
                  <w:lang w:eastAsia="zh-CN"/>
                  <w:rPrChange w:id="995" w:author="RAN4#93 JOH, Nokia" w:date="2019-11-26T16:27:00Z">
                    <w:rPr>
                      <w:rFonts w:cs="Arial"/>
                      <w:szCs w:val="18"/>
                      <w:lang w:eastAsia="zh-CN"/>
                    </w:rPr>
                  </w:rPrChange>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1C5425AC" w14:textId="59FE8EB0" w:rsidR="001B0AAD" w:rsidRPr="001B0AAD" w:rsidRDefault="001B0AAD" w:rsidP="001B0AAD">
            <w:pPr>
              <w:pStyle w:val="TAC"/>
              <w:keepNext w:val="0"/>
              <w:rPr>
                <w:ins w:id="996" w:author="RAN4#93 JOH, Nokia" w:date="2019-11-26T16:26:00Z"/>
                <w:rFonts w:cs="Arial"/>
                <w:highlight w:val="yellow"/>
                <w:lang w:val="sv-SE" w:eastAsia="zh-CN"/>
              </w:rPr>
            </w:pPr>
            <w:ins w:id="997" w:author="RAN4#93 JOH, Nokia" w:date="2019-11-26T16:26:00Z">
              <w:r w:rsidRPr="001B0AAD">
                <w:rPr>
                  <w:rFonts w:cs="Arial"/>
                  <w:szCs w:val="18"/>
                  <w:highlight w:val="yellow"/>
                  <w:lang w:val="en-US" w:eastAsia="ja-JP"/>
                  <w:rPrChange w:id="998" w:author="RAN4#93 JOH, Nokia" w:date="2019-11-26T16:27:00Z">
                    <w:rPr>
                      <w:rFonts w:cs="Arial"/>
                      <w:szCs w:val="18"/>
                      <w:lang w:val="en-US" w:eastAsia="ja-JP"/>
                    </w:rPr>
                  </w:rPrChange>
                </w:rPr>
                <w:t>0.5</w:t>
              </w:r>
            </w:ins>
          </w:p>
        </w:tc>
      </w:tr>
      <w:tr w:rsidR="001B0AAD" w:rsidRPr="001C2388" w14:paraId="2C8FE3BD" w14:textId="77777777" w:rsidTr="00611DEE">
        <w:trPr>
          <w:trHeight w:val="230"/>
          <w:jc w:val="center"/>
          <w:ins w:id="999" w:author="RAN4#93 JOH, Nokia" w:date="2019-11-26T16:26:00Z"/>
        </w:trPr>
        <w:tc>
          <w:tcPr>
            <w:tcW w:w="0" w:type="auto"/>
            <w:vMerge/>
            <w:tcBorders>
              <w:left w:val="single" w:sz="4" w:space="0" w:color="auto"/>
              <w:right w:val="single" w:sz="4" w:space="0" w:color="auto"/>
            </w:tcBorders>
            <w:vAlign w:val="center"/>
          </w:tcPr>
          <w:p w14:paraId="54B4AD9B" w14:textId="77777777" w:rsidR="001B0AAD" w:rsidRPr="001B0AAD" w:rsidRDefault="001B0AAD" w:rsidP="001B0AAD">
            <w:pPr>
              <w:pStyle w:val="TAC"/>
              <w:keepNext w:val="0"/>
              <w:rPr>
                <w:ins w:id="1000" w:author="RAN4#93 JOH, Nokia" w:date="2019-11-26T16:26:00Z"/>
                <w:rFonts w:eastAsia="Malgun Gothic" w:cs="Arial"/>
                <w:highlight w:val="yellow"/>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7505CD" w14:textId="15B4E4E9" w:rsidR="001B0AAD" w:rsidRPr="001B0AAD" w:rsidRDefault="001B0AAD" w:rsidP="001B0AAD">
            <w:pPr>
              <w:pStyle w:val="TAC"/>
              <w:keepNext w:val="0"/>
              <w:rPr>
                <w:ins w:id="1001" w:author="RAN4#93 JOH, Nokia" w:date="2019-11-26T16:26:00Z"/>
                <w:rFonts w:cs="Arial"/>
                <w:highlight w:val="yellow"/>
                <w:lang w:val="da-DK"/>
              </w:rPr>
            </w:pPr>
            <w:ins w:id="1002" w:author="RAN4#93 JOH, Nokia" w:date="2019-11-26T16:26:00Z">
              <w:r w:rsidRPr="001B0AAD">
                <w:rPr>
                  <w:rFonts w:cs="Arial"/>
                  <w:szCs w:val="18"/>
                  <w:highlight w:val="yellow"/>
                  <w:lang w:eastAsia="zh-CN"/>
                  <w:rPrChange w:id="1003" w:author="RAN4#93 JOH, Nokia" w:date="2019-11-26T16:27:00Z">
                    <w:rPr>
                      <w:rFonts w:cs="Arial"/>
                      <w:szCs w:val="18"/>
                      <w:lang w:eastAsia="zh-CN"/>
                    </w:rPr>
                  </w:rPrChange>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4E6C51EE" w14:textId="57BE727E" w:rsidR="001B0AAD" w:rsidRPr="001B0AAD" w:rsidRDefault="001B0AAD" w:rsidP="001B0AAD">
            <w:pPr>
              <w:pStyle w:val="TAC"/>
              <w:keepNext w:val="0"/>
              <w:rPr>
                <w:ins w:id="1004" w:author="RAN4#93 JOH, Nokia" w:date="2019-11-26T16:26:00Z"/>
                <w:rFonts w:cs="Arial"/>
                <w:highlight w:val="yellow"/>
                <w:lang w:val="sv-SE" w:eastAsia="zh-CN"/>
              </w:rPr>
            </w:pPr>
            <w:ins w:id="1005" w:author="RAN4#93 JOH, Nokia" w:date="2019-11-26T16:26:00Z">
              <w:r w:rsidRPr="001B0AAD">
                <w:rPr>
                  <w:rFonts w:cs="Arial"/>
                  <w:szCs w:val="18"/>
                  <w:highlight w:val="yellow"/>
                  <w:lang w:val="en-US" w:eastAsia="ja-JP"/>
                  <w:rPrChange w:id="1006" w:author="RAN4#93 JOH, Nokia" w:date="2019-11-26T16:27:00Z">
                    <w:rPr>
                      <w:rFonts w:cs="Arial"/>
                      <w:szCs w:val="18"/>
                      <w:lang w:val="en-US" w:eastAsia="ja-JP"/>
                    </w:rPr>
                  </w:rPrChange>
                </w:rPr>
                <w:t>0.5</w:t>
              </w:r>
            </w:ins>
          </w:p>
        </w:tc>
      </w:tr>
      <w:tr w:rsidR="000D4B28" w:rsidRPr="001C2388" w14:paraId="662C9A4E"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40D326AE" w14:textId="77777777" w:rsidR="000D4B28" w:rsidRPr="001C2388" w:rsidDel="00784360" w:rsidRDefault="000D4B28" w:rsidP="00611DEE">
            <w:pPr>
              <w:pStyle w:val="TAC"/>
              <w:keepNext w:val="0"/>
              <w:rPr>
                <w:rFonts w:cs="Arial"/>
              </w:rPr>
            </w:pPr>
            <w:r w:rsidRPr="001C2388">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7F7FC948" w14:textId="77777777" w:rsidR="000D4B28" w:rsidRPr="001C2388" w:rsidDel="00784360" w:rsidRDefault="000D4B28" w:rsidP="00611DEE">
            <w:pPr>
              <w:pStyle w:val="TAC"/>
              <w:keepNext w:val="0"/>
              <w:rPr>
                <w:rFonts w:cs="Arial"/>
                <w:lang w:eastAsia="ja-JP"/>
              </w:rPr>
            </w:pPr>
            <w:r w:rsidRPr="001C2388">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6459DAD2" w14:textId="77777777" w:rsidR="000D4B28" w:rsidRPr="001C2388" w:rsidDel="00784360" w:rsidRDefault="000D4B28" w:rsidP="00611DEE">
            <w:pPr>
              <w:pStyle w:val="TAC"/>
              <w:keepNext w:val="0"/>
              <w:rPr>
                <w:rFonts w:cs="Arial"/>
                <w:szCs w:val="18"/>
              </w:rPr>
            </w:pPr>
            <w:r w:rsidRPr="001C2388">
              <w:rPr>
                <w:rFonts w:eastAsia="Malgun Gothic" w:cs="Arial" w:hint="eastAsia"/>
                <w:lang w:eastAsia="ko-KR"/>
              </w:rPr>
              <w:t>0.6</w:t>
            </w:r>
          </w:p>
        </w:tc>
      </w:tr>
      <w:tr w:rsidR="000D4B28" w:rsidRPr="001C2388" w14:paraId="4A6E79DD" w14:textId="77777777" w:rsidTr="00611DEE">
        <w:trPr>
          <w:trHeight w:val="230"/>
          <w:jc w:val="center"/>
        </w:trPr>
        <w:tc>
          <w:tcPr>
            <w:tcW w:w="0" w:type="auto"/>
            <w:vMerge/>
            <w:tcBorders>
              <w:left w:val="single" w:sz="4" w:space="0" w:color="auto"/>
              <w:right w:val="single" w:sz="4" w:space="0" w:color="auto"/>
            </w:tcBorders>
            <w:vAlign w:val="center"/>
          </w:tcPr>
          <w:p w14:paraId="58289161"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5E176C" w14:textId="77777777" w:rsidR="000D4B28" w:rsidRPr="001C2388" w:rsidDel="00784360" w:rsidRDefault="000D4B28" w:rsidP="00611DEE">
            <w:pPr>
              <w:pStyle w:val="TAC"/>
              <w:keepNext w:val="0"/>
              <w:rPr>
                <w:rFonts w:cs="Arial"/>
                <w:lang w:eastAsia="ja-JP"/>
              </w:rPr>
            </w:pPr>
            <w:r w:rsidRPr="001C2388">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5FB55443" w14:textId="77777777" w:rsidR="000D4B28" w:rsidRPr="001C2388" w:rsidDel="00784360" w:rsidRDefault="000D4B28" w:rsidP="00611DEE">
            <w:pPr>
              <w:pStyle w:val="TAC"/>
              <w:keepNext w:val="0"/>
              <w:rPr>
                <w:rFonts w:cs="Arial"/>
                <w:szCs w:val="18"/>
              </w:rPr>
            </w:pPr>
            <w:r w:rsidRPr="001C2388">
              <w:rPr>
                <w:rFonts w:eastAsia="Malgun Gothic" w:cs="Arial" w:hint="eastAsia"/>
                <w:lang w:eastAsia="ko-KR"/>
              </w:rPr>
              <w:t>0.6</w:t>
            </w:r>
          </w:p>
        </w:tc>
      </w:tr>
      <w:tr w:rsidR="000D4B28" w:rsidRPr="001C2388" w14:paraId="59686956" w14:textId="77777777" w:rsidTr="00611DEE">
        <w:trPr>
          <w:trHeight w:val="230"/>
          <w:jc w:val="center"/>
        </w:trPr>
        <w:tc>
          <w:tcPr>
            <w:tcW w:w="0" w:type="auto"/>
            <w:vMerge/>
            <w:tcBorders>
              <w:left w:val="single" w:sz="4" w:space="0" w:color="auto"/>
              <w:right w:val="single" w:sz="4" w:space="0" w:color="auto"/>
            </w:tcBorders>
            <w:vAlign w:val="center"/>
          </w:tcPr>
          <w:p w14:paraId="0B45DFDE"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2A9ED31" w14:textId="77777777" w:rsidR="000D4B28" w:rsidRPr="001C2388" w:rsidDel="00784360" w:rsidRDefault="000D4B28" w:rsidP="00611DEE">
            <w:pPr>
              <w:pStyle w:val="TAC"/>
              <w:keepNext w:val="0"/>
              <w:rPr>
                <w:rFonts w:cs="Arial"/>
                <w:lang w:eastAsia="ja-JP"/>
              </w:rPr>
            </w:pPr>
            <w:r w:rsidRPr="001C2388">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BFD245B" w14:textId="77777777" w:rsidR="000D4B28" w:rsidRPr="001C2388" w:rsidDel="00784360" w:rsidRDefault="000D4B28" w:rsidP="00611DEE">
            <w:pPr>
              <w:pStyle w:val="TAC"/>
              <w:keepNext w:val="0"/>
              <w:rPr>
                <w:rFonts w:cs="Arial"/>
                <w:szCs w:val="18"/>
              </w:rPr>
            </w:pPr>
            <w:r w:rsidRPr="001C2388">
              <w:rPr>
                <w:rFonts w:eastAsia="Malgun Gothic" w:cs="Arial" w:hint="eastAsia"/>
                <w:lang w:eastAsia="ko-KR"/>
              </w:rPr>
              <w:t>0.6</w:t>
            </w:r>
          </w:p>
        </w:tc>
      </w:tr>
      <w:tr w:rsidR="000D4B28" w:rsidRPr="001C2388" w14:paraId="2502F1A5" w14:textId="77777777" w:rsidTr="00611DEE">
        <w:trPr>
          <w:trHeight w:val="230"/>
          <w:jc w:val="center"/>
        </w:trPr>
        <w:tc>
          <w:tcPr>
            <w:tcW w:w="0" w:type="auto"/>
            <w:vMerge/>
            <w:tcBorders>
              <w:left w:val="single" w:sz="4" w:space="0" w:color="auto"/>
              <w:right w:val="single" w:sz="4" w:space="0" w:color="auto"/>
            </w:tcBorders>
            <w:vAlign w:val="center"/>
          </w:tcPr>
          <w:p w14:paraId="159DDD83"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447B930" w14:textId="77777777" w:rsidR="000D4B28" w:rsidRPr="001C2388" w:rsidDel="00784360" w:rsidRDefault="000D4B28" w:rsidP="00611DEE">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2</w:t>
            </w:r>
            <w:r w:rsidRPr="001C2388">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2E985508" w14:textId="77777777" w:rsidR="000D4B28" w:rsidRPr="001C2388" w:rsidDel="00784360" w:rsidRDefault="000D4B28" w:rsidP="00611DEE">
            <w:pPr>
              <w:pStyle w:val="TAC"/>
              <w:keepNext w:val="0"/>
              <w:rPr>
                <w:rFonts w:cs="Arial"/>
                <w:szCs w:val="18"/>
              </w:rPr>
            </w:pPr>
            <w:r w:rsidRPr="001C2388">
              <w:rPr>
                <w:rFonts w:eastAsia="Malgun Gothic" w:cs="Arial" w:hint="eastAsia"/>
                <w:lang w:eastAsia="ko-KR"/>
              </w:rPr>
              <w:t>0.6</w:t>
            </w:r>
          </w:p>
        </w:tc>
      </w:tr>
      <w:tr w:rsidR="000D4B28" w:rsidRPr="001C2388" w14:paraId="5D6EDFB0" w14:textId="77777777" w:rsidTr="00611DEE">
        <w:trPr>
          <w:trHeight w:val="230"/>
          <w:jc w:val="center"/>
        </w:trPr>
        <w:tc>
          <w:tcPr>
            <w:tcW w:w="0" w:type="auto"/>
            <w:vMerge/>
            <w:tcBorders>
              <w:left w:val="single" w:sz="4" w:space="0" w:color="auto"/>
              <w:right w:val="single" w:sz="4" w:space="0" w:color="auto"/>
            </w:tcBorders>
            <w:vAlign w:val="center"/>
          </w:tcPr>
          <w:p w14:paraId="7CFD0355"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175BD28" w14:textId="77777777" w:rsidR="000D4B28" w:rsidRPr="001C2388" w:rsidDel="00784360" w:rsidRDefault="000D4B28" w:rsidP="00611DEE">
            <w:pPr>
              <w:pStyle w:val="TAC"/>
              <w:keepNext w:val="0"/>
              <w:rPr>
                <w:rFonts w:cs="Arial"/>
                <w:lang w:eastAsia="ja-JP"/>
              </w:rPr>
            </w:pPr>
            <w:r w:rsidRPr="001C2388">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6CE662F2" w14:textId="77777777" w:rsidR="000D4B28" w:rsidRPr="001C2388" w:rsidDel="00784360" w:rsidRDefault="000D4B28" w:rsidP="00611DEE">
            <w:pPr>
              <w:pStyle w:val="TAC"/>
              <w:keepNext w:val="0"/>
              <w:rPr>
                <w:rFonts w:cs="Arial"/>
                <w:szCs w:val="18"/>
              </w:rPr>
            </w:pPr>
            <w:r w:rsidRPr="001C2388">
              <w:rPr>
                <w:rFonts w:eastAsia="Malgun Gothic" w:cs="Arial" w:hint="eastAsia"/>
                <w:lang w:eastAsia="ko-KR"/>
              </w:rPr>
              <w:t>0.8</w:t>
            </w:r>
          </w:p>
        </w:tc>
      </w:tr>
      <w:tr w:rsidR="000D4B28" w:rsidRPr="001C2388" w14:paraId="31276D67"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018853DC" w14:textId="77777777" w:rsidR="000D4B28" w:rsidRPr="001C2388" w:rsidDel="00784360" w:rsidRDefault="000D4B28" w:rsidP="00611DEE">
            <w:pPr>
              <w:pStyle w:val="TAC"/>
              <w:keepNext w:val="0"/>
              <w:rPr>
                <w:rFonts w:cs="Arial"/>
              </w:rPr>
            </w:pPr>
            <w:r w:rsidRPr="001C2388">
              <w:t>DC_3-19-21-42_n77</w:t>
            </w:r>
          </w:p>
        </w:tc>
        <w:tc>
          <w:tcPr>
            <w:tcW w:w="0" w:type="auto"/>
            <w:tcBorders>
              <w:top w:val="single" w:sz="4" w:space="0" w:color="auto"/>
              <w:left w:val="single" w:sz="4" w:space="0" w:color="auto"/>
              <w:bottom w:val="single" w:sz="4" w:space="0" w:color="auto"/>
              <w:right w:val="single" w:sz="4" w:space="0" w:color="auto"/>
            </w:tcBorders>
            <w:vAlign w:val="center"/>
          </w:tcPr>
          <w:p w14:paraId="6605C821" w14:textId="77777777" w:rsidR="000D4B28" w:rsidRPr="001C2388" w:rsidDel="00784360" w:rsidRDefault="000D4B28" w:rsidP="00611DEE">
            <w:pPr>
              <w:pStyle w:val="TAC"/>
              <w:keepNext w:val="0"/>
              <w:rPr>
                <w:rFonts w:cs="Arial"/>
                <w:lang w:eastAsia="ja-JP"/>
              </w:rPr>
            </w:pPr>
            <w:r w:rsidRPr="001C2388">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06DB9673" w14:textId="77777777" w:rsidR="000D4B28" w:rsidRPr="001C2388" w:rsidDel="00784360" w:rsidRDefault="000D4B28" w:rsidP="00611DEE">
            <w:pPr>
              <w:pStyle w:val="TAC"/>
              <w:keepNext w:val="0"/>
              <w:rPr>
                <w:rFonts w:cs="Arial"/>
                <w:szCs w:val="18"/>
              </w:rPr>
            </w:pPr>
            <w:r w:rsidRPr="001C2388">
              <w:rPr>
                <w:rFonts w:eastAsia="Yu Mincho"/>
                <w:lang w:eastAsia="ja-JP"/>
              </w:rPr>
              <w:t>0.8</w:t>
            </w:r>
          </w:p>
        </w:tc>
      </w:tr>
      <w:tr w:rsidR="000D4B28" w:rsidRPr="001C2388" w14:paraId="0C5B5681" w14:textId="77777777" w:rsidTr="00611DEE">
        <w:trPr>
          <w:trHeight w:val="230"/>
          <w:jc w:val="center"/>
        </w:trPr>
        <w:tc>
          <w:tcPr>
            <w:tcW w:w="0" w:type="auto"/>
            <w:vMerge/>
            <w:tcBorders>
              <w:left w:val="single" w:sz="4" w:space="0" w:color="auto"/>
              <w:right w:val="single" w:sz="4" w:space="0" w:color="auto"/>
            </w:tcBorders>
            <w:vAlign w:val="center"/>
          </w:tcPr>
          <w:p w14:paraId="509CE807"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7E25B1" w14:textId="77777777" w:rsidR="000D4B28" w:rsidRPr="001C2388" w:rsidDel="00784360" w:rsidRDefault="000D4B28" w:rsidP="00611DEE">
            <w:pPr>
              <w:pStyle w:val="TAC"/>
              <w:keepNext w:val="0"/>
              <w:rPr>
                <w:rFonts w:cs="Arial"/>
                <w:lang w:eastAsia="ja-JP"/>
              </w:rPr>
            </w:pPr>
            <w:r w:rsidRPr="001C2388">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3878C647" w14:textId="77777777" w:rsidR="000D4B28" w:rsidRPr="001C2388" w:rsidDel="00784360" w:rsidRDefault="000D4B28" w:rsidP="00611DEE">
            <w:pPr>
              <w:pStyle w:val="TAC"/>
              <w:keepNext w:val="0"/>
              <w:rPr>
                <w:rFonts w:cs="Arial"/>
                <w:szCs w:val="18"/>
              </w:rPr>
            </w:pPr>
            <w:r w:rsidRPr="001C2388">
              <w:rPr>
                <w:rFonts w:eastAsia="Yu Mincho"/>
                <w:lang w:eastAsia="ja-JP"/>
              </w:rPr>
              <w:t>0.3</w:t>
            </w:r>
          </w:p>
        </w:tc>
      </w:tr>
      <w:tr w:rsidR="000D4B28" w:rsidRPr="001C2388" w14:paraId="27581DE7" w14:textId="77777777" w:rsidTr="00611DEE">
        <w:trPr>
          <w:trHeight w:val="230"/>
          <w:jc w:val="center"/>
        </w:trPr>
        <w:tc>
          <w:tcPr>
            <w:tcW w:w="0" w:type="auto"/>
            <w:vMerge/>
            <w:tcBorders>
              <w:left w:val="single" w:sz="4" w:space="0" w:color="auto"/>
              <w:right w:val="single" w:sz="4" w:space="0" w:color="auto"/>
            </w:tcBorders>
            <w:vAlign w:val="center"/>
          </w:tcPr>
          <w:p w14:paraId="27125BFF"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66003E8" w14:textId="77777777" w:rsidR="000D4B28" w:rsidRPr="001C2388" w:rsidDel="00784360" w:rsidRDefault="000D4B28" w:rsidP="00611DEE">
            <w:pPr>
              <w:pStyle w:val="TAC"/>
              <w:keepNext w:val="0"/>
              <w:rPr>
                <w:rFonts w:cs="Arial"/>
                <w:lang w:eastAsia="ja-JP"/>
              </w:rPr>
            </w:pPr>
            <w:r w:rsidRPr="001C2388">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C828C96" w14:textId="77777777" w:rsidR="000D4B28" w:rsidRPr="001C2388" w:rsidDel="00784360" w:rsidRDefault="000D4B28" w:rsidP="00611DEE">
            <w:pPr>
              <w:pStyle w:val="TAC"/>
              <w:keepNext w:val="0"/>
              <w:rPr>
                <w:rFonts w:cs="Arial"/>
                <w:szCs w:val="18"/>
              </w:rPr>
            </w:pPr>
            <w:r w:rsidRPr="001C2388">
              <w:rPr>
                <w:rFonts w:eastAsia="Yu Mincho"/>
                <w:lang w:eastAsia="ja-JP"/>
              </w:rPr>
              <w:t>0.9</w:t>
            </w:r>
          </w:p>
        </w:tc>
      </w:tr>
      <w:tr w:rsidR="000D4B28" w:rsidRPr="001C2388" w14:paraId="0959E232" w14:textId="77777777" w:rsidTr="00611DEE">
        <w:trPr>
          <w:trHeight w:val="230"/>
          <w:jc w:val="center"/>
        </w:trPr>
        <w:tc>
          <w:tcPr>
            <w:tcW w:w="0" w:type="auto"/>
            <w:vMerge/>
            <w:tcBorders>
              <w:left w:val="single" w:sz="4" w:space="0" w:color="auto"/>
              <w:right w:val="single" w:sz="4" w:space="0" w:color="auto"/>
            </w:tcBorders>
            <w:vAlign w:val="center"/>
          </w:tcPr>
          <w:p w14:paraId="7A7FDE5D"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6827F83" w14:textId="77777777" w:rsidR="000D4B28" w:rsidRPr="001C2388" w:rsidDel="00784360" w:rsidRDefault="000D4B28" w:rsidP="00611DEE">
            <w:pPr>
              <w:pStyle w:val="TAC"/>
              <w:keepNext w:val="0"/>
              <w:rPr>
                <w:rFonts w:cs="Arial"/>
                <w:lang w:eastAsia="ja-JP"/>
              </w:rPr>
            </w:pPr>
            <w:r w:rsidRPr="001C2388">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7628375" w14:textId="77777777" w:rsidR="000D4B28" w:rsidRPr="001C2388" w:rsidDel="00784360" w:rsidRDefault="000D4B28" w:rsidP="00611DEE">
            <w:pPr>
              <w:pStyle w:val="TAC"/>
              <w:keepNext w:val="0"/>
              <w:rPr>
                <w:rFonts w:cs="Arial"/>
                <w:szCs w:val="18"/>
              </w:rPr>
            </w:pPr>
            <w:r w:rsidRPr="001C2388">
              <w:rPr>
                <w:rFonts w:eastAsia="Yu Mincho"/>
                <w:lang w:eastAsia="ja-JP"/>
              </w:rPr>
              <w:t>0.8</w:t>
            </w:r>
          </w:p>
        </w:tc>
      </w:tr>
      <w:tr w:rsidR="000D4B28" w:rsidRPr="001C2388" w14:paraId="0CF75286" w14:textId="77777777" w:rsidTr="00611DEE">
        <w:trPr>
          <w:trHeight w:val="230"/>
          <w:jc w:val="center"/>
        </w:trPr>
        <w:tc>
          <w:tcPr>
            <w:tcW w:w="0" w:type="auto"/>
            <w:vMerge/>
            <w:tcBorders>
              <w:left w:val="single" w:sz="4" w:space="0" w:color="auto"/>
              <w:right w:val="single" w:sz="4" w:space="0" w:color="auto"/>
            </w:tcBorders>
            <w:vAlign w:val="center"/>
          </w:tcPr>
          <w:p w14:paraId="58473E9A"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397AC1" w14:textId="77777777" w:rsidR="000D4B28" w:rsidRPr="001C2388" w:rsidDel="00784360" w:rsidRDefault="000D4B28" w:rsidP="00611DEE">
            <w:pPr>
              <w:pStyle w:val="TAC"/>
              <w:keepNext w:val="0"/>
              <w:rPr>
                <w:rFonts w:cs="Arial"/>
                <w:lang w:eastAsia="ja-JP"/>
              </w:rPr>
            </w:pPr>
            <w:r w:rsidRPr="001C2388">
              <w:rPr>
                <w:lang w:val="fi-FI"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270BA9" w14:textId="77777777" w:rsidR="000D4B28" w:rsidRPr="001C2388" w:rsidDel="00784360" w:rsidRDefault="000D4B28" w:rsidP="00611DEE">
            <w:pPr>
              <w:pStyle w:val="TAC"/>
              <w:keepNext w:val="0"/>
              <w:rPr>
                <w:rFonts w:cs="Arial"/>
                <w:szCs w:val="18"/>
              </w:rPr>
            </w:pPr>
            <w:r w:rsidRPr="001C2388">
              <w:rPr>
                <w:rFonts w:eastAsia="Yu Mincho"/>
                <w:lang w:eastAsia="ja-JP"/>
              </w:rPr>
              <w:t>0.8</w:t>
            </w:r>
          </w:p>
        </w:tc>
      </w:tr>
      <w:tr w:rsidR="000D4B28" w:rsidRPr="001C2388" w14:paraId="301215A5"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0725A989" w14:textId="77777777" w:rsidR="000D4B28" w:rsidRPr="001C2388" w:rsidDel="00784360" w:rsidRDefault="000D4B28" w:rsidP="00611DEE">
            <w:pPr>
              <w:pStyle w:val="TAC"/>
              <w:keepNext w:val="0"/>
              <w:rPr>
                <w:rFonts w:cs="Arial"/>
              </w:rPr>
            </w:pPr>
            <w:r w:rsidRPr="001C2388">
              <w:t>DC_3-19-21-42_n78</w:t>
            </w:r>
          </w:p>
        </w:tc>
        <w:tc>
          <w:tcPr>
            <w:tcW w:w="0" w:type="auto"/>
            <w:tcBorders>
              <w:top w:val="single" w:sz="4" w:space="0" w:color="auto"/>
              <w:left w:val="single" w:sz="4" w:space="0" w:color="auto"/>
              <w:bottom w:val="single" w:sz="4" w:space="0" w:color="auto"/>
              <w:right w:val="single" w:sz="4" w:space="0" w:color="auto"/>
            </w:tcBorders>
            <w:vAlign w:val="center"/>
          </w:tcPr>
          <w:p w14:paraId="4AE5B1DA" w14:textId="77777777" w:rsidR="000D4B28" w:rsidRPr="001C2388" w:rsidDel="00784360" w:rsidRDefault="000D4B28" w:rsidP="00611DEE">
            <w:pPr>
              <w:pStyle w:val="TAC"/>
              <w:keepNext w:val="0"/>
              <w:rPr>
                <w:rFonts w:cs="Arial"/>
                <w:lang w:eastAsia="ja-JP"/>
              </w:rPr>
            </w:pPr>
            <w:r w:rsidRPr="001C2388">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68E4E42A" w14:textId="77777777" w:rsidR="000D4B28" w:rsidRPr="001C2388" w:rsidDel="00784360" w:rsidRDefault="000D4B28" w:rsidP="00611DEE">
            <w:pPr>
              <w:pStyle w:val="TAC"/>
              <w:keepNext w:val="0"/>
              <w:rPr>
                <w:rFonts w:cs="Arial"/>
                <w:szCs w:val="18"/>
              </w:rPr>
            </w:pPr>
            <w:r w:rsidRPr="001C2388">
              <w:rPr>
                <w:rFonts w:eastAsia="Yu Mincho"/>
                <w:lang w:eastAsia="ja-JP"/>
              </w:rPr>
              <w:t>0.8</w:t>
            </w:r>
          </w:p>
        </w:tc>
      </w:tr>
      <w:tr w:rsidR="000D4B28" w:rsidRPr="001C2388" w14:paraId="7F3A42B1" w14:textId="77777777" w:rsidTr="00611DEE">
        <w:trPr>
          <w:trHeight w:val="230"/>
          <w:jc w:val="center"/>
        </w:trPr>
        <w:tc>
          <w:tcPr>
            <w:tcW w:w="0" w:type="auto"/>
            <w:vMerge/>
            <w:tcBorders>
              <w:left w:val="single" w:sz="4" w:space="0" w:color="auto"/>
              <w:right w:val="single" w:sz="4" w:space="0" w:color="auto"/>
            </w:tcBorders>
            <w:vAlign w:val="center"/>
          </w:tcPr>
          <w:p w14:paraId="40D5347B"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E4B2ED8" w14:textId="77777777" w:rsidR="000D4B28" w:rsidRPr="001C2388" w:rsidDel="00784360" w:rsidRDefault="000D4B28" w:rsidP="00611DEE">
            <w:pPr>
              <w:pStyle w:val="TAC"/>
              <w:keepNext w:val="0"/>
              <w:rPr>
                <w:rFonts w:cs="Arial"/>
                <w:lang w:eastAsia="ja-JP"/>
              </w:rPr>
            </w:pPr>
            <w:r w:rsidRPr="001C2388">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3550FE58" w14:textId="77777777" w:rsidR="000D4B28" w:rsidRPr="001C2388" w:rsidDel="00784360" w:rsidRDefault="000D4B28" w:rsidP="00611DEE">
            <w:pPr>
              <w:pStyle w:val="TAC"/>
              <w:keepNext w:val="0"/>
              <w:rPr>
                <w:rFonts w:cs="Arial"/>
                <w:szCs w:val="18"/>
              </w:rPr>
            </w:pPr>
            <w:r w:rsidRPr="001C2388">
              <w:rPr>
                <w:rFonts w:eastAsia="Yu Mincho"/>
                <w:lang w:eastAsia="ja-JP"/>
              </w:rPr>
              <w:t>0.3</w:t>
            </w:r>
          </w:p>
        </w:tc>
      </w:tr>
      <w:tr w:rsidR="000D4B28" w:rsidRPr="001C2388" w14:paraId="24C1CFF5" w14:textId="77777777" w:rsidTr="00611DEE">
        <w:trPr>
          <w:trHeight w:val="230"/>
          <w:jc w:val="center"/>
        </w:trPr>
        <w:tc>
          <w:tcPr>
            <w:tcW w:w="0" w:type="auto"/>
            <w:vMerge/>
            <w:tcBorders>
              <w:left w:val="single" w:sz="4" w:space="0" w:color="auto"/>
              <w:right w:val="single" w:sz="4" w:space="0" w:color="auto"/>
            </w:tcBorders>
            <w:vAlign w:val="center"/>
          </w:tcPr>
          <w:p w14:paraId="791D8080"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BD7A69B" w14:textId="77777777" w:rsidR="000D4B28" w:rsidRPr="001C2388" w:rsidDel="00784360" w:rsidRDefault="000D4B28" w:rsidP="00611DEE">
            <w:pPr>
              <w:pStyle w:val="TAC"/>
              <w:keepNext w:val="0"/>
              <w:rPr>
                <w:rFonts w:cs="Arial"/>
                <w:lang w:eastAsia="ja-JP"/>
              </w:rPr>
            </w:pPr>
            <w:r w:rsidRPr="001C2388">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B1F8F1B" w14:textId="77777777" w:rsidR="000D4B28" w:rsidRPr="001C2388" w:rsidDel="00784360" w:rsidRDefault="000D4B28" w:rsidP="00611DEE">
            <w:pPr>
              <w:pStyle w:val="TAC"/>
              <w:keepNext w:val="0"/>
              <w:rPr>
                <w:rFonts w:cs="Arial"/>
                <w:szCs w:val="18"/>
              </w:rPr>
            </w:pPr>
            <w:r w:rsidRPr="001C2388">
              <w:rPr>
                <w:rFonts w:eastAsia="Yu Mincho"/>
                <w:lang w:eastAsia="ja-JP"/>
              </w:rPr>
              <w:t>0.9</w:t>
            </w:r>
          </w:p>
        </w:tc>
      </w:tr>
      <w:tr w:rsidR="000D4B28" w:rsidRPr="001C2388" w14:paraId="179F616C" w14:textId="77777777" w:rsidTr="00611DEE">
        <w:trPr>
          <w:trHeight w:val="230"/>
          <w:jc w:val="center"/>
        </w:trPr>
        <w:tc>
          <w:tcPr>
            <w:tcW w:w="0" w:type="auto"/>
            <w:vMerge/>
            <w:tcBorders>
              <w:left w:val="single" w:sz="4" w:space="0" w:color="auto"/>
              <w:right w:val="single" w:sz="4" w:space="0" w:color="auto"/>
            </w:tcBorders>
            <w:vAlign w:val="center"/>
          </w:tcPr>
          <w:p w14:paraId="3A53B8FB"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8EC39E5" w14:textId="77777777" w:rsidR="000D4B28" w:rsidRPr="001C2388" w:rsidDel="00784360" w:rsidRDefault="000D4B28" w:rsidP="00611DEE">
            <w:pPr>
              <w:pStyle w:val="TAC"/>
              <w:keepNext w:val="0"/>
              <w:rPr>
                <w:rFonts w:cs="Arial"/>
                <w:lang w:eastAsia="ja-JP"/>
              </w:rPr>
            </w:pPr>
            <w:r w:rsidRPr="001C2388">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5975CF52" w14:textId="77777777" w:rsidR="000D4B28" w:rsidRPr="001C2388" w:rsidDel="00784360" w:rsidRDefault="000D4B28" w:rsidP="00611DEE">
            <w:pPr>
              <w:pStyle w:val="TAC"/>
              <w:keepNext w:val="0"/>
              <w:rPr>
                <w:rFonts w:cs="Arial"/>
                <w:szCs w:val="18"/>
              </w:rPr>
            </w:pPr>
            <w:r w:rsidRPr="001C2388">
              <w:rPr>
                <w:rFonts w:eastAsia="Yu Mincho"/>
                <w:lang w:eastAsia="ja-JP"/>
              </w:rPr>
              <w:t>0.8</w:t>
            </w:r>
          </w:p>
        </w:tc>
      </w:tr>
      <w:tr w:rsidR="000D4B28" w:rsidRPr="001C2388" w14:paraId="7C5DF445" w14:textId="77777777" w:rsidTr="00611DEE">
        <w:trPr>
          <w:trHeight w:val="230"/>
          <w:jc w:val="center"/>
        </w:trPr>
        <w:tc>
          <w:tcPr>
            <w:tcW w:w="0" w:type="auto"/>
            <w:vMerge/>
            <w:tcBorders>
              <w:left w:val="single" w:sz="4" w:space="0" w:color="auto"/>
              <w:right w:val="single" w:sz="4" w:space="0" w:color="auto"/>
            </w:tcBorders>
            <w:vAlign w:val="center"/>
          </w:tcPr>
          <w:p w14:paraId="58691D89"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39EFE8A" w14:textId="77777777" w:rsidR="000D4B28" w:rsidRPr="001C2388" w:rsidDel="00784360" w:rsidRDefault="000D4B28" w:rsidP="00611DEE">
            <w:pPr>
              <w:pStyle w:val="TAC"/>
              <w:keepNext w:val="0"/>
              <w:rPr>
                <w:rFonts w:cs="Arial"/>
                <w:lang w:eastAsia="ja-JP"/>
              </w:rPr>
            </w:pPr>
            <w:r w:rsidRPr="001C2388">
              <w:rPr>
                <w:lang w:val="fi-FI"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1597D1F2" w14:textId="77777777" w:rsidR="000D4B28" w:rsidRPr="001C2388" w:rsidDel="00784360" w:rsidRDefault="000D4B28" w:rsidP="00611DEE">
            <w:pPr>
              <w:pStyle w:val="TAC"/>
              <w:keepNext w:val="0"/>
              <w:rPr>
                <w:rFonts w:cs="Arial"/>
                <w:szCs w:val="18"/>
              </w:rPr>
            </w:pPr>
            <w:r w:rsidRPr="001C2388">
              <w:rPr>
                <w:rFonts w:eastAsia="Yu Mincho"/>
                <w:lang w:eastAsia="ja-JP"/>
              </w:rPr>
              <w:t>0.8</w:t>
            </w:r>
          </w:p>
        </w:tc>
      </w:tr>
      <w:tr w:rsidR="000D4B28" w:rsidRPr="001C2388" w14:paraId="681F2E7F"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3B710695" w14:textId="77777777" w:rsidR="000D4B28" w:rsidRPr="001C2388" w:rsidDel="00784360" w:rsidRDefault="000D4B28" w:rsidP="00611DEE">
            <w:pPr>
              <w:pStyle w:val="TAC"/>
              <w:keepNext w:val="0"/>
              <w:rPr>
                <w:rFonts w:cs="Arial"/>
              </w:rPr>
            </w:pPr>
            <w:r w:rsidRPr="001C2388">
              <w:t>DC_3-19-21-42_n79</w:t>
            </w:r>
          </w:p>
        </w:tc>
        <w:tc>
          <w:tcPr>
            <w:tcW w:w="0" w:type="auto"/>
            <w:tcBorders>
              <w:top w:val="single" w:sz="4" w:space="0" w:color="auto"/>
              <w:left w:val="single" w:sz="4" w:space="0" w:color="auto"/>
              <w:bottom w:val="single" w:sz="4" w:space="0" w:color="auto"/>
              <w:right w:val="single" w:sz="4" w:space="0" w:color="auto"/>
            </w:tcBorders>
            <w:vAlign w:val="center"/>
          </w:tcPr>
          <w:p w14:paraId="7A16645B" w14:textId="77777777" w:rsidR="000D4B28" w:rsidRPr="001C2388" w:rsidDel="00784360" w:rsidRDefault="000D4B28" w:rsidP="00611DEE">
            <w:pPr>
              <w:pStyle w:val="TAC"/>
              <w:keepNext w:val="0"/>
              <w:rPr>
                <w:rFonts w:cs="Arial"/>
                <w:lang w:eastAsia="ja-JP"/>
              </w:rPr>
            </w:pPr>
            <w:r w:rsidRPr="001C2388">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814FC48" w14:textId="77777777" w:rsidR="000D4B28" w:rsidRPr="001C2388" w:rsidDel="00784360" w:rsidRDefault="000D4B28" w:rsidP="00611DEE">
            <w:pPr>
              <w:pStyle w:val="TAC"/>
              <w:keepNext w:val="0"/>
              <w:rPr>
                <w:rFonts w:cs="Arial"/>
                <w:szCs w:val="18"/>
              </w:rPr>
            </w:pPr>
            <w:r w:rsidRPr="001C2388">
              <w:rPr>
                <w:rFonts w:eastAsia="Yu Mincho"/>
                <w:lang w:eastAsia="ja-JP"/>
              </w:rPr>
              <w:t>0.8</w:t>
            </w:r>
          </w:p>
        </w:tc>
      </w:tr>
      <w:tr w:rsidR="000D4B28" w:rsidRPr="001C2388" w14:paraId="10E94381" w14:textId="77777777" w:rsidTr="00611DEE">
        <w:trPr>
          <w:trHeight w:val="230"/>
          <w:jc w:val="center"/>
        </w:trPr>
        <w:tc>
          <w:tcPr>
            <w:tcW w:w="0" w:type="auto"/>
            <w:vMerge/>
            <w:tcBorders>
              <w:left w:val="single" w:sz="4" w:space="0" w:color="auto"/>
              <w:right w:val="single" w:sz="4" w:space="0" w:color="auto"/>
            </w:tcBorders>
            <w:vAlign w:val="center"/>
          </w:tcPr>
          <w:p w14:paraId="0F479DE6"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9813946" w14:textId="77777777" w:rsidR="000D4B28" w:rsidRPr="001C2388" w:rsidDel="00784360" w:rsidRDefault="000D4B28" w:rsidP="00611DEE">
            <w:pPr>
              <w:pStyle w:val="TAC"/>
              <w:keepNext w:val="0"/>
              <w:rPr>
                <w:rFonts w:cs="Arial"/>
                <w:lang w:eastAsia="ja-JP"/>
              </w:rPr>
            </w:pPr>
            <w:r w:rsidRPr="001C2388">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D7F1F86" w14:textId="77777777" w:rsidR="000D4B28" w:rsidRPr="001C2388" w:rsidDel="00784360" w:rsidRDefault="000D4B28" w:rsidP="00611DEE">
            <w:pPr>
              <w:pStyle w:val="TAC"/>
              <w:keepNext w:val="0"/>
              <w:rPr>
                <w:rFonts w:cs="Arial"/>
                <w:szCs w:val="18"/>
              </w:rPr>
            </w:pPr>
            <w:r w:rsidRPr="001C2388">
              <w:rPr>
                <w:rFonts w:eastAsia="Yu Mincho"/>
                <w:lang w:eastAsia="ja-JP"/>
              </w:rPr>
              <w:t>0.3</w:t>
            </w:r>
          </w:p>
        </w:tc>
      </w:tr>
      <w:tr w:rsidR="000D4B28" w:rsidRPr="001C2388" w14:paraId="66D8780A" w14:textId="77777777" w:rsidTr="00611DEE">
        <w:trPr>
          <w:trHeight w:val="230"/>
          <w:jc w:val="center"/>
        </w:trPr>
        <w:tc>
          <w:tcPr>
            <w:tcW w:w="0" w:type="auto"/>
            <w:vMerge/>
            <w:tcBorders>
              <w:left w:val="single" w:sz="4" w:space="0" w:color="auto"/>
              <w:right w:val="single" w:sz="4" w:space="0" w:color="auto"/>
            </w:tcBorders>
            <w:vAlign w:val="center"/>
          </w:tcPr>
          <w:p w14:paraId="5FCF6E06"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3BCC4EE" w14:textId="77777777" w:rsidR="000D4B28" w:rsidRPr="001C2388" w:rsidDel="00784360" w:rsidRDefault="000D4B28" w:rsidP="00611DEE">
            <w:pPr>
              <w:pStyle w:val="TAC"/>
              <w:keepNext w:val="0"/>
              <w:rPr>
                <w:rFonts w:cs="Arial"/>
                <w:lang w:eastAsia="ja-JP"/>
              </w:rPr>
            </w:pPr>
            <w:r w:rsidRPr="001C2388">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6BDBB5C0" w14:textId="77777777" w:rsidR="000D4B28" w:rsidRPr="001C2388" w:rsidDel="00784360" w:rsidRDefault="000D4B28" w:rsidP="00611DEE">
            <w:pPr>
              <w:pStyle w:val="TAC"/>
              <w:keepNext w:val="0"/>
              <w:rPr>
                <w:rFonts w:cs="Arial"/>
                <w:szCs w:val="18"/>
              </w:rPr>
            </w:pPr>
            <w:r w:rsidRPr="001C2388">
              <w:rPr>
                <w:rFonts w:eastAsia="Yu Mincho"/>
                <w:lang w:eastAsia="ja-JP"/>
              </w:rPr>
              <w:t>0.9</w:t>
            </w:r>
          </w:p>
        </w:tc>
      </w:tr>
      <w:tr w:rsidR="000D4B28" w:rsidRPr="001C2388" w14:paraId="46DF3D79" w14:textId="77777777" w:rsidTr="00611DEE">
        <w:trPr>
          <w:trHeight w:val="230"/>
          <w:jc w:val="center"/>
        </w:trPr>
        <w:tc>
          <w:tcPr>
            <w:tcW w:w="0" w:type="auto"/>
            <w:vMerge/>
            <w:tcBorders>
              <w:left w:val="single" w:sz="4" w:space="0" w:color="auto"/>
              <w:right w:val="single" w:sz="4" w:space="0" w:color="auto"/>
            </w:tcBorders>
            <w:vAlign w:val="center"/>
          </w:tcPr>
          <w:p w14:paraId="19820A0D"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CC85636" w14:textId="77777777" w:rsidR="000D4B28" w:rsidRPr="001C2388" w:rsidDel="00784360" w:rsidRDefault="000D4B28" w:rsidP="00611DEE">
            <w:pPr>
              <w:pStyle w:val="TAC"/>
              <w:keepNext w:val="0"/>
              <w:rPr>
                <w:rFonts w:cs="Arial"/>
                <w:lang w:eastAsia="ja-JP"/>
              </w:rPr>
            </w:pPr>
            <w:r w:rsidRPr="001C2388">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CA02605" w14:textId="77777777" w:rsidR="000D4B28" w:rsidRPr="001C2388" w:rsidDel="00784360" w:rsidRDefault="000D4B28" w:rsidP="00611DEE">
            <w:pPr>
              <w:pStyle w:val="TAC"/>
              <w:keepNext w:val="0"/>
              <w:rPr>
                <w:rFonts w:cs="Arial"/>
                <w:szCs w:val="18"/>
              </w:rPr>
            </w:pPr>
            <w:r w:rsidRPr="001C2388">
              <w:rPr>
                <w:rFonts w:eastAsia="Yu Mincho"/>
                <w:lang w:eastAsia="ja-JP"/>
              </w:rPr>
              <w:t>0.8</w:t>
            </w:r>
          </w:p>
        </w:tc>
      </w:tr>
      <w:tr w:rsidR="00685B54" w:rsidRPr="001C2388" w14:paraId="10E48CEA" w14:textId="77777777" w:rsidTr="00685B54">
        <w:trPr>
          <w:trHeight w:val="230"/>
          <w:jc w:val="center"/>
          <w:ins w:id="1007" w:author="RAN4#92bis JOH, Nokia" w:date="2019-10-10T14:53:00Z"/>
        </w:trPr>
        <w:tc>
          <w:tcPr>
            <w:tcW w:w="0" w:type="auto"/>
            <w:vMerge w:val="restart"/>
            <w:tcBorders>
              <w:left w:val="single" w:sz="4" w:space="0" w:color="auto"/>
              <w:right w:val="single" w:sz="4" w:space="0" w:color="auto"/>
            </w:tcBorders>
            <w:vAlign w:val="center"/>
          </w:tcPr>
          <w:p w14:paraId="5C721802" w14:textId="061A5E51" w:rsidR="00685B54" w:rsidRPr="001C2388" w:rsidDel="00784360" w:rsidRDefault="00685B54" w:rsidP="00685B54">
            <w:pPr>
              <w:pStyle w:val="TAC"/>
              <w:keepNext w:val="0"/>
              <w:rPr>
                <w:ins w:id="1008" w:author="RAN4#92bis JOH, Nokia" w:date="2019-10-10T14:53:00Z"/>
                <w:rFonts w:cs="Arial"/>
              </w:rPr>
            </w:pPr>
            <w:ins w:id="1009" w:author="RAN4#92bis JOH, Nokia" w:date="2019-10-10T14:53:00Z">
              <w:r>
                <w:t>DC_</w:t>
              </w:r>
              <w:r>
                <w:rPr>
                  <w:lang w:eastAsia="ja-JP"/>
                </w:rPr>
                <w:t>3</w:t>
              </w:r>
              <w:r>
                <w:rPr>
                  <w:rFonts w:hint="eastAsia"/>
                  <w:lang w:eastAsia="ja-JP"/>
                </w:rPr>
                <w:t>-</w:t>
              </w:r>
              <w:r>
                <w:rPr>
                  <w:lang w:eastAsia="ja-JP"/>
                </w:rPr>
                <w:t>28</w:t>
              </w:r>
              <w:r>
                <w:rPr>
                  <w:rFonts w:hint="eastAsia"/>
                  <w:lang w:eastAsia="ja-JP"/>
                </w:rPr>
                <w:t>-41</w:t>
              </w:r>
              <w:r>
                <w:t>-</w:t>
              </w:r>
              <w:r>
                <w:rPr>
                  <w:rFonts w:hint="eastAsia"/>
                  <w:lang w:val="en-US" w:eastAsia="ja-JP"/>
                </w:rPr>
                <w:t>42</w:t>
              </w:r>
              <w:r>
                <w:rPr>
                  <w:rFonts w:hint="eastAsia"/>
                  <w:lang w:eastAsia="ja-JP"/>
                </w:rPr>
                <w:t>_n78</w:t>
              </w:r>
            </w:ins>
          </w:p>
        </w:tc>
        <w:tc>
          <w:tcPr>
            <w:tcW w:w="0" w:type="auto"/>
            <w:tcBorders>
              <w:top w:val="single" w:sz="4" w:space="0" w:color="auto"/>
              <w:left w:val="single" w:sz="4" w:space="0" w:color="auto"/>
              <w:bottom w:val="single" w:sz="4" w:space="0" w:color="auto"/>
              <w:right w:val="single" w:sz="4" w:space="0" w:color="auto"/>
            </w:tcBorders>
            <w:vAlign w:val="center"/>
          </w:tcPr>
          <w:p w14:paraId="200FE1DD" w14:textId="5A45A0AF" w:rsidR="00685B54" w:rsidRPr="001C2388" w:rsidRDefault="00685B54" w:rsidP="00685B54">
            <w:pPr>
              <w:pStyle w:val="TAC"/>
              <w:keepNext w:val="0"/>
              <w:rPr>
                <w:ins w:id="1010" w:author="RAN4#92bis JOH, Nokia" w:date="2019-10-10T14:53:00Z"/>
                <w:lang w:val="fi-FI" w:eastAsia="ja-JP"/>
              </w:rPr>
            </w:pPr>
            <w:ins w:id="1011" w:author="RAN4#92bis JOH, Nokia" w:date="2019-10-10T14:54:00Z">
              <w:r>
                <w:rPr>
                  <w:lang w:val="en-US" w:eastAsia="zh-CN"/>
                </w:rPr>
                <w:t>3</w:t>
              </w:r>
            </w:ins>
          </w:p>
        </w:tc>
        <w:tc>
          <w:tcPr>
            <w:tcW w:w="0" w:type="auto"/>
            <w:tcBorders>
              <w:top w:val="single" w:sz="4" w:space="0" w:color="auto"/>
              <w:left w:val="single" w:sz="4" w:space="0" w:color="auto"/>
              <w:bottom w:val="single" w:sz="4" w:space="0" w:color="auto"/>
              <w:right w:val="single" w:sz="4" w:space="0" w:color="auto"/>
            </w:tcBorders>
          </w:tcPr>
          <w:p w14:paraId="1C58ACA9" w14:textId="3C324758" w:rsidR="00685B54" w:rsidRPr="001C2388" w:rsidRDefault="00685B54" w:rsidP="00685B54">
            <w:pPr>
              <w:pStyle w:val="TAC"/>
              <w:keepNext w:val="0"/>
              <w:rPr>
                <w:ins w:id="1012" w:author="RAN4#92bis JOH, Nokia" w:date="2019-10-10T14:53:00Z"/>
                <w:rFonts w:eastAsia="Yu Mincho"/>
                <w:lang w:eastAsia="ja-JP"/>
              </w:rPr>
            </w:pPr>
            <w:ins w:id="1013" w:author="RAN4#92bis JOH, Nokia" w:date="2019-10-10T14:54:00Z">
              <w:r>
                <w:rPr>
                  <w:rFonts w:eastAsia="Malgun Gothic"/>
                </w:rPr>
                <w:t>1</w:t>
              </w:r>
            </w:ins>
          </w:p>
        </w:tc>
      </w:tr>
      <w:tr w:rsidR="00685B54" w:rsidRPr="001C2388" w14:paraId="13126B19" w14:textId="77777777" w:rsidTr="00685B54">
        <w:trPr>
          <w:trHeight w:val="230"/>
          <w:jc w:val="center"/>
          <w:ins w:id="1014" w:author="RAN4#92bis JOH, Nokia" w:date="2019-10-10T14:53:00Z"/>
        </w:trPr>
        <w:tc>
          <w:tcPr>
            <w:tcW w:w="0" w:type="auto"/>
            <w:vMerge/>
            <w:tcBorders>
              <w:left w:val="single" w:sz="4" w:space="0" w:color="auto"/>
              <w:right w:val="single" w:sz="4" w:space="0" w:color="auto"/>
            </w:tcBorders>
            <w:vAlign w:val="center"/>
          </w:tcPr>
          <w:p w14:paraId="1D548395" w14:textId="77777777" w:rsidR="00685B54" w:rsidRDefault="00685B54" w:rsidP="00685B54">
            <w:pPr>
              <w:pStyle w:val="TAC"/>
              <w:keepNext w:val="0"/>
              <w:rPr>
                <w:ins w:id="1015" w:author="RAN4#92bis JOH, Nokia" w:date="2019-10-10T14:53:00Z"/>
              </w:rPr>
            </w:pPr>
          </w:p>
        </w:tc>
        <w:tc>
          <w:tcPr>
            <w:tcW w:w="0" w:type="auto"/>
            <w:tcBorders>
              <w:top w:val="single" w:sz="4" w:space="0" w:color="auto"/>
              <w:left w:val="single" w:sz="4" w:space="0" w:color="auto"/>
              <w:bottom w:val="single" w:sz="4" w:space="0" w:color="auto"/>
              <w:right w:val="single" w:sz="4" w:space="0" w:color="auto"/>
            </w:tcBorders>
            <w:vAlign w:val="center"/>
          </w:tcPr>
          <w:p w14:paraId="4E48AB44" w14:textId="6FE7D8C7" w:rsidR="00685B54" w:rsidRPr="001C2388" w:rsidRDefault="00685B54" w:rsidP="00685B54">
            <w:pPr>
              <w:pStyle w:val="TAC"/>
              <w:keepNext w:val="0"/>
              <w:rPr>
                <w:ins w:id="1016" w:author="RAN4#92bis JOH, Nokia" w:date="2019-10-10T14:53:00Z"/>
                <w:lang w:val="fi-FI" w:eastAsia="ja-JP"/>
              </w:rPr>
            </w:pPr>
            <w:ins w:id="1017" w:author="RAN4#92bis JOH, Nokia" w:date="2019-10-10T14:54:00Z">
              <w:r>
                <w:rPr>
                  <w:lang w:val="en-US" w:eastAsia="ja-JP"/>
                </w:rPr>
                <w:t>28</w:t>
              </w:r>
            </w:ins>
          </w:p>
        </w:tc>
        <w:tc>
          <w:tcPr>
            <w:tcW w:w="0" w:type="auto"/>
            <w:tcBorders>
              <w:top w:val="single" w:sz="4" w:space="0" w:color="auto"/>
              <w:left w:val="single" w:sz="4" w:space="0" w:color="auto"/>
              <w:bottom w:val="single" w:sz="4" w:space="0" w:color="auto"/>
              <w:right w:val="single" w:sz="4" w:space="0" w:color="auto"/>
            </w:tcBorders>
          </w:tcPr>
          <w:p w14:paraId="54DF3C20" w14:textId="2C743405" w:rsidR="00685B54" w:rsidRPr="001C2388" w:rsidRDefault="00685B54" w:rsidP="00685B54">
            <w:pPr>
              <w:pStyle w:val="TAC"/>
              <w:keepNext w:val="0"/>
              <w:rPr>
                <w:ins w:id="1018" w:author="RAN4#92bis JOH, Nokia" w:date="2019-10-10T14:53:00Z"/>
                <w:rFonts w:eastAsia="Yu Mincho"/>
                <w:lang w:eastAsia="ja-JP"/>
              </w:rPr>
            </w:pPr>
            <w:ins w:id="1019" w:author="RAN4#92bis JOH, Nokia" w:date="2019-10-10T14:54:00Z">
              <w:r>
                <w:rPr>
                  <w:rFonts w:eastAsia="Malgun Gothic"/>
                </w:rPr>
                <w:t>0.5</w:t>
              </w:r>
            </w:ins>
          </w:p>
        </w:tc>
      </w:tr>
      <w:tr w:rsidR="00685B54" w:rsidRPr="001C2388" w14:paraId="79C5AA92" w14:textId="77777777" w:rsidTr="00685B54">
        <w:trPr>
          <w:trHeight w:val="230"/>
          <w:jc w:val="center"/>
          <w:ins w:id="1020" w:author="RAN4#92bis JOH, Nokia" w:date="2019-10-10T14:53:00Z"/>
        </w:trPr>
        <w:tc>
          <w:tcPr>
            <w:tcW w:w="0" w:type="auto"/>
            <w:vMerge/>
            <w:tcBorders>
              <w:left w:val="single" w:sz="4" w:space="0" w:color="auto"/>
              <w:right w:val="single" w:sz="4" w:space="0" w:color="auto"/>
            </w:tcBorders>
            <w:vAlign w:val="center"/>
          </w:tcPr>
          <w:p w14:paraId="7D024F7B" w14:textId="77777777" w:rsidR="00685B54" w:rsidRDefault="00685B54" w:rsidP="00685B54">
            <w:pPr>
              <w:pStyle w:val="TAC"/>
              <w:keepNext w:val="0"/>
              <w:rPr>
                <w:ins w:id="1021" w:author="RAN4#92bis JOH, Nokia" w:date="2019-10-10T14:53:00Z"/>
              </w:rPr>
            </w:pPr>
          </w:p>
        </w:tc>
        <w:tc>
          <w:tcPr>
            <w:tcW w:w="0" w:type="auto"/>
            <w:vMerge w:val="restart"/>
            <w:tcBorders>
              <w:top w:val="single" w:sz="4" w:space="0" w:color="auto"/>
              <w:left w:val="single" w:sz="4" w:space="0" w:color="auto"/>
              <w:right w:val="single" w:sz="4" w:space="0" w:color="auto"/>
            </w:tcBorders>
            <w:vAlign w:val="center"/>
          </w:tcPr>
          <w:p w14:paraId="5CB02D20" w14:textId="00FC62AF" w:rsidR="00685B54" w:rsidRPr="001C2388" w:rsidRDefault="00685B54" w:rsidP="00685B54">
            <w:pPr>
              <w:pStyle w:val="TAC"/>
              <w:keepNext w:val="0"/>
              <w:rPr>
                <w:ins w:id="1022" w:author="RAN4#92bis JOH, Nokia" w:date="2019-10-10T14:53:00Z"/>
                <w:lang w:val="fi-FI" w:eastAsia="ja-JP"/>
              </w:rPr>
            </w:pPr>
            <w:ins w:id="1023" w:author="RAN4#92bis JOH, Nokia" w:date="2019-10-10T14:54:00Z">
              <w:r>
                <w:rPr>
                  <w:rFonts w:hint="eastAsia"/>
                  <w:lang w:val="en-US" w:eastAsia="ja-JP"/>
                </w:rPr>
                <w:t>41</w:t>
              </w:r>
            </w:ins>
          </w:p>
        </w:tc>
        <w:tc>
          <w:tcPr>
            <w:tcW w:w="0" w:type="auto"/>
            <w:tcBorders>
              <w:top w:val="single" w:sz="4" w:space="0" w:color="auto"/>
              <w:left w:val="single" w:sz="4" w:space="0" w:color="auto"/>
              <w:bottom w:val="single" w:sz="4" w:space="0" w:color="auto"/>
              <w:right w:val="single" w:sz="4" w:space="0" w:color="auto"/>
            </w:tcBorders>
          </w:tcPr>
          <w:p w14:paraId="6DBFFFCF" w14:textId="1A3ED6C3" w:rsidR="00685B54" w:rsidRPr="001C2388" w:rsidRDefault="00685B54" w:rsidP="00685B54">
            <w:pPr>
              <w:pStyle w:val="TAC"/>
              <w:keepNext w:val="0"/>
              <w:rPr>
                <w:ins w:id="1024" w:author="RAN4#92bis JOH, Nokia" w:date="2019-10-10T14:53:00Z"/>
                <w:rFonts w:eastAsia="Yu Mincho"/>
                <w:lang w:eastAsia="ja-JP"/>
              </w:rPr>
            </w:pPr>
            <w:ins w:id="1025" w:author="RAN4#92bis JOH, Nokia" w:date="2019-10-10T14:54:00Z">
              <w:r>
                <w:rPr>
                  <w:rFonts w:eastAsia="Malgun Gothic"/>
                </w:rPr>
                <w:t>0.3</w:t>
              </w:r>
              <w:r>
                <w:rPr>
                  <w:rFonts w:eastAsia="Malgun Gothic"/>
                  <w:vertAlign w:val="superscript"/>
                </w:rPr>
                <w:t>1</w:t>
              </w:r>
            </w:ins>
          </w:p>
        </w:tc>
      </w:tr>
      <w:tr w:rsidR="00685B54" w:rsidRPr="001C2388" w14:paraId="391A6E3B" w14:textId="77777777" w:rsidTr="00685B54">
        <w:trPr>
          <w:trHeight w:val="230"/>
          <w:jc w:val="center"/>
          <w:ins w:id="1026" w:author="RAN4#92bis JOH, Nokia" w:date="2019-10-10T14:54:00Z"/>
        </w:trPr>
        <w:tc>
          <w:tcPr>
            <w:tcW w:w="0" w:type="auto"/>
            <w:vMerge/>
            <w:tcBorders>
              <w:left w:val="single" w:sz="4" w:space="0" w:color="auto"/>
              <w:right w:val="single" w:sz="4" w:space="0" w:color="auto"/>
            </w:tcBorders>
            <w:vAlign w:val="center"/>
          </w:tcPr>
          <w:p w14:paraId="3368EE83" w14:textId="77777777" w:rsidR="00685B54" w:rsidRDefault="00685B54" w:rsidP="00685B54">
            <w:pPr>
              <w:pStyle w:val="TAC"/>
              <w:keepNext w:val="0"/>
              <w:rPr>
                <w:ins w:id="1027" w:author="RAN4#92bis JOH, Nokia" w:date="2019-10-10T14:54:00Z"/>
              </w:rPr>
            </w:pPr>
          </w:p>
        </w:tc>
        <w:tc>
          <w:tcPr>
            <w:tcW w:w="0" w:type="auto"/>
            <w:vMerge/>
            <w:tcBorders>
              <w:left w:val="single" w:sz="4" w:space="0" w:color="auto"/>
              <w:bottom w:val="single" w:sz="4" w:space="0" w:color="auto"/>
              <w:right w:val="single" w:sz="4" w:space="0" w:color="auto"/>
            </w:tcBorders>
            <w:vAlign w:val="center"/>
          </w:tcPr>
          <w:p w14:paraId="5B92DE3F" w14:textId="77777777" w:rsidR="00685B54" w:rsidRDefault="00685B54" w:rsidP="00685B54">
            <w:pPr>
              <w:pStyle w:val="TAC"/>
              <w:keepNext w:val="0"/>
              <w:rPr>
                <w:ins w:id="1028" w:author="RAN4#92bis JOH, Nokia" w:date="2019-10-10T14:54:00Z"/>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2C64FBBE" w14:textId="77C1A9B7" w:rsidR="00685B54" w:rsidRDefault="00685B54" w:rsidP="00685B54">
            <w:pPr>
              <w:pStyle w:val="TAC"/>
              <w:keepNext w:val="0"/>
              <w:rPr>
                <w:ins w:id="1029" w:author="RAN4#92bis JOH, Nokia" w:date="2019-10-10T14:54:00Z"/>
                <w:rFonts w:eastAsia="Malgun Gothic"/>
              </w:rPr>
            </w:pPr>
            <w:ins w:id="1030" w:author="RAN4#92bis JOH, Nokia" w:date="2019-10-10T14:54:00Z">
              <w:r>
                <w:rPr>
                  <w:rFonts w:eastAsia="Malgun Gothic"/>
                </w:rPr>
                <w:t>0.8</w:t>
              </w:r>
              <w:r>
                <w:rPr>
                  <w:rFonts w:eastAsia="Malgun Gothic"/>
                  <w:vertAlign w:val="superscript"/>
                </w:rPr>
                <w:t>2</w:t>
              </w:r>
            </w:ins>
          </w:p>
        </w:tc>
      </w:tr>
      <w:tr w:rsidR="00685B54" w:rsidRPr="001C2388" w14:paraId="51CBA088" w14:textId="77777777" w:rsidTr="00685B54">
        <w:trPr>
          <w:trHeight w:val="230"/>
          <w:jc w:val="center"/>
          <w:ins w:id="1031" w:author="RAN4#92bis JOH, Nokia" w:date="2019-10-10T14:53:00Z"/>
        </w:trPr>
        <w:tc>
          <w:tcPr>
            <w:tcW w:w="0" w:type="auto"/>
            <w:vMerge/>
            <w:tcBorders>
              <w:left w:val="single" w:sz="4" w:space="0" w:color="auto"/>
              <w:right w:val="single" w:sz="4" w:space="0" w:color="auto"/>
            </w:tcBorders>
            <w:vAlign w:val="center"/>
          </w:tcPr>
          <w:p w14:paraId="28530B62" w14:textId="77777777" w:rsidR="00685B54" w:rsidRDefault="00685B54" w:rsidP="00685B54">
            <w:pPr>
              <w:pStyle w:val="TAC"/>
              <w:keepNext w:val="0"/>
              <w:rPr>
                <w:ins w:id="1032" w:author="RAN4#92bis JOH, Nokia" w:date="2019-10-10T14:53:00Z"/>
              </w:rPr>
            </w:pPr>
          </w:p>
        </w:tc>
        <w:tc>
          <w:tcPr>
            <w:tcW w:w="0" w:type="auto"/>
            <w:tcBorders>
              <w:top w:val="single" w:sz="4" w:space="0" w:color="auto"/>
              <w:left w:val="single" w:sz="4" w:space="0" w:color="auto"/>
              <w:bottom w:val="single" w:sz="4" w:space="0" w:color="auto"/>
              <w:right w:val="single" w:sz="4" w:space="0" w:color="auto"/>
            </w:tcBorders>
            <w:vAlign w:val="center"/>
          </w:tcPr>
          <w:p w14:paraId="14E864DA" w14:textId="7A2B5524" w:rsidR="00685B54" w:rsidRPr="001C2388" w:rsidRDefault="00685B54" w:rsidP="00685B54">
            <w:pPr>
              <w:pStyle w:val="TAC"/>
              <w:keepNext w:val="0"/>
              <w:rPr>
                <w:ins w:id="1033" w:author="RAN4#92bis JOH, Nokia" w:date="2019-10-10T14:53:00Z"/>
                <w:lang w:val="fi-FI" w:eastAsia="ja-JP"/>
              </w:rPr>
            </w:pPr>
            <w:ins w:id="1034" w:author="RAN4#92bis JOH, Nokia" w:date="2019-10-10T14:54:00Z">
              <w:r>
                <w:rPr>
                  <w:rFonts w:hint="eastAsia"/>
                  <w:lang w:val="en-US" w:eastAsia="ja-JP"/>
                </w:rPr>
                <w:t>42</w:t>
              </w:r>
            </w:ins>
          </w:p>
        </w:tc>
        <w:tc>
          <w:tcPr>
            <w:tcW w:w="0" w:type="auto"/>
            <w:tcBorders>
              <w:top w:val="single" w:sz="4" w:space="0" w:color="auto"/>
              <w:left w:val="single" w:sz="4" w:space="0" w:color="auto"/>
              <w:bottom w:val="single" w:sz="4" w:space="0" w:color="auto"/>
              <w:right w:val="single" w:sz="4" w:space="0" w:color="auto"/>
            </w:tcBorders>
          </w:tcPr>
          <w:p w14:paraId="3271C627" w14:textId="6B6E327F" w:rsidR="00685B54" w:rsidRPr="001C2388" w:rsidRDefault="00685B54" w:rsidP="00685B54">
            <w:pPr>
              <w:pStyle w:val="TAC"/>
              <w:keepNext w:val="0"/>
              <w:rPr>
                <w:ins w:id="1035" w:author="RAN4#92bis JOH, Nokia" w:date="2019-10-10T14:53:00Z"/>
                <w:rFonts w:eastAsia="Yu Mincho"/>
                <w:lang w:eastAsia="ja-JP"/>
              </w:rPr>
            </w:pPr>
            <w:ins w:id="1036" w:author="RAN4#92bis JOH, Nokia" w:date="2019-10-10T14:54:00Z">
              <w:r>
                <w:rPr>
                  <w:rFonts w:eastAsia="Malgun Gothic"/>
                </w:rPr>
                <w:t>0.8</w:t>
              </w:r>
            </w:ins>
          </w:p>
        </w:tc>
      </w:tr>
      <w:tr w:rsidR="00685B54" w:rsidRPr="001C2388" w14:paraId="4672A608" w14:textId="77777777" w:rsidTr="00611DEE">
        <w:trPr>
          <w:trHeight w:val="230"/>
          <w:jc w:val="center"/>
          <w:ins w:id="1037" w:author="RAN4#92bis JOH, Nokia" w:date="2019-10-10T14:53:00Z"/>
        </w:trPr>
        <w:tc>
          <w:tcPr>
            <w:tcW w:w="0" w:type="auto"/>
            <w:vMerge/>
            <w:tcBorders>
              <w:left w:val="single" w:sz="4" w:space="0" w:color="auto"/>
              <w:right w:val="single" w:sz="4" w:space="0" w:color="auto"/>
            </w:tcBorders>
            <w:vAlign w:val="center"/>
          </w:tcPr>
          <w:p w14:paraId="3498A1EA" w14:textId="77777777" w:rsidR="00685B54" w:rsidRDefault="00685B54" w:rsidP="00685B54">
            <w:pPr>
              <w:pStyle w:val="TAC"/>
              <w:keepNext w:val="0"/>
              <w:rPr>
                <w:ins w:id="1038" w:author="RAN4#92bis JOH, Nokia" w:date="2019-10-10T14:53:00Z"/>
              </w:rPr>
            </w:pPr>
          </w:p>
        </w:tc>
        <w:tc>
          <w:tcPr>
            <w:tcW w:w="0" w:type="auto"/>
            <w:tcBorders>
              <w:top w:val="single" w:sz="4" w:space="0" w:color="auto"/>
              <w:left w:val="single" w:sz="4" w:space="0" w:color="auto"/>
              <w:bottom w:val="single" w:sz="4" w:space="0" w:color="auto"/>
              <w:right w:val="single" w:sz="4" w:space="0" w:color="auto"/>
            </w:tcBorders>
            <w:vAlign w:val="center"/>
          </w:tcPr>
          <w:p w14:paraId="5E886333" w14:textId="7D942C0B" w:rsidR="00685B54" w:rsidRPr="001C2388" w:rsidRDefault="00685B54" w:rsidP="00685B54">
            <w:pPr>
              <w:pStyle w:val="TAC"/>
              <w:keepNext w:val="0"/>
              <w:rPr>
                <w:ins w:id="1039" w:author="RAN4#92bis JOH, Nokia" w:date="2019-10-10T14:53:00Z"/>
                <w:lang w:val="fi-FI" w:eastAsia="ja-JP"/>
              </w:rPr>
            </w:pPr>
            <w:ins w:id="1040" w:author="RAN4#92bis JOH, Nokia" w:date="2019-10-10T14:54:00Z">
              <w:r>
                <w:rPr>
                  <w:rFonts w:hint="eastAsia"/>
                  <w:lang w:val="en-US"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1528986" w14:textId="386A9037" w:rsidR="00685B54" w:rsidRPr="001C2388" w:rsidRDefault="00685B54" w:rsidP="00685B54">
            <w:pPr>
              <w:pStyle w:val="TAC"/>
              <w:keepNext w:val="0"/>
              <w:rPr>
                <w:ins w:id="1041" w:author="RAN4#92bis JOH, Nokia" w:date="2019-10-10T14:53:00Z"/>
                <w:rFonts w:eastAsia="Yu Mincho"/>
                <w:lang w:eastAsia="ja-JP"/>
              </w:rPr>
            </w:pPr>
            <w:ins w:id="1042" w:author="RAN4#92bis JOH, Nokia" w:date="2019-10-10T14:54:00Z">
              <w:r>
                <w:rPr>
                  <w:rFonts w:hint="eastAsia"/>
                  <w:lang w:eastAsia="ja-JP"/>
                </w:rPr>
                <w:t>0.8</w:t>
              </w:r>
            </w:ins>
          </w:p>
        </w:tc>
      </w:tr>
      <w:tr w:rsidR="00685B54" w:rsidRPr="001C2388" w14:paraId="4F395C28" w14:textId="77777777" w:rsidTr="00685B54">
        <w:trPr>
          <w:trHeight w:val="230"/>
          <w:jc w:val="center"/>
          <w:ins w:id="1043" w:author="RAN4#92bis JOH, Nokia" w:date="2019-10-10T14:53:00Z"/>
        </w:trPr>
        <w:tc>
          <w:tcPr>
            <w:tcW w:w="0" w:type="auto"/>
            <w:vMerge/>
            <w:tcBorders>
              <w:left w:val="single" w:sz="4" w:space="0" w:color="auto"/>
              <w:right w:val="single" w:sz="4" w:space="0" w:color="auto"/>
            </w:tcBorders>
            <w:vAlign w:val="center"/>
          </w:tcPr>
          <w:p w14:paraId="4C3BF2DC" w14:textId="77777777" w:rsidR="00685B54" w:rsidRDefault="00685B54" w:rsidP="00685B54">
            <w:pPr>
              <w:pStyle w:val="TAC"/>
              <w:keepNext w:val="0"/>
              <w:rPr>
                <w:ins w:id="1044" w:author="RAN4#92bis JOH, Nokia" w:date="2019-10-10T14:53:00Z"/>
              </w:rPr>
            </w:pPr>
          </w:p>
        </w:tc>
        <w:tc>
          <w:tcPr>
            <w:tcW w:w="0" w:type="auto"/>
            <w:tcBorders>
              <w:top w:val="single" w:sz="4" w:space="0" w:color="auto"/>
              <w:left w:val="single" w:sz="4" w:space="0" w:color="auto"/>
              <w:bottom w:val="single" w:sz="4" w:space="0" w:color="auto"/>
              <w:right w:val="single" w:sz="4" w:space="0" w:color="auto"/>
            </w:tcBorders>
            <w:vAlign w:val="center"/>
          </w:tcPr>
          <w:p w14:paraId="32E0C7FA" w14:textId="6B2B6F4F" w:rsidR="00685B54" w:rsidRPr="001C2388" w:rsidRDefault="00685B54" w:rsidP="00685B54">
            <w:pPr>
              <w:pStyle w:val="TAC"/>
              <w:keepNext w:val="0"/>
              <w:rPr>
                <w:ins w:id="1045" w:author="RAN4#92bis JOH, Nokia" w:date="2019-10-10T14:53:00Z"/>
                <w:lang w:val="fi-FI" w:eastAsia="ja-JP"/>
              </w:rPr>
            </w:pPr>
            <w:ins w:id="1046" w:author="RAN4#92bis JOH, Nokia" w:date="2019-10-10T14:54:00Z">
              <w:r>
                <w:rPr>
                  <w:lang w:val="en-US" w:eastAsia="zh-CN"/>
                </w:rPr>
                <w:t>3</w:t>
              </w:r>
            </w:ins>
          </w:p>
        </w:tc>
        <w:tc>
          <w:tcPr>
            <w:tcW w:w="0" w:type="auto"/>
            <w:tcBorders>
              <w:top w:val="single" w:sz="4" w:space="0" w:color="auto"/>
              <w:left w:val="single" w:sz="4" w:space="0" w:color="auto"/>
              <w:bottom w:val="single" w:sz="4" w:space="0" w:color="auto"/>
              <w:right w:val="single" w:sz="4" w:space="0" w:color="auto"/>
            </w:tcBorders>
          </w:tcPr>
          <w:p w14:paraId="7464846E" w14:textId="7C5A2806" w:rsidR="00685B54" w:rsidRPr="001C2388" w:rsidRDefault="00685B54" w:rsidP="00685B54">
            <w:pPr>
              <w:pStyle w:val="TAC"/>
              <w:keepNext w:val="0"/>
              <w:rPr>
                <w:ins w:id="1047" w:author="RAN4#92bis JOH, Nokia" w:date="2019-10-10T14:53:00Z"/>
                <w:rFonts w:eastAsia="Yu Mincho"/>
                <w:lang w:eastAsia="ja-JP"/>
              </w:rPr>
            </w:pPr>
            <w:ins w:id="1048" w:author="RAN4#92bis JOH, Nokia" w:date="2019-10-10T14:54:00Z">
              <w:r>
                <w:rPr>
                  <w:rFonts w:eastAsia="Malgun Gothic"/>
                </w:rPr>
                <w:t>1</w:t>
              </w:r>
            </w:ins>
          </w:p>
        </w:tc>
      </w:tr>
      <w:tr w:rsidR="000D4B28" w:rsidRPr="001C2388" w14:paraId="54B8A1DA"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7D461283" w14:textId="77777777" w:rsidR="000D4B28" w:rsidRPr="001C2388" w:rsidDel="00784360" w:rsidRDefault="000D4B28" w:rsidP="00611DEE">
            <w:pPr>
              <w:pStyle w:val="TAC"/>
              <w:keepNext w:val="0"/>
              <w:rPr>
                <w:rFonts w:cs="Arial"/>
              </w:rPr>
            </w:pPr>
            <w:r w:rsidRPr="001C2388">
              <w:rPr>
                <w:rFonts w:cs="Arial" w:hint="eastAsia"/>
                <w:lang w:eastAsia="ko-KR"/>
              </w:rPr>
              <w:t>DC_1</w:t>
            </w:r>
            <w:r w:rsidRPr="001C2388">
              <w:rPr>
                <w:rFonts w:cs="Arial"/>
                <w:lang w:eastAsia="ko-KR"/>
              </w:rPr>
              <w:t>9</w:t>
            </w:r>
            <w:r w:rsidRPr="001C2388">
              <w:rPr>
                <w:rFonts w:cs="Arial" w:hint="eastAsia"/>
                <w:lang w:eastAsia="ko-KR"/>
              </w:rPr>
              <w:t>-21-42_n77-n79</w:t>
            </w:r>
          </w:p>
        </w:tc>
        <w:tc>
          <w:tcPr>
            <w:tcW w:w="0" w:type="auto"/>
            <w:tcBorders>
              <w:top w:val="single" w:sz="4" w:space="0" w:color="auto"/>
              <w:left w:val="single" w:sz="4" w:space="0" w:color="auto"/>
              <w:bottom w:val="single" w:sz="4" w:space="0" w:color="auto"/>
              <w:right w:val="single" w:sz="4" w:space="0" w:color="auto"/>
            </w:tcBorders>
            <w:vAlign w:val="center"/>
          </w:tcPr>
          <w:p w14:paraId="04411757" w14:textId="77777777" w:rsidR="000D4B28" w:rsidRPr="001C2388" w:rsidDel="00784360" w:rsidRDefault="000D4B28" w:rsidP="00611DEE">
            <w:pPr>
              <w:pStyle w:val="TAC"/>
              <w:keepNext w:val="0"/>
              <w:rPr>
                <w:rFonts w:cs="Arial"/>
                <w:lang w:eastAsia="ja-JP"/>
              </w:rPr>
            </w:pPr>
            <w:r w:rsidRPr="001C2388">
              <w:rPr>
                <w:rFonts w:cs="Arial" w:hint="eastAsia"/>
                <w:lang w:eastAsia="ko-KR"/>
              </w:rPr>
              <w:t>1</w:t>
            </w:r>
            <w:r w:rsidRPr="001C2388">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50291FE0" w14:textId="77777777" w:rsidR="000D4B28" w:rsidRPr="001C2388" w:rsidDel="00784360" w:rsidRDefault="000D4B28" w:rsidP="00611DEE">
            <w:pPr>
              <w:pStyle w:val="TAC"/>
              <w:keepNext w:val="0"/>
              <w:rPr>
                <w:rFonts w:cs="Arial"/>
                <w:szCs w:val="18"/>
              </w:rPr>
            </w:pPr>
            <w:r w:rsidRPr="001C2388">
              <w:rPr>
                <w:rFonts w:cs="Arial" w:hint="eastAsia"/>
                <w:lang w:eastAsia="ko-KR"/>
              </w:rPr>
              <w:t>0.3</w:t>
            </w:r>
          </w:p>
        </w:tc>
      </w:tr>
      <w:tr w:rsidR="000D4B28" w:rsidRPr="001C2388" w14:paraId="5DE7DAB7" w14:textId="77777777" w:rsidTr="00611DEE">
        <w:trPr>
          <w:trHeight w:val="230"/>
          <w:jc w:val="center"/>
        </w:trPr>
        <w:tc>
          <w:tcPr>
            <w:tcW w:w="0" w:type="auto"/>
            <w:vMerge/>
            <w:tcBorders>
              <w:left w:val="single" w:sz="4" w:space="0" w:color="auto"/>
              <w:right w:val="single" w:sz="4" w:space="0" w:color="auto"/>
            </w:tcBorders>
            <w:vAlign w:val="center"/>
          </w:tcPr>
          <w:p w14:paraId="4A25FAFE"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1AB119" w14:textId="77777777" w:rsidR="000D4B28" w:rsidRPr="001C2388" w:rsidDel="00784360" w:rsidRDefault="000D4B28" w:rsidP="00611DEE">
            <w:pPr>
              <w:pStyle w:val="TAC"/>
              <w:keepNext w:val="0"/>
              <w:rPr>
                <w:rFonts w:cs="Arial"/>
                <w:lang w:eastAsia="ja-JP"/>
              </w:rPr>
            </w:pPr>
            <w:r w:rsidRPr="001C2388">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5108E938" w14:textId="77777777" w:rsidR="000D4B28" w:rsidRPr="001C2388" w:rsidDel="00784360" w:rsidRDefault="000D4B28" w:rsidP="00611DEE">
            <w:pPr>
              <w:pStyle w:val="TAC"/>
              <w:keepNext w:val="0"/>
              <w:rPr>
                <w:rFonts w:cs="Arial"/>
                <w:szCs w:val="18"/>
              </w:rPr>
            </w:pPr>
            <w:r w:rsidRPr="001C2388">
              <w:rPr>
                <w:rFonts w:cs="Arial" w:hint="eastAsia"/>
                <w:lang w:eastAsia="ko-KR"/>
              </w:rPr>
              <w:t>0.4</w:t>
            </w:r>
          </w:p>
        </w:tc>
      </w:tr>
      <w:tr w:rsidR="000D4B28" w:rsidRPr="001C2388" w14:paraId="0F6DA060" w14:textId="77777777" w:rsidTr="00611DEE">
        <w:trPr>
          <w:trHeight w:val="230"/>
          <w:jc w:val="center"/>
        </w:trPr>
        <w:tc>
          <w:tcPr>
            <w:tcW w:w="0" w:type="auto"/>
            <w:vMerge/>
            <w:tcBorders>
              <w:left w:val="single" w:sz="4" w:space="0" w:color="auto"/>
              <w:right w:val="single" w:sz="4" w:space="0" w:color="auto"/>
            </w:tcBorders>
            <w:vAlign w:val="center"/>
          </w:tcPr>
          <w:p w14:paraId="22BE825D"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9BE223" w14:textId="77777777" w:rsidR="000D4B28" w:rsidRPr="001C2388" w:rsidDel="00784360" w:rsidRDefault="000D4B28" w:rsidP="00611DEE">
            <w:pPr>
              <w:pStyle w:val="TAC"/>
              <w:keepNext w:val="0"/>
              <w:rPr>
                <w:rFonts w:cs="Arial"/>
                <w:lang w:eastAsia="ja-JP"/>
              </w:rPr>
            </w:pPr>
            <w:r w:rsidRPr="001C2388">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543EFC9B" w14:textId="77777777" w:rsidR="000D4B28" w:rsidRPr="001C2388" w:rsidDel="00784360" w:rsidRDefault="000D4B28" w:rsidP="00611DEE">
            <w:pPr>
              <w:pStyle w:val="TAC"/>
              <w:keepNext w:val="0"/>
              <w:rPr>
                <w:rFonts w:cs="Arial"/>
                <w:szCs w:val="18"/>
              </w:rPr>
            </w:pPr>
            <w:r w:rsidRPr="001C2388">
              <w:rPr>
                <w:rFonts w:cs="Arial" w:hint="eastAsia"/>
                <w:lang w:eastAsia="ko-KR"/>
              </w:rPr>
              <w:t>0.8</w:t>
            </w:r>
          </w:p>
        </w:tc>
      </w:tr>
      <w:tr w:rsidR="000D4B28" w:rsidRPr="001C2388" w14:paraId="0884ACBA" w14:textId="77777777" w:rsidTr="00611DEE">
        <w:trPr>
          <w:trHeight w:val="230"/>
          <w:jc w:val="center"/>
        </w:trPr>
        <w:tc>
          <w:tcPr>
            <w:tcW w:w="0" w:type="auto"/>
            <w:vMerge/>
            <w:tcBorders>
              <w:left w:val="single" w:sz="4" w:space="0" w:color="auto"/>
              <w:right w:val="single" w:sz="4" w:space="0" w:color="auto"/>
            </w:tcBorders>
            <w:vAlign w:val="center"/>
          </w:tcPr>
          <w:p w14:paraId="7BAE4E8D"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086298" w14:textId="77777777" w:rsidR="000D4B28" w:rsidRPr="001C2388" w:rsidDel="00784360" w:rsidRDefault="000D4B28" w:rsidP="00611DEE">
            <w:pPr>
              <w:pStyle w:val="TAC"/>
              <w:keepNext w:val="0"/>
              <w:rPr>
                <w:rFonts w:cs="Arial"/>
                <w:lang w:eastAsia="ja-JP"/>
              </w:rPr>
            </w:pPr>
            <w:r w:rsidRPr="001C2388">
              <w:rPr>
                <w:rFonts w:cs="Arial"/>
                <w:lang w:eastAsia="ko-KR"/>
              </w:rPr>
              <w:t>n</w:t>
            </w:r>
            <w:r w:rsidRPr="001C2388">
              <w:rPr>
                <w:rFonts w:cs="Arial" w:hint="eastAsia"/>
                <w:lang w:eastAsia="ko-KR"/>
              </w:rPr>
              <w:t>7</w:t>
            </w:r>
            <w:r w:rsidRPr="001C2388">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01BB464D" w14:textId="77777777" w:rsidR="000D4B28" w:rsidRPr="001C2388" w:rsidDel="00784360" w:rsidRDefault="000D4B28" w:rsidP="00611DEE">
            <w:pPr>
              <w:pStyle w:val="TAC"/>
              <w:keepNext w:val="0"/>
              <w:rPr>
                <w:rFonts w:cs="Arial"/>
                <w:szCs w:val="18"/>
              </w:rPr>
            </w:pPr>
            <w:r w:rsidRPr="001C2388">
              <w:rPr>
                <w:rFonts w:cs="Arial" w:hint="eastAsia"/>
                <w:lang w:eastAsia="ko-KR"/>
              </w:rPr>
              <w:t>0.8</w:t>
            </w:r>
          </w:p>
        </w:tc>
      </w:tr>
      <w:tr w:rsidR="000D4B28" w:rsidRPr="001C2388" w14:paraId="06D4F51B"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64E30A40" w14:textId="77777777" w:rsidR="000D4B28" w:rsidRPr="001C2388" w:rsidDel="00784360" w:rsidRDefault="000D4B28" w:rsidP="00611DEE">
            <w:pPr>
              <w:pStyle w:val="TAC"/>
              <w:keepNext w:val="0"/>
              <w:rPr>
                <w:rFonts w:cs="Arial"/>
              </w:rPr>
            </w:pPr>
            <w:r w:rsidRPr="001C2388">
              <w:rPr>
                <w:rFonts w:cs="Arial" w:hint="eastAsia"/>
                <w:lang w:eastAsia="ko-KR"/>
              </w:rPr>
              <w:t>DC_1</w:t>
            </w:r>
            <w:r w:rsidRPr="001C2388">
              <w:rPr>
                <w:rFonts w:cs="Arial"/>
                <w:lang w:eastAsia="ko-KR"/>
              </w:rPr>
              <w:t>9</w:t>
            </w:r>
            <w:r w:rsidRPr="001C2388">
              <w:rPr>
                <w:rFonts w:cs="Arial" w:hint="eastAsia"/>
                <w:lang w:eastAsia="ko-KR"/>
              </w:rPr>
              <w:t>-21-42_n78-n79</w:t>
            </w:r>
          </w:p>
        </w:tc>
        <w:tc>
          <w:tcPr>
            <w:tcW w:w="0" w:type="auto"/>
            <w:tcBorders>
              <w:top w:val="single" w:sz="4" w:space="0" w:color="auto"/>
              <w:left w:val="single" w:sz="4" w:space="0" w:color="auto"/>
              <w:bottom w:val="single" w:sz="4" w:space="0" w:color="auto"/>
              <w:right w:val="single" w:sz="4" w:space="0" w:color="auto"/>
            </w:tcBorders>
            <w:vAlign w:val="center"/>
          </w:tcPr>
          <w:p w14:paraId="750D304C" w14:textId="77777777" w:rsidR="000D4B28" w:rsidRPr="001C2388" w:rsidDel="00784360" w:rsidRDefault="000D4B28" w:rsidP="00611DEE">
            <w:pPr>
              <w:pStyle w:val="TAC"/>
              <w:keepNext w:val="0"/>
              <w:rPr>
                <w:rFonts w:cs="Arial"/>
                <w:lang w:eastAsia="ja-JP"/>
              </w:rPr>
            </w:pPr>
            <w:r w:rsidRPr="001C2388">
              <w:rPr>
                <w:rFonts w:cs="Arial" w:hint="eastAsia"/>
                <w:lang w:eastAsia="ko-KR"/>
              </w:rPr>
              <w:t>1</w:t>
            </w:r>
            <w:r w:rsidRPr="001C2388">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1602DC95" w14:textId="77777777" w:rsidR="000D4B28" w:rsidRPr="001C2388" w:rsidDel="00784360" w:rsidRDefault="000D4B28" w:rsidP="00611DEE">
            <w:pPr>
              <w:pStyle w:val="TAC"/>
              <w:keepNext w:val="0"/>
              <w:rPr>
                <w:rFonts w:cs="Arial"/>
                <w:szCs w:val="18"/>
              </w:rPr>
            </w:pPr>
            <w:r w:rsidRPr="001C2388">
              <w:rPr>
                <w:rFonts w:cs="Arial" w:hint="eastAsia"/>
                <w:lang w:eastAsia="ko-KR"/>
              </w:rPr>
              <w:t>0.3</w:t>
            </w:r>
          </w:p>
        </w:tc>
      </w:tr>
      <w:tr w:rsidR="000D4B28" w:rsidRPr="001C2388" w14:paraId="2FA3609F" w14:textId="77777777" w:rsidTr="00611DEE">
        <w:trPr>
          <w:trHeight w:val="230"/>
          <w:jc w:val="center"/>
        </w:trPr>
        <w:tc>
          <w:tcPr>
            <w:tcW w:w="0" w:type="auto"/>
            <w:vMerge/>
            <w:tcBorders>
              <w:left w:val="single" w:sz="4" w:space="0" w:color="auto"/>
              <w:right w:val="single" w:sz="4" w:space="0" w:color="auto"/>
            </w:tcBorders>
            <w:vAlign w:val="center"/>
          </w:tcPr>
          <w:p w14:paraId="32CBD065"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068663" w14:textId="77777777" w:rsidR="000D4B28" w:rsidRPr="001C2388" w:rsidDel="00784360" w:rsidRDefault="000D4B28" w:rsidP="00611DEE">
            <w:pPr>
              <w:pStyle w:val="TAC"/>
              <w:keepNext w:val="0"/>
              <w:rPr>
                <w:rFonts w:cs="Arial"/>
                <w:lang w:eastAsia="ja-JP"/>
              </w:rPr>
            </w:pPr>
            <w:r w:rsidRPr="001C2388">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255E59AF" w14:textId="77777777" w:rsidR="000D4B28" w:rsidRPr="001C2388" w:rsidDel="00784360" w:rsidRDefault="000D4B28" w:rsidP="00611DEE">
            <w:pPr>
              <w:pStyle w:val="TAC"/>
              <w:keepNext w:val="0"/>
              <w:rPr>
                <w:rFonts w:cs="Arial"/>
                <w:szCs w:val="18"/>
              </w:rPr>
            </w:pPr>
            <w:r w:rsidRPr="001C2388">
              <w:rPr>
                <w:rFonts w:cs="Arial" w:hint="eastAsia"/>
                <w:lang w:eastAsia="ko-KR"/>
              </w:rPr>
              <w:t>0.4</w:t>
            </w:r>
          </w:p>
        </w:tc>
      </w:tr>
      <w:tr w:rsidR="000D4B28" w:rsidRPr="001C2388" w14:paraId="44A7B4DD" w14:textId="77777777" w:rsidTr="00611DEE">
        <w:trPr>
          <w:trHeight w:val="230"/>
          <w:jc w:val="center"/>
        </w:trPr>
        <w:tc>
          <w:tcPr>
            <w:tcW w:w="0" w:type="auto"/>
            <w:vMerge/>
            <w:tcBorders>
              <w:left w:val="single" w:sz="4" w:space="0" w:color="auto"/>
              <w:right w:val="single" w:sz="4" w:space="0" w:color="auto"/>
            </w:tcBorders>
            <w:vAlign w:val="center"/>
          </w:tcPr>
          <w:p w14:paraId="29BE89A2"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DB2C57A" w14:textId="77777777" w:rsidR="000D4B28" w:rsidRPr="001C2388" w:rsidDel="00784360" w:rsidRDefault="000D4B28" w:rsidP="00611DEE">
            <w:pPr>
              <w:pStyle w:val="TAC"/>
              <w:keepNext w:val="0"/>
              <w:rPr>
                <w:rFonts w:cs="Arial"/>
                <w:lang w:eastAsia="ja-JP"/>
              </w:rPr>
            </w:pPr>
            <w:r w:rsidRPr="001C2388">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1E4E8096" w14:textId="77777777" w:rsidR="000D4B28" w:rsidRPr="001C2388" w:rsidDel="00784360" w:rsidRDefault="000D4B28" w:rsidP="00611DEE">
            <w:pPr>
              <w:pStyle w:val="TAC"/>
              <w:keepNext w:val="0"/>
              <w:rPr>
                <w:rFonts w:cs="Arial"/>
                <w:szCs w:val="18"/>
              </w:rPr>
            </w:pPr>
            <w:r w:rsidRPr="001C2388">
              <w:rPr>
                <w:rFonts w:cs="Arial" w:hint="eastAsia"/>
                <w:lang w:eastAsia="ko-KR"/>
              </w:rPr>
              <w:t>0.8</w:t>
            </w:r>
          </w:p>
        </w:tc>
      </w:tr>
      <w:tr w:rsidR="000D4B28" w:rsidRPr="001C2388" w14:paraId="010863FD" w14:textId="77777777" w:rsidTr="00611DEE">
        <w:trPr>
          <w:trHeight w:val="230"/>
          <w:jc w:val="center"/>
        </w:trPr>
        <w:tc>
          <w:tcPr>
            <w:tcW w:w="0" w:type="auto"/>
            <w:vMerge/>
            <w:tcBorders>
              <w:left w:val="single" w:sz="4" w:space="0" w:color="auto"/>
              <w:right w:val="single" w:sz="4" w:space="0" w:color="auto"/>
            </w:tcBorders>
            <w:vAlign w:val="center"/>
          </w:tcPr>
          <w:p w14:paraId="70D248DD"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E424A88" w14:textId="77777777" w:rsidR="000D4B28" w:rsidRPr="001C2388" w:rsidDel="00784360" w:rsidRDefault="000D4B28" w:rsidP="00611DEE">
            <w:pPr>
              <w:pStyle w:val="TAC"/>
              <w:keepNext w:val="0"/>
              <w:rPr>
                <w:rFonts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6032342C" w14:textId="77777777" w:rsidR="000D4B28" w:rsidRPr="001C2388" w:rsidDel="00784360" w:rsidRDefault="000D4B28" w:rsidP="00611DEE">
            <w:pPr>
              <w:pStyle w:val="TAC"/>
              <w:keepNext w:val="0"/>
              <w:rPr>
                <w:rFonts w:cs="Arial"/>
                <w:szCs w:val="18"/>
              </w:rPr>
            </w:pPr>
            <w:r w:rsidRPr="001C2388">
              <w:rPr>
                <w:rFonts w:cs="Arial" w:hint="eastAsia"/>
                <w:lang w:eastAsia="ko-KR"/>
              </w:rPr>
              <w:t>0.8</w:t>
            </w:r>
          </w:p>
        </w:tc>
      </w:tr>
      <w:tr w:rsidR="000D4B28" w:rsidRPr="001C2388" w14:paraId="6EA40281" w14:textId="77777777" w:rsidTr="00611DEE">
        <w:trPr>
          <w:trHeight w:val="230"/>
          <w:jc w:val="center"/>
        </w:trPr>
        <w:tc>
          <w:tcPr>
            <w:tcW w:w="0" w:type="auto"/>
            <w:gridSpan w:val="3"/>
            <w:tcBorders>
              <w:left w:val="single" w:sz="4" w:space="0" w:color="auto"/>
              <w:right w:val="single" w:sz="4" w:space="0" w:color="auto"/>
            </w:tcBorders>
            <w:vAlign w:val="center"/>
          </w:tcPr>
          <w:p w14:paraId="39F098E2" w14:textId="77777777" w:rsidR="000D4B28" w:rsidRPr="001C2388" w:rsidRDefault="000D4B28" w:rsidP="00611DEE">
            <w:pPr>
              <w:pStyle w:val="TAN"/>
              <w:rPr>
                <w:lang w:eastAsia="ko-KR"/>
              </w:rPr>
            </w:pPr>
            <w:r w:rsidRPr="001C2388">
              <w:rPr>
                <w:lang w:eastAsia="ko-KR"/>
              </w:rPr>
              <w:t xml:space="preserve">NOTE </w:t>
            </w:r>
            <w:r w:rsidRPr="001C2388">
              <w:rPr>
                <w:lang w:eastAsia="zh-CN"/>
              </w:rPr>
              <w:t>1</w:t>
            </w:r>
            <w:r w:rsidRPr="001C2388">
              <w:rPr>
                <w:lang w:eastAsia="ko-KR"/>
              </w:rPr>
              <w:t>:</w:t>
            </w:r>
            <w:r w:rsidRPr="001C2388">
              <w:rPr>
                <w:lang w:eastAsia="ko-KR"/>
              </w:rPr>
              <w:tab/>
            </w:r>
            <w:r w:rsidRPr="001C2388">
              <w:rPr>
                <w:lang w:eastAsia="zh-CN"/>
              </w:rPr>
              <w:t>The requirement</w:t>
            </w:r>
            <w:r w:rsidRPr="001C2388">
              <w:rPr>
                <w:lang w:eastAsia="ko-KR"/>
              </w:rPr>
              <w:t xml:space="preserve"> is applied for UE transmitting on the frequency range of 2545 – 26</w:t>
            </w:r>
            <w:r w:rsidRPr="001C2388">
              <w:rPr>
                <w:lang w:eastAsia="zh-CN"/>
              </w:rPr>
              <w:t>90</w:t>
            </w:r>
            <w:r w:rsidRPr="001C2388">
              <w:rPr>
                <w:lang w:val="en-US" w:eastAsia="zh-CN"/>
              </w:rPr>
              <w:t> </w:t>
            </w:r>
            <w:proofErr w:type="spellStart"/>
            <w:r w:rsidRPr="001C2388">
              <w:rPr>
                <w:lang w:eastAsia="ko-KR"/>
              </w:rPr>
              <w:t>MHz.</w:t>
            </w:r>
            <w:proofErr w:type="spellEnd"/>
          </w:p>
          <w:p w14:paraId="5E25E3E0" w14:textId="77777777" w:rsidR="000D4B28" w:rsidRPr="001C2388" w:rsidRDefault="000D4B28" w:rsidP="00611DEE">
            <w:pPr>
              <w:pStyle w:val="TAN"/>
              <w:rPr>
                <w:rFonts w:eastAsia="Malgun Gothic" w:cs="Arial"/>
                <w:lang w:eastAsia="ko-KR"/>
              </w:rPr>
            </w:pPr>
            <w:r w:rsidRPr="001C2388">
              <w:rPr>
                <w:lang w:eastAsia="ko-KR"/>
              </w:rPr>
              <w:t xml:space="preserve">NOTE </w:t>
            </w:r>
            <w:r w:rsidRPr="001C2388">
              <w:rPr>
                <w:lang w:eastAsia="zh-CN"/>
              </w:rPr>
              <w:t>2</w:t>
            </w:r>
            <w:r w:rsidRPr="001C2388">
              <w:rPr>
                <w:lang w:eastAsia="ko-KR"/>
              </w:rPr>
              <w:t>:</w:t>
            </w:r>
            <w:r w:rsidRPr="001C2388">
              <w:rPr>
                <w:lang w:eastAsia="ko-KR"/>
              </w:rPr>
              <w:tab/>
            </w:r>
            <w:r w:rsidRPr="001C2388">
              <w:rPr>
                <w:lang w:eastAsia="zh-CN"/>
              </w:rPr>
              <w:t>The requirement</w:t>
            </w:r>
            <w:r w:rsidRPr="001C2388">
              <w:rPr>
                <w:lang w:eastAsia="ko-KR"/>
              </w:rPr>
              <w:t xml:space="preserve"> is applied for UE transmitting on the frequency range of 2496 – 2545</w:t>
            </w:r>
            <w:r w:rsidRPr="001C2388">
              <w:rPr>
                <w:lang w:val="en-US" w:eastAsia="ko-KR"/>
              </w:rPr>
              <w:t> </w:t>
            </w:r>
            <w:proofErr w:type="spellStart"/>
            <w:r w:rsidRPr="001C2388">
              <w:rPr>
                <w:lang w:eastAsia="ko-KR"/>
              </w:rPr>
              <w:t>MHz.</w:t>
            </w:r>
            <w:proofErr w:type="spellEnd"/>
          </w:p>
        </w:tc>
      </w:tr>
    </w:tbl>
    <w:p w14:paraId="3D4A9602" w14:textId="77777777" w:rsidR="0051480F" w:rsidRPr="001922F0" w:rsidRDefault="0051480F" w:rsidP="0051480F">
      <w:pPr>
        <w:rPr>
          <w:noProof/>
          <w:color w:val="0070C0"/>
        </w:rPr>
      </w:pPr>
    </w:p>
    <w:p w14:paraId="71698EC2" w14:textId="77777777" w:rsidR="0051480F" w:rsidRPr="001922F0" w:rsidRDefault="0051480F" w:rsidP="0051480F">
      <w:pPr>
        <w:rPr>
          <w:noProof/>
          <w:color w:val="0070C0"/>
        </w:rPr>
      </w:pPr>
      <w:r w:rsidRPr="001922F0">
        <w:rPr>
          <w:noProof/>
          <w:color w:val="0070C0"/>
        </w:rPr>
        <w:t>**************************** Unchanged Sections Omitted *******************************************</w:t>
      </w:r>
    </w:p>
    <w:p w14:paraId="50530134" w14:textId="77777777" w:rsidR="006A65BF" w:rsidRPr="001922F0" w:rsidRDefault="006A65BF" w:rsidP="006A65BF">
      <w:pPr>
        <w:pStyle w:val="Heading5"/>
      </w:pPr>
      <w:bookmarkStart w:id="1049" w:name="_Toc13131737"/>
      <w:r w:rsidRPr="001922F0">
        <w:lastRenderedPageBreak/>
        <w:t>7.3B.3.3.4</w:t>
      </w:r>
      <w:r w:rsidRPr="001922F0">
        <w:tab/>
      </w:r>
      <w:proofErr w:type="spellStart"/>
      <w:r w:rsidRPr="001922F0">
        <w:t>ΔR</w:t>
      </w:r>
      <w:r w:rsidRPr="001922F0">
        <w:rPr>
          <w:vertAlign w:val="subscript"/>
        </w:rPr>
        <w:t>IB,c</w:t>
      </w:r>
      <w:proofErr w:type="spellEnd"/>
      <w:r w:rsidRPr="001922F0">
        <w:t xml:space="preserve"> for EN-DC five bands</w:t>
      </w:r>
      <w:bookmarkEnd w:id="1049"/>
    </w:p>
    <w:p w14:paraId="4CA9B6E6" w14:textId="77777777" w:rsidR="000D4B28" w:rsidRPr="001C2388" w:rsidRDefault="000D4B28" w:rsidP="000D4B28">
      <w:pPr>
        <w:pStyle w:val="TH"/>
      </w:pPr>
      <w:r w:rsidRPr="001C2388">
        <w:t xml:space="preserve">Table 7.3B.3.3.4-1: </w:t>
      </w:r>
      <w:proofErr w:type="spellStart"/>
      <w:r w:rsidRPr="001C2388">
        <w:t>ΔR</w:t>
      </w:r>
      <w:r w:rsidRPr="001C2388">
        <w:rPr>
          <w:vertAlign w:val="subscript"/>
        </w:rPr>
        <w:t>IB,c</w:t>
      </w:r>
      <w:proofErr w:type="spellEnd"/>
      <w:r w:rsidRPr="001C2388">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5"/>
        <w:gridCol w:w="1984"/>
        <w:gridCol w:w="1141"/>
        <w:tblGridChange w:id="1050">
          <w:tblGrid>
            <w:gridCol w:w="3125"/>
            <w:gridCol w:w="1984"/>
            <w:gridCol w:w="1141"/>
          </w:tblGrid>
        </w:tblGridChange>
      </w:tblGrid>
      <w:tr w:rsidR="000D4B28" w:rsidRPr="001C2388" w14:paraId="76242339" w14:textId="77777777" w:rsidTr="00611DEE">
        <w:trPr>
          <w:tblHeader/>
          <w:jc w:val="center"/>
        </w:trPr>
        <w:tc>
          <w:tcPr>
            <w:tcW w:w="3125" w:type="dxa"/>
          </w:tcPr>
          <w:p w14:paraId="25DA764A" w14:textId="77777777" w:rsidR="000D4B28" w:rsidRPr="001C2388" w:rsidRDefault="000D4B28" w:rsidP="00611DEE">
            <w:pPr>
              <w:pStyle w:val="TAH"/>
              <w:keepNext w:val="0"/>
              <w:rPr>
                <w:rFonts w:cs="Arial"/>
              </w:rPr>
            </w:pPr>
            <w:r w:rsidRPr="001C2388">
              <w:rPr>
                <w:rFonts w:cs="Arial"/>
              </w:rPr>
              <w:t>Inter-band EN-DC configuration</w:t>
            </w:r>
          </w:p>
        </w:tc>
        <w:tc>
          <w:tcPr>
            <w:tcW w:w="1984" w:type="dxa"/>
          </w:tcPr>
          <w:p w14:paraId="48F8BB77" w14:textId="77777777" w:rsidR="000D4B28" w:rsidRPr="001C2388" w:rsidRDefault="000D4B28" w:rsidP="00611DEE">
            <w:pPr>
              <w:pStyle w:val="TAH"/>
              <w:keepNext w:val="0"/>
              <w:rPr>
                <w:rFonts w:cs="Arial"/>
              </w:rPr>
            </w:pPr>
            <w:r w:rsidRPr="001C2388">
              <w:rPr>
                <w:rFonts w:cs="Arial"/>
              </w:rPr>
              <w:t>E-UTRA or NR Band</w:t>
            </w:r>
          </w:p>
        </w:tc>
        <w:tc>
          <w:tcPr>
            <w:tcW w:w="1141" w:type="dxa"/>
          </w:tcPr>
          <w:p w14:paraId="093CA21F" w14:textId="77777777" w:rsidR="000D4B28" w:rsidRPr="001C2388" w:rsidRDefault="000D4B28" w:rsidP="00611DEE">
            <w:pPr>
              <w:pStyle w:val="TAH"/>
              <w:keepNext w:val="0"/>
              <w:rPr>
                <w:rFonts w:cs="Arial"/>
              </w:rPr>
            </w:pPr>
            <w:proofErr w:type="spellStart"/>
            <w:r w:rsidRPr="001C2388">
              <w:rPr>
                <w:rFonts w:cs="Arial"/>
              </w:rPr>
              <w:t>ΔR</w:t>
            </w:r>
            <w:r w:rsidRPr="001C2388">
              <w:rPr>
                <w:rFonts w:cs="Arial"/>
                <w:vertAlign w:val="subscript"/>
              </w:rPr>
              <w:t>IB,c</w:t>
            </w:r>
            <w:proofErr w:type="spellEnd"/>
            <w:r w:rsidRPr="001C2388">
              <w:rPr>
                <w:rFonts w:cs="Arial"/>
              </w:rPr>
              <w:t xml:space="preserve"> (dB)</w:t>
            </w:r>
          </w:p>
        </w:tc>
      </w:tr>
      <w:tr w:rsidR="000D4B28" w:rsidRPr="001C2388" w14:paraId="4433F09F" w14:textId="77777777" w:rsidTr="00611DEE">
        <w:trPr>
          <w:jc w:val="center"/>
        </w:trPr>
        <w:tc>
          <w:tcPr>
            <w:tcW w:w="3125" w:type="dxa"/>
            <w:vMerge w:val="restart"/>
            <w:vAlign w:val="center"/>
          </w:tcPr>
          <w:p w14:paraId="6368491A" w14:textId="77777777" w:rsidR="000D4B28" w:rsidRPr="001C2388" w:rsidRDefault="000D4B28" w:rsidP="00611DEE">
            <w:pPr>
              <w:pStyle w:val="TAC"/>
              <w:keepNext w:val="0"/>
            </w:pPr>
            <w:r w:rsidRPr="001C2388">
              <w:t>DC_</w:t>
            </w:r>
            <w:r w:rsidRPr="001C2388">
              <w:rPr>
                <w:rFonts w:eastAsia="Malgun Gothic" w:hint="eastAsia"/>
                <w:lang w:eastAsia="ko-KR"/>
              </w:rPr>
              <w:t>1-3</w:t>
            </w:r>
            <w:r w:rsidRPr="001C2388">
              <w:t>-</w:t>
            </w:r>
            <w:r w:rsidRPr="001C2388">
              <w:rPr>
                <w:rFonts w:eastAsia="Malgun Gothic" w:hint="eastAsia"/>
                <w:lang w:eastAsia="ko-KR"/>
              </w:rPr>
              <w:t>5-7</w:t>
            </w:r>
            <w:r w:rsidRPr="001C2388">
              <w:rPr>
                <w:rFonts w:eastAsia="Malgun Gothic"/>
                <w:lang w:val="fi-FI" w:eastAsia="ko-KR"/>
              </w:rPr>
              <w:t>_</w:t>
            </w:r>
            <w:r w:rsidRPr="001C2388">
              <w:rPr>
                <w:rFonts w:hint="eastAsia"/>
                <w:lang w:eastAsia="ja-JP"/>
              </w:rPr>
              <w:t>n</w:t>
            </w:r>
            <w:r w:rsidRPr="001C2388">
              <w:rPr>
                <w:rFonts w:eastAsia="Malgun Gothic" w:hint="eastAsia"/>
                <w:lang w:eastAsia="ko-KR"/>
              </w:rPr>
              <w:t>78</w:t>
            </w:r>
            <w:r w:rsidRPr="001C2388">
              <w:t>,</w:t>
            </w:r>
          </w:p>
          <w:p w14:paraId="32C94CFA" w14:textId="77777777" w:rsidR="000D4B28" w:rsidRPr="001C2388" w:rsidRDefault="000D4B28" w:rsidP="00611DEE">
            <w:pPr>
              <w:pStyle w:val="TAC"/>
              <w:keepNext w:val="0"/>
            </w:pPr>
            <w:r w:rsidRPr="001C2388">
              <w:rPr>
                <w:lang w:eastAsia="ja-JP"/>
              </w:rPr>
              <w:t>DC_1-3-5-7-7_n78</w:t>
            </w:r>
          </w:p>
        </w:tc>
        <w:tc>
          <w:tcPr>
            <w:tcW w:w="1984" w:type="dxa"/>
            <w:vAlign w:val="center"/>
          </w:tcPr>
          <w:p w14:paraId="6F9AE730" w14:textId="77777777" w:rsidR="000D4B28" w:rsidRPr="001C2388" w:rsidRDefault="000D4B28" w:rsidP="00611DEE">
            <w:pPr>
              <w:pStyle w:val="TAC"/>
              <w:keepNext w:val="0"/>
            </w:pPr>
            <w:r w:rsidRPr="001C2388">
              <w:rPr>
                <w:rFonts w:eastAsia="Malgun Gothic" w:hint="eastAsia"/>
                <w:lang w:eastAsia="ko-KR"/>
              </w:rPr>
              <w:t>1</w:t>
            </w:r>
          </w:p>
        </w:tc>
        <w:tc>
          <w:tcPr>
            <w:tcW w:w="1141" w:type="dxa"/>
          </w:tcPr>
          <w:p w14:paraId="24A40A82" w14:textId="77777777" w:rsidR="000D4B28" w:rsidRPr="001C2388" w:rsidRDefault="000D4B28" w:rsidP="00611DEE">
            <w:pPr>
              <w:pStyle w:val="TAC"/>
              <w:keepNext w:val="0"/>
            </w:pPr>
            <w:r w:rsidRPr="001C2388">
              <w:rPr>
                <w:rFonts w:eastAsia="Malgun Gothic" w:hint="eastAsia"/>
                <w:lang w:eastAsia="ko-KR"/>
              </w:rPr>
              <w:t>0.2</w:t>
            </w:r>
          </w:p>
        </w:tc>
      </w:tr>
      <w:tr w:rsidR="000D4B28" w:rsidRPr="001C2388" w14:paraId="7FC080D7" w14:textId="77777777" w:rsidTr="00611DEE">
        <w:trPr>
          <w:jc w:val="center"/>
        </w:trPr>
        <w:tc>
          <w:tcPr>
            <w:tcW w:w="3125" w:type="dxa"/>
            <w:vMerge/>
            <w:vAlign w:val="center"/>
          </w:tcPr>
          <w:p w14:paraId="17A2E3F9" w14:textId="77777777" w:rsidR="000D4B28" w:rsidRPr="001C2388" w:rsidRDefault="000D4B28" w:rsidP="00611DEE">
            <w:pPr>
              <w:pStyle w:val="TAC"/>
              <w:keepNext w:val="0"/>
            </w:pPr>
          </w:p>
        </w:tc>
        <w:tc>
          <w:tcPr>
            <w:tcW w:w="1984" w:type="dxa"/>
            <w:vAlign w:val="center"/>
          </w:tcPr>
          <w:p w14:paraId="5F10839F" w14:textId="77777777" w:rsidR="000D4B28" w:rsidRPr="001C2388" w:rsidRDefault="000D4B28" w:rsidP="00611DEE">
            <w:pPr>
              <w:pStyle w:val="TAC"/>
              <w:keepNext w:val="0"/>
            </w:pPr>
            <w:r w:rsidRPr="001C2388">
              <w:rPr>
                <w:rFonts w:eastAsia="Malgun Gothic" w:hint="eastAsia"/>
                <w:lang w:eastAsia="ko-KR"/>
              </w:rPr>
              <w:t>3</w:t>
            </w:r>
          </w:p>
        </w:tc>
        <w:tc>
          <w:tcPr>
            <w:tcW w:w="1141" w:type="dxa"/>
          </w:tcPr>
          <w:p w14:paraId="1796657F" w14:textId="77777777" w:rsidR="000D4B28" w:rsidRPr="001C2388" w:rsidRDefault="000D4B28" w:rsidP="00611DEE">
            <w:pPr>
              <w:pStyle w:val="TAC"/>
              <w:keepNext w:val="0"/>
            </w:pPr>
            <w:r w:rsidRPr="001C2388">
              <w:rPr>
                <w:rFonts w:eastAsia="Malgun Gothic"/>
                <w:lang w:eastAsia="ko-KR"/>
              </w:rPr>
              <w:t>0.2</w:t>
            </w:r>
          </w:p>
        </w:tc>
      </w:tr>
      <w:tr w:rsidR="000D4B28" w:rsidRPr="001C2388" w14:paraId="6FE34B80" w14:textId="77777777" w:rsidTr="00611DEE">
        <w:trPr>
          <w:jc w:val="center"/>
        </w:trPr>
        <w:tc>
          <w:tcPr>
            <w:tcW w:w="3125" w:type="dxa"/>
            <w:vMerge/>
            <w:vAlign w:val="center"/>
          </w:tcPr>
          <w:p w14:paraId="171BB1CB" w14:textId="77777777" w:rsidR="000D4B28" w:rsidRPr="001C2388" w:rsidRDefault="000D4B28" w:rsidP="00611DEE">
            <w:pPr>
              <w:pStyle w:val="TAC"/>
              <w:keepNext w:val="0"/>
            </w:pPr>
          </w:p>
        </w:tc>
        <w:tc>
          <w:tcPr>
            <w:tcW w:w="1984" w:type="dxa"/>
            <w:vAlign w:val="center"/>
          </w:tcPr>
          <w:p w14:paraId="1C806BA0" w14:textId="77777777" w:rsidR="000D4B28" w:rsidRPr="001C2388" w:rsidRDefault="000D4B28" w:rsidP="00611DEE">
            <w:pPr>
              <w:pStyle w:val="TAC"/>
              <w:keepNext w:val="0"/>
            </w:pPr>
            <w:r w:rsidRPr="001C2388">
              <w:rPr>
                <w:rFonts w:eastAsia="Malgun Gothic" w:hint="eastAsia"/>
                <w:lang w:eastAsia="ko-KR"/>
              </w:rPr>
              <w:t>5</w:t>
            </w:r>
          </w:p>
        </w:tc>
        <w:tc>
          <w:tcPr>
            <w:tcW w:w="1141" w:type="dxa"/>
          </w:tcPr>
          <w:p w14:paraId="05AD996B" w14:textId="77777777" w:rsidR="000D4B28" w:rsidRPr="001C2388" w:rsidRDefault="000D4B28" w:rsidP="00611DEE">
            <w:pPr>
              <w:pStyle w:val="TAC"/>
              <w:keepNext w:val="0"/>
            </w:pPr>
            <w:r w:rsidRPr="001C2388">
              <w:rPr>
                <w:rFonts w:eastAsia="Malgun Gothic" w:hint="eastAsia"/>
                <w:lang w:eastAsia="ko-KR"/>
              </w:rPr>
              <w:t>0.2</w:t>
            </w:r>
          </w:p>
        </w:tc>
      </w:tr>
      <w:tr w:rsidR="000D4B28" w:rsidRPr="001C2388" w14:paraId="1945C873" w14:textId="77777777" w:rsidTr="00611DEE">
        <w:trPr>
          <w:jc w:val="center"/>
        </w:trPr>
        <w:tc>
          <w:tcPr>
            <w:tcW w:w="3125" w:type="dxa"/>
            <w:vMerge/>
            <w:vAlign w:val="center"/>
          </w:tcPr>
          <w:p w14:paraId="7DD45F16" w14:textId="77777777" w:rsidR="000D4B28" w:rsidRPr="001C2388" w:rsidRDefault="000D4B28" w:rsidP="00611DEE">
            <w:pPr>
              <w:pStyle w:val="TAC"/>
              <w:keepNext w:val="0"/>
            </w:pPr>
          </w:p>
        </w:tc>
        <w:tc>
          <w:tcPr>
            <w:tcW w:w="1984" w:type="dxa"/>
            <w:vAlign w:val="center"/>
          </w:tcPr>
          <w:p w14:paraId="5750DD48" w14:textId="77777777" w:rsidR="000D4B28" w:rsidRPr="001C2388" w:rsidRDefault="000D4B28" w:rsidP="00611DEE">
            <w:pPr>
              <w:pStyle w:val="TAC"/>
              <w:keepNext w:val="0"/>
              <w:rPr>
                <w:lang w:val="en-US" w:eastAsia="zh-CN"/>
              </w:rPr>
            </w:pPr>
            <w:r w:rsidRPr="001C2388">
              <w:rPr>
                <w:rFonts w:eastAsia="Malgun Gothic" w:hint="eastAsia"/>
                <w:lang w:eastAsia="ko-KR"/>
              </w:rPr>
              <w:t>7</w:t>
            </w:r>
          </w:p>
        </w:tc>
        <w:tc>
          <w:tcPr>
            <w:tcW w:w="1141" w:type="dxa"/>
          </w:tcPr>
          <w:p w14:paraId="5445EA99" w14:textId="77777777" w:rsidR="000D4B28" w:rsidRPr="001C2388" w:rsidRDefault="000D4B28" w:rsidP="00611DEE">
            <w:pPr>
              <w:pStyle w:val="TAC"/>
              <w:keepNext w:val="0"/>
              <w:rPr>
                <w:lang w:val="en-US" w:eastAsia="zh-CN"/>
              </w:rPr>
            </w:pPr>
            <w:r w:rsidRPr="001C2388">
              <w:rPr>
                <w:rFonts w:eastAsia="Malgun Gothic" w:hint="eastAsia"/>
                <w:lang w:eastAsia="ko-KR"/>
              </w:rPr>
              <w:t>0.2</w:t>
            </w:r>
          </w:p>
        </w:tc>
      </w:tr>
      <w:tr w:rsidR="000D4B28" w:rsidRPr="001C2388" w14:paraId="03AD4427" w14:textId="77777777" w:rsidTr="00611DEE">
        <w:trPr>
          <w:jc w:val="center"/>
        </w:trPr>
        <w:tc>
          <w:tcPr>
            <w:tcW w:w="3125" w:type="dxa"/>
            <w:vMerge/>
            <w:vAlign w:val="center"/>
          </w:tcPr>
          <w:p w14:paraId="2527A797" w14:textId="77777777" w:rsidR="000D4B28" w:rsidRPr="001C2388" w:rsidRDefault="000D4B28" w:rsidP="00611DEE">
            <w:pPr>
              <w:pStyle w:val="TAC"/>
              <w:keepNext w:val="0"/>
            </w:pPr>
          </w:p>
        </w:tc>
        <w:tc>
          <w:tcPr>
            <w:tcW w:w="1984" w:type="dxa"/>
            <w:vAlign w:val="center"/>
          </w:tcPr>
          <w:p w14:paraId="7D550E17" w14:textId="77777777" w:rsidR="000D4B28" w:rsidRPr="001C2388" w:rsidRDefault="000D4B28" w:rsidP="00611DEE">
            <w:pPr>
              <w:pStyle w:val="TAC"/>
              <w:keepNext w:val="0"/>
              <w:rPr>
                <w:lang w:val="en-US" w:eastAsia="zh-CN"/>
              </w:rPr>
            </w:pPr>
            <w:r w:rsidRPr="001C2388">
              <w:rPr>
                <w:rFonts w:hint="eastAsia"/>
                <w:lang w:eastAsia="ja-JP"/>
              </w:rPr>
              <w:t>n</w:t>
            </w:r>
            <w:r w:rsidRPr="001C2388">
              <w:rPr>
                <w:rFonts w:eastAsia="Malgun Gothic" w:hint="eastAsia"/>
                <w:lang w:eastAsia="ko-KR"/>
              </w:rPr>
              <w:t>78</w:t>
            </w:r>
          </w:p>
        </w:tc>
        <w:tc>
          <w:tcPr>
            <w:tcW w:w="1141" w:type="dxa"/>
          </w:tcPr>
          <w:p w14:paraId="430A7813" w14:textId="77777777" w:rsidR="000D4B28" w:rsidRPr="001C2388" w:rsidRDefault="000D4B28" w:rsidP="00611DEE">
            <w:pPr>
              <w:pStyle w:val="TAC"/>
              <w:keepNext w:val="0"/>
              <w:rPr>
                <w:lang w:val="en-US" w:eastAsia="zh-CN"/>
              </w:rPr>
            </w:pPr>
            <w:r w:rsidRPr="001C2388">
              <w:rPr>
                <w:rFonts w:eastAsia="Malgun Gothic"/>
                <w:lang w:eastAsia="ko-KR"/>
              </w:rPr>
              <w:t>0.5</w:t>
            </w:r>
          </w:p>
        </w:tc>
      </w:tr>
      <w:tr w:rsidR="000D4B28" w:rsidRPr="001C2388" w14:paraId="1956BD59" w14:textId="77777777" w:rsidTr="00611DEE">
        <w:trPr>
          <w:jc w:val="center"/>
        </w:trPr>
        <w:tc>
          <w:tcPr>
            <w:tcW w:w="3125" w:type="dxa"/>
            <w:vMerge w:val="restart"/>
            <w:vAlign w:val="center"/>
          </w:tcPr>
          <w:p w14:paraId="291C3814" w14:textId="77777777" w:rsidR="000D4B28" w:rsidRPr="001C2388" w:rsidRDefault="000D4B28" w:rsidP="00611DEE">
            <w:pPr>
              <w:pStyle w:val="TAC"/>
              <w:keepNext w:val="0"/>
            </w:pPr>
            <w:r w:rsidRPr="001C2388">
              <w:rPr>
                <w:rFonts w:cs="Arial"/>
                <w:lang w:val="x-none" w:eastAsia="zh-CN"/>
              </w:rPr>
              <w:t>DC_1-3-5-41_n79</w:t>
            </w:r>
          </w:p>
        </w:tc>
        <w:tc>
          <w:tcPr>
            <w:tcW w:w="1984" w:type="dxa"/>
            <w:vMerge w:val="restart"/>
            <w:vAlign w:val="center"/>
          </w:tcPr>
          <w:p w14:paraId="3AA01BAD" w14:textId="77777777" w:rsidR="000D4B28" w:rsidRPr="001C2388" w:rsidRDefault="000D4B28" w:rsidP="00611DEE">
            <w:pPr>
              <w:pStyle w:val="TAC"/>
              <w:keepNext w:val="0"/>
              <w:rPr>
                <w:lang w:eastAsia="ja-JP"/>
              </w:rPr>
            </w:pPr>
            <w:r w:rsidRPr="001C2388">
              <w:rPr>
                <w:rFonts w:cs="Arial"/>
                <w:lang w:val="x-none" w:eastAsia="zh-CN"/>
              </w:rPr>
              <w:t>41</w:t>
            </w:r>
          </w:p>
        </w:tc>
        <w:tc>
          <w:tcPr>
            <w:tcW w:w="1141" w:type="dxa"/>
            <w:vAlign w:val="center"/>
          </w:tcPr>
          <w:p w14:paraId="2B528F78" w14:textId="77777777" w:rsidR="000D4B28" w:rsidRPr="001C2388" w:rsidRDefault="000D4B28" w:rsidP="00611DEE">
            <w:pPr>
              <w:pStyle w:val="TAC"/>
              <w:keepNext w:val="0"/>
              <w:rPr>
                <w:rFonts w:eastAsia="Malgun Gothic"/>
                <w:lang w:eastAsia="ko-KR"/>
              </w:rPr>
            </w:pPr>
            <w:r w:rsidRPr="001C2388">
              <w:rPr>
                <w:lang w:val="en-US" w:eastAsia="zh-CN"/>
              </w:rPr>
              <w:t>0</w:t>
            </w:r>
            <w:r w:rsidRPr="001C2388">
              <w:rPr>
                <w:vertAlign w:val="superscript"/>
                <w:lang w:val="en-US" w:eastAsia="zh-CN"/>
              </w:rPr>
              <w:t>1</w:t>
            </w:r>
          </w:p>
        </w:tc>
      </w:tr>
      <w:tr w:rsidR="000D4B28" w:rsidRPr="001C2388" w14:paraId="133617B6" w14:textId="77777777" w:rsidTr="00611DEE">
        <w:trPr>
          <w:jc w:val="center"/>
        </w:trPr>
        <w:tc>
          <w:tcPr>
            <w:tcW w:w="3125" w:type="dxa"/>
            <w:vMerge/>
            <w:vAlign w:val="center"/>
          </w:tcPr>
          <w:p w14:paraId="2FAAAF23" w14:textId="77777777" w:rsidR="000D4B28" w:rsidRPr="001C2388" w:rsidRDefault="000D4B28" w:rsidP="00611DEE">
            <w:pPr>
              <w:pStyle w:val="TAC"/>
              <w:keepNext w:val="0"/>
            </w:pPr>
          </w:p>
        </w:tc>
        <w:tc>
          <w:tcPr>
            <w:tcW w:w="1984" w:type="dxa"/>
            <w:vMerge/>
            <w:vAlign w:val="center"/>
          </w:tcPr>
          <w:p w14:paraId="420DA735" w14:textId="77777777" w:rsidR="000D4B28" w:rsidRPr="001C2388" w:rsidRDefault="000D4B28" w:rsidP="00611DEE">
            <w:pPr>
              <w:pStyle w:val="TAC"/>
              <w:keepNext w:val="0"/>
              <w:rPr>
                <w:lang w:eastAsia="ja-JP"/>
              </w:rPr>
            </w:pPr>
          </w:p>
        </w:tc>
        <w:tc>
          <w:tcPr>
            <w:tcW w:w="1141" w:type="dxa"/>
            <w:vAlign w:val="center"/>
          </w:tcPr>
          <w:p w14:paraId="20D47FC3" w14:textId="77777777" w:rsidR="000D4B28" w:rsidRPr="001C2388" w:rsidRDefault="000D4B28" w:rsidP="00611DEE">
            <w:pPr>
              <w:pStyle w:val="TAC"/>
              <w:keepNext w:val="0"/>
              <w:rPr>
                <w:rFonts w:eastAsia="Malgun Gothic"/>
                <w:lang w:eastAsia="ko-KR"/>
              </w:rPr>
            </w:pPr>
            <w:r w:rsidRPr="001C2388">
              <w:rPr>
                <w:lang w:val="en-US" w:eastAsia="zh-CN"/>
              </w:rPr>
              <w:t>0.5</w:t>
            </w:r>
            <w:r w:rsidRPr="001C2388">
              <w:rPr>
                <w:vertAlign w:val="superscript"/>
                <w:lang w:val="en-US" w:eastAsia="zh-CN"/>
              </w:rPr>
              <w:t>2</w:t>
            </w:r>
          </w:p>
        </w:tc>
      </w:tr>
      <w:tr w:rsidR="000D4B28" w:rsidRPr="00F57FB7" w14:paraId="209EA028" w14:textId="77777777" w:rsidTr="00611DEE">
        <w:trPr>
          <w:jc w:val="center"/>
        </w:trPr>
        <w:tc>
          <w:tcPr>
            <w:tcW w:w="3125" w:type="dxa"/>
            <w:vMerge w:val="restart"/>
            <w:vAlign w:val="center"/>
          </w:tcPr>
          <w:p w14:paraId="1D38599E" w14:textId="77777777" w:rsidR="000D4B28" w:rsidRPr="00F57FB7" w:rsidRDefault="000D4B28" w:rsidP="00611DEE">
            <w:pPr>
              <w:pStyle w:val="TAC"/>
              <w:keepNext w:val="0"/>
              <w:rPr>
                <w:rFonts w:eastAsia="MS Mincho" w:cs="Arial"/>
                <w:lang w:eastAsia="ja-JP"/>
              </w:rPr>
            </w:pPr>
            <w:r w:rsidRPr="00F57FB7">
              <w:rPr>
                <w:noProof/>
                <w:lang w:eastAsia="zh-CN"/>
              </w:rPr>
              <w:t>DC_1-3-7-8_n78</w:t>
            </w:r>
          </w:p>
        </w:tc>
        <w:tc>
          <w:tcPr>
            <w:tcW w:w="1984" w:type="dxa"/>
            <w:vAlign w:val="center"/>
          </w:tcPr>
          <w:p w14:paraId="15D2B43B" w14:textId="77777777" w:rsidR="000D4B28" w:rsidRPr="00F57FB7" w:rsidRDefault="000D4B28" w:rsidP="00611DEE">
            <w:pPr>
              <w:pStyle w:val="TAC"/>
              <w:keepNext w:val="0"/>
              <w:rPr>
                <w:rFonts w:cs="Arial"/>
                <w:lang w:eastAsia="ja-JP"/>
              </w:rPr>
            </w:pPr>
            <w:r w:rsidRPr="00F57FB7">
              <w:rPr>
                <w:rFonts w:eastAsia="Malgun Gothic" w:cs="Arial"/>
                <w:lang w:eastAsia="ko-KR"/>
              </w:rPr>
              <w:t>1</w:t>
            </w:r>
          </w:p>
        </w:tc>
        <w:tc>
          <w:tcPr>
            <w:tcW w:w="1141" w:type="dxa"/>
            <w:vAlign w:val="center"/>
          </w:tcPr>
          <w:p w14:paraId="4F58E6E4" w14:textId="77777777" w:rsidR="000D4B28" w:rsidRPr="00F57FB7" w:rsidRDefault="000D4B28" w:rsidP="00611DEE">
            <w:pPr>
              <w:pStyle w:val="TAC"/>
              <w:keepNext w:val="0"/>
              <w:rPr>
                <w:rFonts w:eastAsia="Malgun Gothic" w:cs="Arial"/>
                <w:lang w:eastAsia="ko-KR"/>
              </w:rPr>
            </w:pPr>
            <w:r w:rsidRPr="00F57FB7">
              <w:rPr>
                <w:rFonts w:eastAsia="Malgun Gothic" w:cs="Arial"/>
                <w:lang w:eastAsia="ko-KR"/>
              </w:rPr>
              <w:t>0.2</w:t>
            </w:r>
          </w:p>
        </w:tc>
      </w:tr>
      <w:tr w:rsidR="000D4B28" w:rsidRPr="00F57FB7" w14:paraId="6AC4532F" w14:textId="77777777" w:rsidTr="00611DEE">
        <w:trPr>
          <w:jc w:val="center"/>
        </w:trPr>
        <w:tc>
          <w:tcPr>
            <w:tcW w:w="3125" w:type="dxa"/>
            <w:vMerge/>
            <w:vAlign w:val="center"/>
          </w:tcPr>
          <w:p w14:paraId="0072E485" w14:textId="77777777" w:rsidR="000D4B28" w:rsidRPr="00F57FB7" w:rsidRDefault="000D4B28" w:rsidP="00611DEE">
            <w:pPr>
              <w:pStyle w:val="TAC"/>
              <w:keepNext w:val="0"/>
              <w:rPr>
                <w:rFonts w:eastAsia="MS Mincho" w:cs="Arial"/>
                <w:lang w:eastAsia="ja-JP"/>
              </w:rPr>
            </w:pPr>
          </w:p>
        </w:tc>
        <w:tc>
          <w:tcPr>
            <w:tcW w:w="1984" w:type="dxa"/>
            <w:vAlign w:val="center"/>
          </w:tcPr>
          <w:p w14:paraId="52B56874" w14:textId="77777777" w:rsidR="000D4B28" w:rsidRPr="00F57FB7" w:rsidRDefault="000D4B28" w:rsidP="00611DEE">
            <w:pPr>
              <w:pStyle w:val="TAC"/>
              <w:keepNext w:val="0"/>
              <w:rPr>
                <w:rFonts w:cs="Arial"/>
                <w:lang w:eastAsia="ja-JP"/>
              </w:rPr>
            </w:pPr>
            <w:r w:rsidRPr="00F57FB7">
              <w:rPr>
                <w:rFonts w:eastAsia="Malgun Gothic" w:cs="Arial"/>
                <w:lang w:eastAsia="ko-KR"/>
              </w:rPr>
              <w:t>3</w:t>
            </w:r>
          </w:p>
        </w:tc>
        <w:tc>
          <w:tcPr>
            <w:tcW w:w="1141" w:type="dxa"/>
            <w:vAlign w:val="center"/>
          </w:tcPr>
          <w:p w14:paraId="14751571" w14:textId="77777777" w:rsidR="000D4B28" w:rsidRPr="00F57FB7" w:rsidRDefault="000D4B28" w:rsidP="00611DEE">
            <w:pPr>
              <w:pStyle w:val="TAC"/>
              <w:keepNext w:val="0"/>
              <w:rPr>
                <w:rFonts w:eastAsia="Malgun Gothic" w:cs="Arial"/>
                <w:lang w:eastAsia="ko-KR"/>
              </w:rPr>
            </w:pPr>
            <w:r w:rsidRPr="00F57FB7">
              <w:rPr>
                <w:rFonts w:eastAsia="Malgun Gothic" w:cs="Arial"/>
                <w:lang w:eastAsia="ko-KR"/>
              </w:rPr>
              <w:t>0.2</w:t>
            </w:r>
          </w:p>
        </w:tc>
      </w:tr>
      <w:tr w:rsidR="000D4B28" w:rsidRPr="00F57FB7" w14:paraId="75B0FEEC" w14:textId="77777777" w:rsidTr="00611DEE">
        <w:trPr>
          <w:jc w:val="center"/>
        </w:trPr>
        <w:tc>
          <w:tcPr>
            <w:tcW w:w="3125" w:type="dxa"/>
            <w:vMerge/>
            <w:vAlign w:val="center"/>
          </w:tcPr>
          <w:p w14:paraId="08B828B0" w14:textId="77777777" w:rsidR="000D4B28" w:rsidRPr="00F57FB7" w:rsidRDefault="000D4B28" w:rsidP="00611DEE">
            <w:pPr>
              <w:pStyle w:val="TAC"/>
              <w:keepNext w:val="0"/>
              <w:rPr>
                <w:rFonts w:eastAsia="MS Mincho" w:cs="Arial"/>
                <w:lang w:eastAsia="ja-JP"/>
              </w:rPr>
            </w:pPr>
          </w:p>
        </w:tc>
        <w:tc>
          <w:tcPr>
            <w:tcW w:w="1984" w:type="dxa"/>
            <w:vAlign w:val="center"/>
          </w:tcPr>
          <w:p w14:paraId="1BFDB019" w14:textId="77777777" w:rsidR="000D4B28" w:rsidRPr="00F57FB7" w:rsidRDefault="000D4B28" w:rsidP="00611DEE">
            <w:pPr>
              <w:pStyle w:val="TAC"/>
              <w:keepNext w:val="0"/>
              <w:rPr>
                <w:rFonts w:cs="Arial"/>
                <w:lang w:eastAsia="ja-JP"/>
              </w:rPr>
            </w:pPr>
            <w:r w:rsidRPr="00F57FB7">
              <w:rPr>
                <w:rFonts w:eastAsia="Malgun Gothic" w:cs="Arial"/>
                <w:lang w:eastAsia="ko-KR"/>
              </w:rPr>
              <w:t>7</w:t>
            </w:r>
          </w:p>
        </w:tc>
        <w:tc>
          <w:tcPr>
            <w:tcW w:w="1141" w:type="dxa"/>
            <w:vAlign w:val="center"/>
          </w:tcPr>
          <w:p w14:paraId="6E595F7C" w14:textId="77777777" w:rsidR="000D4B28" w:rsidRPr="00F57FB7" w:rsidRDefault="000D4B28" w:rsidP="00611DEE">
            <w:pPr>
              <w:pStyle w:val="TAC"/>
              <w:keepNext w:val="0"/>
              <w:rPr>
                <w:rFonts w:eastAsia="Malgun Gothic" w:cs="Arial"/>
                <w:lang w:eastAsia="ko-KR"/>
              </w:rPr>
            </w:pPr>
            <w:r w:rsidRPr="00F57FB7">
              <w:rPr>
                <w:rFonts w:eastAsia="Malgun Gothic" w:cs="Arial"/>
                <w:lang w:eastAsia="ko-KR"/>
              </w:rPr>
              <w:t>0.2</w:t>
            </w:r>
          </w:p>
        </w:tc>
      </w:tr>
      <w:tr w:rsidR="000D4B28" w:rsidRPr="00F57FB7" w14:paraId="4FE13A52" w14:textId="77777777" w:rsidTr="00611DEE">
        <w:trPr>
          <w:jc w:val="center"/>
        </w:trPr>
        <w:tc>
          <w:tcPr>
            <w:tcW w:w="3125" w:type="dxa"/>
            <w:vMerge/>
            <w:vAlign w:val="center"/>
          </w:tcPr>
          <w:p w14:paraId="22308CB6" w14:textId="77777777" w:rsidR="000D4B28" w:rsidRPr="00F57FB7" w:rsidRDefault="000D4B28" w:rsidP="00611DEE">
            <w:pPr>
              <w:pStyle w:val="TAC"/>
              <w:keepNext w:val="0"/>
              <w:rPr>
                <w:rFonts w:eastAsia="MS Mincho" w:cs="Arial"/>
                <w:lang w:eastAsia="ja-JP"/>
              </w:rPr>
            </w:pPr>
          </w:p>
        </w:tc>
        <w:tc>
          <w:tcPr>
            <w:tcW w:w="1984" w:type="dxa"/>
            <w:vAlign w:val="center"/>
          </w:tcPr>
          <w:p w14:paraId="3B92E807" w14:textId="77777777" w:rsidR="000D4B28" w:rsidRPr="00F57FB7" w:rsidRDefault="000D4B28" w:rsidP="00611DEE">
            <w:pPr>
              <w:pStyle w:val="TAC"/>
              <w:keepNext w:val="0"/>
              <w:rPr>
                <w:rFonts w:cs="Arial"/>
                <w:lang w:eastAsia="ja-JP"/>
              </w:rPr>
            </w:pPr>
            <w:r w:rsidRPr="00F57FB7">
              <w:rPr>
                <w:rFonts w:eastAsia="Malgun Gothic" w:cs="Arial"/>
                <w:lang w:eastAsia="ko-KR"/>
              </w:rPr>
              <w:t>8</w:t>
            </w:r>
          </w:p>
        </w:tc>
        <w:tc>
          <w:tcPr>
            <w:tcW w:w="1141" w:type="dxa"/>
            <w:vAlign w:val="center"/>
          </w:tcPr>
          <w:p w14:paraId="0DDC1A14" w14:textId="77777777" w:rsidR="000D4B28" w:rsidRPr="00F57FB7" w:rsidRDefault="000D4B28" w:rsidP="00611DEE">
            <w:pPr>
              <w:pStyle w:val="TAC"/>
              <w:keepNext w:val="0"/>
              <w:rPr>
                <w:rFonts w:eastAsia="Malgun Gothic" w:cs="Arial"/>
                <w:lang w:eastAsia="ko-KR"/>
              </w:rPr>
            </w:pPr>
            <w:r w:rsidRPr="00F57FB7">
              <w:rPr>
                <w:rFonts w:eastAsia="Malgun Gothic" w:cs="Arial"/>
                <w:lang w:eastAsia="ko-KR"/>
              </w:rPr>
              <w:t>0.2</w:t>
            </w:r>
          </w:p>
        </w:tc>
      </w:tr>
      <w:tr w:rsidR="000D4B28" w:rsidRPr="00F57FB7" w14:paraId="289E0A16" w14:textId="77777777" w:rsidTr="00611DEE">
        <w:trPr>
          <w:jc w:val="center"/>
        </w:trPr>
        <w:tc>
          <w:tcPr>
            <w:tcW w:w="3125" w:type="dxa"/>
            <w:vMerge/>
            <w:vAlign w:val="center"/>
          </w:tcPr>
          <w:p w14:paraId="0E873974" w14:textId="77777777" w:rsidR="000D4B28" w:rsidRPr="00F57FB7" w:rsidRDefault="000D4B28" w:rsidP="00611DEE">
            <w:pPr>
              <w:pStyle w:val="TAC"/>
              <w:keepNext w:val="0"/>
              <w:rPr>
                <w:rFonts w:eastAsia="MS Mincho" w:cs="Arial"/>
                <w:lang w:eastAsia="ja-JP"/>
              </w:rPr>
            </w:pPr>
          </w:p>
        </w:tc>
        <w:tc>
          <w:tcPr>
            <w:tcW w:w="1984" w:type="dxa"/>
            <w:vAlign w:val="center"/>
          </w:tcPr>
          <w:p w14:paraId="74B3CC90" w14:textId="77777777" w:rsidR="000D4B28" w:rsidRPr="00F57FB7" w:rsidRDefault="000D4B28" w:rsidP="00611DEE">
            <w:pPr>
              <w:pStyle w:val="TAC"/>
              <w:keepNext w:val="0"/>
              <w:rPr>
                <w:rFonts w:cs="Arial"/>
                <w:lang w:eastAsia="ja-JP"/>
              </w:rPr>
            </w:pPr>
            <w:r w:rsidRPr="00F57FB7">
              <w:rPr>
                <w:rFonts w:eastAsia="Malgun Gothic" w:cs="Arial"/>
                <w:lang w:eastAsia="ko-KR"/>
              </w:rPr>
              <w:t>n78</w:t>
            </w:r>
          </w:p>
        </w:tc>
        <w:tc>
          <w:tcPr>
            <w:tcW w:w="1141" w:type="dxa"/>
            <w:vAlign w:val="center"/>
          </w:tcPr>
          <w:p w14:paraId="30BB9DB6" w14:textId="77777777" w:rsidR="000D4B28" w:rsidRPr="00F57FB7" w:rsidRDefault="000D4B28" w:rsidP="00611DEE">
            <w:pPr>
              <w:pStyle w:val="TAC"/>
              <w:keepNext w:val="0"/>
              <w:rPr>
                <w:rFonts w:eastAsia="Malgun Gothic" w:cs="Arial"/>
                <w:lang w:eastAsia="ko-KR"/>
              </w:rPr>
            </w:pPr>
            <w:r w:rsidRPr="00F57FB7">
              <w:rPr>
                <w:rFonts w:eastAsia="Malgun Gothic" w:cs="Arial"/>
                <w:lang w:eastAsia="ko-KR"/>
              </w:rPr>
              <w:t>0.5</w:t>
            </w:r>
          </w:p>
        </w:tc>
      </w:tr>
      <w:tr w:rsidR="000D4B28" w:rsidRPr="001C2388" w14:paraId="5233B5B1" w14:textId="77777777" w:rsidTr="00611DEE">
        <w:trPr>
          <w:jc w:val="center"/>
        </w:trPr>
        <w:tc>
          <w:tcPr>
            <w:tcW w:w="3125" w:type="dxa"/>
            <w:vMerge w:val="restart"/>
            <w:vAlign w:val="center"/>
          </w:tcPr>
          <w:p w14:paraId="51F5C5F5" w14:textId="77777777" w:rsidR="000D4B28" w:rsidRPr="001C2388" w:rsidRDefault="000D4B28" w:rsidP="00611DEE">
            <w:pPr>
              <w:pStyle w:val="TAC"/>
              <w:keepNext w:val="0"/>
              <w:rPr>
                <w:rFonts w:eastAsia="MS Mincho" w:cs="Arial"/>
                <w:lang w:eastAsia="ja-JP"/>
              </w:rPr>
            </w:pPr>
            <w:r w:rsidRPr="001C2388">
              <w:rPr>
                <w:rFonts w:eastAsia="MS Mincho" w:cs="Arial" w:hint="eastAsia"/>
                <w:lang w:eastAsia="ja-JP"/>
              </w:rPr>
              <w:t>DC</w:t>
            </w:r>
            <w:r w:rsidRPr="001C2388">
              <w:rPr>
                <w:rFonts w:cs="Arial"/>
              </w:rPr>
              <w:t>_1-3-</w:t>
            </w:r>
            <w:r w:rsidRPr="001C2388">
              <w:rPr>
                <w:rFonts w:eastAsia="MS Mincho" w:cs="Arial" w:hint="eastAsia"/>
                <w:lang w:eastAsia="ja-JP"/>
              </w:rPr>
              <w:t>7</w:t>
            </w:r>
            <w:r w:rsidRPr="001C2388">
              <w:rPr>
                <w:rFonts w:cs="Arial"/>
              </w:rPr>
              <w:t>-20_</w:t>
            </w:r>
            <w:r w:rsidRPr="001C2388">
              <w:rPr>
                <w:rFonts w:eastAsia="MS Mincho" w:cs="Arial"/>
                <w:lang w:eastAsia="ja-JP"/>
              </w:rPr>
              <w:t>n28</w:t>
            </w:r>
          </w:p>
        </w:tc>
        <w:tc>
          <w:tcPr>
            <w:tcW w:w="1984" w:type="dxa"/>
            <w:vAlign w:val="center"/>
          </w:tcPr>
          <w:p w14:paraId="5CB82B48" w14:textId="77777777" w:rsidR="000D4B28" w:rsidRPr="001C2388" w:rsidRDefault="000D4B28" w:rsidP="00611DEE">
            <w:pPr>
              <w:pStyle w:val="TAC"/>
              <w:keepNext w:val="0"/>
              <w:rPr>
                <w:rFonts w:eastAsia="MS Mincho" w:cs="Arial"/>
                <w:lang w:eastAsia="ja-JP"/>
              </w:rPr>
            </w:pPr>
            <w:r w:rsidRPr="001C2388">
              <w:rPr>
                <w:rFonts w:cs="Arial"/>
                <w:lang w:val="fr-FR" w:eastAsia="ja-JP"/>
              </w:rPr>
              <w:t>20</w:t>
            </w:r>
          </w:p>
        </w:tc>
        <w:tc>
          <w:tcPr>
            <w:tcW w:w="1141" w:type="dxa"/>
          </w:tcPr>
          <w:p w14:paraId="20615CD9" w14:textId="77777777" w:rsidR="000D4B28" w:rsidRPr="001C2388" w:rsidRDefault="000D4B28" w:rsidP="00611DEE">
            <w:pPr>
              <w:pStyle w:val="TAC"/>
              <w:keepNext w:val="0"/>
              <w:rPr>
                <w:rFonts w:eastAsia="MS Mincho" w:cs="Arial"/>
                <w:lang w:eastAsia="ja-JP"/>
              </w:rPr>
            </w:pPr>
            <w:r w:rsidRPr="001C2388">
              <w:rPr>
                <w:rFonts w:eastAsia="Malgun Gothic" w:cs="Arial"/>
                <w:lang w:eastAsia="ko-KR"/>
              </w:rPr>
              <w:t>0.2</w:t>
            </w:r>
          </w:p>
        </w:tc>
      </w:tr>
      <w:tr w:rsidR="000D4B28" w:rsidRPr="001C2388" w14:paraId="1EBC69CE" w14:textId="77777777" w:rsidTr="00611DEE">
        <w:trPr>
          <w:jc w:val="center"/>
        </w:trPr>
        <w:tc>
          <w:tcPr>
            <w:tcW w:w="3125" w:type="dxa"/>
            <w:vMerge/>
            <w:vAlign w:val="center"/>
          </w:tcPr>
          <w:p w14:paraId="24CE1E5F" w14:textId="77777777" w:rsidR="000D4B28" w:rsidRPr="001C2388" w:rsidRDefault="000D4B28" w:rsidP="00611DEE">
            <w:pPr>
              <w:pStyle w:val="TAC"/>
              <w:keepNext w:val="0"/>
              <w:rPr>
                <w:rFonts w:eastAsia="MS Mincho" w:cs="Arial"/>
                <w:lang w:eastAsia="ja-JP"/>
              </w:rPr>
            </w:pPr>
          </w:p>
        </w:tc>
        <w:tc>
          <w:tcPr>
            <w:tcW w:w="1984" w:type="dxa"/>
            <w:vAlign w:val="center"/>
          </w:tcPr>
          <w:p w14:paraId="126FD88A" w14:textId="77777777" w:rsidR="000D4B28" w:rsidRPr="001C2388" w:rsidRDefault="000D4B28" w:rsidP="00611DEE">
            <w:pPr>
              <w:pStyle w:val="TAC"/>
              <w:keepNext w:val="0"/>
              <w:rPr>
                <w:rFonts w:eastAsia="MS Mincho" w:cs="Arial"/>
                <w:lang w:eastAsia="ja-JP"/>
              </w:rPr>
            </w:pPr>
            <w:r w:rsidRPr="001C2388">
              <w:rPr>
                <w:rFonts w:cs="Arial"/>
                <w:lang w:eastAsia="ja-JP"/>
              </w:rPr>
              <w:t>n</w:t>
            </w:r>
            <w:r w:rsidRPr="001C2388">
              <w:rPr>
                <w:rFonts w:cs="Arial"/>
                <w:lang w:val="fr-FR" w:eastAsia="ja-JP"/>
              </w:rPr>
              <w:t>28</w:t>
            </w:r>
          </w:p>
        </w:tc>
        <w:tc>
          <w:tcPr>
            <w:tcW w:w="1141" w:type="dxa"/>
          </w:tcPr>
          <w:p w14:paraId="67D2D82F" w14:textId="77777777" w:rsidR="000D4B28" w:rsidRPr="001C2388" w:rsidRDefault="000D4B28" w:rsidP="00611DEE">
            <w:pPr>
              <w:pStyle w:val="TAC"/>
              <w:keepNext w:val="0"/>
              <w:rPr>
                <w:rFonts w:eastAsia="MS Mincho" w:cs="Arial"/>
                <w:lang w:eastAsia="ja-JP"/>
              </w:rPr>
            </w:pPr>
            <w:r w:rsidRPr="001C2388">
              <w:rPr>
                <w:rFonts w:eastAsia="Malgun Gothic" w:cs="Arial"/>
                <w:lang w:eastAsia="ko-KR"/>
              </w:rPr>
              <w:t>0.2</w:t>
            </w:r>
          </w:p>
        </w:tc>
      </w:tr>
      <w:tr w:rsidR="000D4B28" w:rsidRPr="001C2388" w14:paraId="77CF0333" w14:textId="77777777" w:rsidTr="00611DEE">
        <w:trPr>
          <w:jc w:val="center"/>
        </w:trPr>
        <w:tc>
          <w:tcPr>
            <w:tcW w:w="3125" w:type="dxa"/>
            <w:vMerge w:val="restart"/>
            <w:vAlign w:val="center"/>
          </w:tcPr>
          <w:p w14:paraId="3D33B870" w14:textId="77777777" w:rsidR="000D4B28" w:rsidRPr="001C2388" w:rsidRDefault="000D4B28" w:rsidP="00611DEE">
            <w:pPr>
              <w:pStyle w:val="TAC"/>
              <w:keepNext w:val="0"/>
            </w:pPr>
            <w:r w:rsidRPr="001C2388">
              <w:rPr>
                <w:rFonts w:eastAsia="MS Mincho" w:cs="Arial" w:hint="eastAsia"/>
                <w:lang w:eastAsia="ja-JP"/>
              </w:rPr>
              <w:t>DC</w:t>
            </w:r>
            <w:r w:rsidRPr="001C2388">
              <w:rPr>
                <w:rFonts w:cs="Arial"/>
              </w:rPr>
              <w:t>_1-3-</w:t>
            </w:r>
            <w:r w:rsidRPr="001C2388">
              <w:rPr>
                <w:rFonts w:eastAsia="MS Mincho" w:cs="Arial" w:hint="eastAsia"/>
                <w:lang w:eastAsia="ja-JP"/>
              </w:rPr>
              <w:t>7</w:t>
            </w:r>
            <w:r w:rsidRPr="001C2388">
              <w:rPr>
                <w:rFonts w:cs="Arial"/>
              </w:rPr>
              <w:t>-20_</w:t>
            </w:r>
            <w:r w:rsidRPr="001C2388">
              <w:rPr>
                <w:rFonts w:eastAsia="MS Mincho" w:cs="Arial"/>
                <w:lang w:eastAsia="ja-JP"/>
              </w:rPr>
              <w:t>n78</w:t>
            </w:r>
          </w:p>
        </w:tc>
        <w:tc>
          <w:tcPr>
            <w:tcW w:w="1984" w:type="dxa"/>
            <w:vAlign w:val="center"/>
          </w:tcPr>
          <w:p w14:paraId="043767CC" w14:textId="77777777" w:rsidR="000D4B28" w:rsidRPr="001C2388" w:rsidRDefault="000D4B28" w:rsidP="00611DEE">
            <w:pPr>
              <w:pStyle w:val="TAC"/>
              <w:keepNext w:val="0"/>
              <w:rPr>
                <w:lang w:eastAsia="ja-JP"/>
              </w:rPr>
            </w:pPr>
            <w:r w:rsidRPr="001C2388">
              <w:rPr>
                <w:rFonts w:eastAsia="MS Mincho" w:cs="Arial"/>
                <w:lang w:eastAsia="ja-JP"/>
              </w:rPr>
              <w:t>1</w:t>
            </w:r>
          </w:p>
        </w:tc>
        <w:tc>
          <w:tcPr>
            <w:tcW w:w="1141" w:type="dxa"/>
            <w:vAlign w:val="center"/>
          </w:tcPr>
          <w:p w14:paraId="5C95BF0B" w14:textId="77777777" w:rsidR="000D4B28" w:rsidRPr="001C2388" w:rsidRDefault="000D4B28" w:rsidP="00611DEE">
            <w:pPr>
              <w:pStyle w:val="TAC"/>
              <w:keepNext w:val="0"/>
              <w:rPr>
                <w:rFonts w:eastAsia="Malgun Gothic"/>
                <w:lang w:eastAsia="ko-KR"/>
              </w:rPr>
            </w:pPr>
            <w:r w:rsidRPr="001C2388">
              <w:rPr>
                <w:rFonts w:eastAsia="MS Mincho" w:cs="Arial"/>
                <w:lang w:eastAsia="ja-JP"/>
              </w:rPr>
              <w:t>0.2</w:t>
            </w:r>
          </w:p>
        </w:tc>
      </w:tr>
      <w:tr w:rsidR="000D4B28" w:rsidRPr="001C2388" w14:paraId="0F37DC99" w14:textId="77777777" w:rsidTr="00611DEE">
        <w:trPr>
          <w:jc w:val="center"/>
        </w:trPr>
        <w:tc>
          <w:tcPr>
            <w:tcW w:w="3125" w:type="dxa"/>
            <w:vMerge/>
            <w:vAlign w:val="center"/>
          </w:tcPr>
          <w:p w14:paraId="5BBAC58B" w14:textId="77777777" w:rsidR="000D4B28" w:rsidRPr="001C2388" w:rsidRDefault="000D4B28" w:rsidP="00611DEE">
            <w:pPr>
              <w:pStyle w:val="TAC"/>
              <w:keepNext w:val="0"/>
            </w:pPr>
          </w:p>
        </w:tc>
        <w:tc>
          <w:tcPr>
            <w:tcW w:w="1984" w:type="dxa"/>
            <w:vAlign w:val="center"/>
          </w:tcPr>
          <w:p w14:paraId="273955D1" w14:textId="77777777" w:rsidR="000D4B28" w:rsidRPr="001C2388" w:rsidRDefault="000D4B28" w:rsidP="00611DEE">
            <w:pPr>
              <w:pStyle w:val="TAC"/>
              <w:keepNext w:val="0"/>
              <w:rPr>
                <w:lang w:eastAsia="ja-JP"/>
              </w:rPr>
            </w:pPr>
            <w:r w:rsidRPr="001C2388">
              <w:rPr>
                <w:rFonts w:eastAsia="MS Mincho" w:cs="Arial"/>
                <w:lang w:eastAsia="ja-JP"/>
              </w:rPr>
              <w:t>3</w:t>
            </w:r>
          </w:p>
        </w:tc>
        <w:tc>
          <w:tcPr>
            <w:tcW w:w="1141" w:type="dxa"/>
            <w:vAlign w:val="center"/>
          </w:tcPr>
          <w:p w14:paraId="5D9DF11D" w14:textId="77777777" w:rsidR="000D4B28" w:rsidRPr="001C2388" w:rsidRDefault="000D4B28" w:rsidP="00611DEE">
            <w:pPr>
              <w:pStyle w:val="TAC"/>
              <w:keepNext w:val="0"/>
              <w:rPr>
                <w:rFonts w:eastAsia="Malgun Gothic"/>
                <w:lang w:eastAsia="ko-KR"/>
              </w:rPr>
            </w:pPr>
            <w:r w:rsidRPr="001C2388">
              <w:rPr>
                <w:rFonts w:eastAsia="MS Mincho" w:cs="Arial"/>
                <w:lang w:eastAsia="ja-JP"/>
              </w:rPr>
              <w:t>0.2</w:t>
            </w:r>
          </w:p>
        </w:tc>
      </w:tr>
      <w:tr w:rsidR="000D4B28" w:rsidRPr="001C2388" w14:paraId="2FE225DA" w14:textId="77777777" w:rsidTr="00611DEE">
        <w:trPr>
          <w:jc w:val="center"/>
        </w:trPr>
        <w:tc>
          <w:tcPr>
            <w:tcW w:w="3125" w:type="dxa"/>
            <w:vMerge/>
            <w:vAlign w:val="center"/>
          </w:tcPr>
          <w:p w14:paraId="6D16A51B" w14:textId="77777777" w:rsidR="000D4B28" w:rsidRPr="001C2388" w:rsidRDefault="000D4B28" w:rsidP="00611DEE">
            <w:pPr>
              <w:pStyle w:val="TAC"/>
              <w:keepNext w:val="0"/>
            </w:pPr>
          </w:p>
        </w:tc>
        <w:tc>
          <w:tcPr>
            <w:tcW w:w="1984" w:type="dxa"/>
            <w:vAlign w:val="center"/>
          </w:tcPr>
          <w:p w14:paraId="18C9009C" w14:textId="77777777" w:rsidR="000D4B28" w:rsidRPr="001C2388" w:rsidRDefault="000D4B28" w:rsidP="00611DEE">
            <w:pPr>
              <w:pStyle w:val="TAC"/>
              <w:keepNext w:val="0"/>
              <w:rPr>
                <w:lang w:eastAsia="ja-JP"/>
              </w:rPr>
            </w:pPr>
            <w:r w:rsidRPr="001C2388">
              <w:rPr>
                <w:rFonts w:eastAsia="MS Mincho" w:cs="Arial"/>
                <w:lang w:eastAsia="ja-JP"/>
              </w:rPr>
              <w:t>7</w:t>
            </w:r>
          </w:p>
        </w:tc>
        <w:tc>
          <w:tcPr>
            <w:tcW w:w="1141" w:type="dxa"/>
            <w:vAlign w:val="center"/>
          </w:tcPr>
          <w:p w14:paraId="722927A0" w14:textId="77777777" w:rsidR="000D4B28" w:rsidRPr="001C2388" w:rsidRDefault="000D4B28" w:rsidP="00611DEE">
            <w:pPr>
              <w:pStyle w:val="TAC"/>
              <w:keepNext w:val="0"/>
              <w:rPr>
                <w:rFonts w:eastAsia="Malgun Gothic"/>
                <w:lang w:eastAsia="ko-KR"/>
              </w:rPr>
            </w:pPr>
            <w:r w:rsidRPr="001C2388">
              <w:rPr>
                <w:rFonts w:eastAsia="MS Mincho" w:cs="Arial"/>
                <w:lang w:eastAsia="ja-JP"/>
              </w:rPr>
              <w:t>0.2</w:t>
            </w:r>
          </w:p>
        </w:tc>
      </w:tr>
      <w:tr w:rsidR="000D4B28" w:rsidRPr="001C2388" w14:paraId="1E781844" w14:textId="77777777" w:rsidTr="00611DEE">
        <w:trPr>
          <w:jc w:val="center"/>
        </w:trPr>
        <w:tc>
          <w:tcPr>
            <w:tcW w:w="3125" w:type="dxa"/>
            <w:vMerge/>
            <w:vAlign w:val="center"/>
          </w:tcPr>
          <w:p w14:paraId="11D2F86F" w14:textId="77777777" w:rsidR="000D4B28" w:rsidRPr="001C2388" w:rsidRDefault="000D4B28" w:rsidP="00611DEE">
            <w:pPr>
              <w:pStyle w:val="TAC"/>
              <w:keepNext w:val="0"/>
            </w:pPr>
          </w:p>
        </w:tc>
        <w:tc>
          <w:tcPr>
            <w:tcW w:w="1984" w:type="dxa"/>
            <w:vAlign w:val="center"/>
          </w:tcPr>
          <w:p w14:paraId="659184CD" w14:textId="77777777" w:rsidR="000D4B28" w:rsidRPr="001C2388" w:rsidRDefault="000D4B28" w:rsidP="00611DEE">
            <w:pPr>
              <w:pStyle w:val="TAC"/>
              <w:keepNext w:val="0"/>
              <w:rPr>
                <w:lang w:eastAsia="ja-JP"/>
              </w:rPr>
            </w:pPr>
            <w:r w:rsidRPr="001C2388">
              <w:rPr>
                <w:rFonts w:eastAsia="MS Mincho" w:cs="Arial"/>
                <w:lang w:eastAsia="ja-JP"/>
              </w:rPr>
              <w:t>n78</w:t>
            </w:r>
          </w:p>
        </w:tc>
        <w:tc>
          <w:tcPr>
            <w:tcW w:w="1141" w:type="dxa"/>
            <w:vAlign w:val="center"/>
          </w:tcPr>
          <w:p w14:paraId="1AA09B72" w14:textId="77777777" w:rsidR="000D4B28" w:rsidRPr="001C2388" w:rsidRDefault="000D4B28" w:rsidP="00611DEE">
            <w:pPr>
              <w:pStyle w:val="TAC"/>
              <w:keepNext w:val="0"/>
              <w:rPr>
                <w:rFonts w:eastAsia="Malgun Gothic"/>
                <w:lang w:eastAsia="ko-KR"/>
              </w:rPr>
            </w:pPr>
            <w:r w:rsidRPr="001C2388">
              <w:rPr>
                <w:rFonts w:eastAsia="MS Mincho" w:cs="Arial"/>
                <w:lang w:eastAsia="ja-JP"/>
              </w:rPr>
              <w:t>0.5</w:t>
            </w:r>
          </w:p>
        </w:tc>
      </w:tr>
      <w:tr w:rsidR="000D4B28" w:rsidRPr="00F57FB7" w14:paraId="41A0CF12" w14:textId="77777777" w:rsidTr="00611DEE">
        <w:trPr>
          <w:jc w:val="center"/>
        </w:trPr>
        <w:tc>
          <w:tcPr>
            <w:tcW w:w="3125" w:type="dxa"/>
            <w:vMerge w:val="restart"/>
            <w:vAlign w:val="center"/>
          </w:tcPr>
          <w:p w14:paraId="0047B6DC" w14:textId="77777777" w:rsidR="000D4B28" w:rsidRPr="00F57FB7" w:rsidRDefault="000D4B28" w:rsidP="00611DEE">
            <w:pPr>
              <w:pStyle w:val="TAC"/>
              <w:keepNext w:val="0"/>
            </w:pPr>
            <w:r w:rsidRPr="00F57FB7">
              <w:rPr>
                <w:rFonts w:cs="Arial"/>
                <w:szCs w:val="18"/>
                <w:lang w:eastAsia="zh-CN"/>
              </w:rPr>
              <w:t>DC_1-3-7-28_n5</w:t>
            </w:r>
          </w:p>
        </w:tc>
        <w:tc>
          <w:tcPr>
            <w:tcW w:w="1984" w:type="dxa"/>
            <w:vAlign w:val="center"/>
          </w:tcPr>
          <w:p w14:paraId="5A3EB457" w14:textId="77777777" w:rsidR="000D4B28" w:rsidRPr="00F57FB7" w:rsidRDefault="000D4B28" w:rsidP="00611DEE">
            <w:pPr>
              <w:pStyle w:val="TAC"/>
              <w:keepNext w:val="0"/>
              <w:rPr>
                <w:rFonts w:eastAsia="MS Mincho" w:cs="Arial"/>
                <w:lang w:eastAsia="ja-JP"/>
              </w:rPr>
            </w:pPr>
            <w:r w:rsidRPr="00F57FB7">
              <w:rPr>
                <w:rFonts w:cs="Arial"/>
                <w:szCs w:val="18"/>
                <w:lang w:eastAsia="zh-CN"/>
              </w:rPr>
              <w:t>28</w:t>
            </w:r>
          </w:p>
        </w:tc>
        <w:tc>
          <w:tcPr>
            <w:tcW w:w="1141" w:type="dxa"/>
          </w:tcPr>
          <w:p w14:paraId="32996412" w14:textId="77777777" w:rsidR="000D4B28" w:rsidRPr="00F57FB7" w:rsidRDefault="000D4B28" w:rsidP="00611DEE">
            <w:pPr>
              <w:pStyle w:val="TAC"/>
              <w:keepNext w:val="0"/>
              <w:rPr>
                <w:rFonts w:eastAsia="MS Mincho" w:cs="Arial"/>
                <w:lang w:eastAsia="ja-JP"/>
              </w:rPr>
            </w:pPr>
            <w:r w:rsidRPr="00F57FB7">
              <w:rPr>
                <w:rFonts w:cs="Arial"/>
                <w:szCs w:val="18"/>
                <w:lang w:eastAsia="ja-JP"/>
              </w:rPr>
              <w:t>0.2</w:t>
            </w:r>
          </w:p>
        </w:tc>
      </w:tr>
      <w:tr w:rsidR="000D4B28" w:rsidRPr="00F57FB7" w14:paraId="48702EBA" w14:textId="77777777" w:rsidTr="00611DEE">
        <w:trPr>
          <w:jc w:val="center"/>
        </w:trPr>
        <w:tc>
          <w:tcPr>
            <w:tcW w:w="3125" w:type="dxa"/>
            <w:vMerge/>
            <w:vAlign w:val="center"/>
          </w:tcPr>
          <w:p w14:paraId="5134B8C9" w14:textId="77777777" w:rsidR="000D4B28" w:rsidRPr="00F57FB7" w:rsidRDefault="000D4B28" w:rsidP="00611DEE">
            <w:pPr>
              <w:pStyle w:val="TAC"/>
              <w:keepNext w:val="0"/>
            </w:pPr>
          </w:p>
        </w:tc>
        <w:tc>
          <w:tcPr>
            <w:tcW w:w="1984" w:type="dxa"/>
            <w:vAlign w:val="center"/>
          </w:tcPr>
          <w:p w14:paraId="6EA1C94A" w14:textId="77777777" w:rsidR="000D4B28" w:rsidRPr="00F57FB7" w:rsidRDefault="000D4B28" w:rsidP="00611DEE">
            <w:pPr>
              <w:pStyle w:val="TAC"/>
              <w:keepNext w:val="0"/>
              <w:rPr>
                <w:rFonts w:eastAsia="MS Mincho" w:cs="Arial"/>
                <w:lang w:eastAsia="ja-JP"/>
              </w:rPr>
            </w:pPr>
            <w:r w:rsidRPr="00F57FB7">
              <w:rPr>
                <w:rFonts w:cs="Arial"/>
                <w:szCs w:val="18"/>
                <w:lang w:eastAsia="ja-JP"/>
              </w:rPr>
              <w:t>n5</w:t>
            </w:r>
          </w:p>
        </w:tc>
        <w:tc>
          <w:tcPr>
            <w:tcW w:w="1141" w:type="dxa"/>
          </w:tcPr>
          <w:p w14:paraId="4FB406A8" w14:textId="77777777" w:rsidR="000D4B28" w:rsidRPr="00F57FB7" w:rsidRDefault="000D4B28" w:rsidP="00611DEE">
            <w:pPr>
              <w:pStyle w:val="TAC"/>
              <w:keepNext w:val="0"/>
              <w:rPr>
                <w:rFonts w:eastAsia="MS Mincho" w:cs="Arial"/>
                <w:lang w:eastAsia="ja-JP"/>
              </w:rPr>
            </w:pPr>
            <w:r w:rsidRPr="00F57FB7">
              <w:rPr>
                <w:rFonts w:cs="Arial"/>
                <w:szCs w:val="18"/>
                <w:lang w:eastAsia="ja-JP"/>
              </w:rPr>
              <w:t>0.2</w:t>
            </w:r>
          </w:p>
        </w:tc>
      </w:tr>
      <w:tr w:rsidR="001B0AAD" w:rsidRPr="00F57FB7" w14:paraId="065C85A3" w14:textId="77777777" w:rsidTr="00611DEE">
        <w:trPr>
          <w:jc w:val="center"/>
          <w:ins w:id="1051" w:author="RAN4#93 JOH, Nokia" w:date="2019-11-26T16:24:00Z"/>
        </w:trPr>
        <w:tc>
          <w:tcPr>
            <w:tcW w:w="3125" w:type="dxa"/>
            <w:vAlign w:val="center"/>
          </w:tcPr>
          <w:p w14:paraId="372C1E43" w14:textId="241D0F2B" w:rsidR="001B0AAD" w:rsidRPr="001B0AAD" w:rsidRDefault="001B0AAD" w:rsidP="001B0AAD">
            <w:pPr>
              <w:pStyle w:val="TAC"/>
              <w:keepNext w:val="0"/>
              <w:rPr>
                <w:ins w:id="1052" w:author="RAN4#93 JOH, Nokia" w:date="2019-11-26T16:24:00Z"/>
                <w:highlight w:val="yellow"/>
                <w:rPrChange w:id="1053" w:author="RAN4#93 JOH, Nokia" w:date="2019-11-26T16:25:00Z">
                  <w:rPr>
                    <w:ins w:id="1054" w:author="RAN4#93 JOH, Nokia" w:date="2019-11-26T16:24:00Z"/>
                  </w:rPr>
                </w:rPrChange>
              </w:rPr>
            </w:pPr>
            <w:ins w:id="1055" w:author="RAN4#93 JOH, Nokia" w:date="2019-11-26T16:25:00Z">
              <w:r w:rsidRPr="001B0AAD">
                <w:rPr>
                  <w:highlight w:val="yellow"/>
                  <w:rPrChange w:id="1056" w:author="RAN4#93 JOH, Nokia" w:date="2019-11-26T16:25:00Z">
                    <w:rPr/>
                  </w:rPrChange>
                </w:rPr>
                <w:t>DC_1-3-7-28_n7</w:t>
              </w:r>
            </w:ins>
          </w:p>
        </w:tc>
        <w:tc>
          <w:tcPr>
            <w:tcW w:w="1984" w:type="dxa"/>
            <w:vAlign w:val="center"/>
          </w:tcPr>
          <w:p w14:paraId="3291CDDA" w14:textId="68CEF2B3" w:rsidR="001B0AAD" w:rsidRPr="001B0AAD" w:rsidRDefault="001B0AAD" w:rsidP="001B0AAD">
            <w:pPr>
              <w:pStyle w:val="TAC"/>
              <w:keepNext w:val="0"/>
              <w:rPr>
                <w:ins w:id="1057" w:author="RAN4#93 JOH, Nokia" w:date="2019-11-26T16:24:00Z"/>
                <w:rFonts w:cs="Arial"/>
                <w:szCs w:val="18"/>
                <w:highlight w:val="yellow"/>
                <w:lang w:eastAsia="ja-JP"/>
                <w:rPrChange w:id="1058" w:author="RAN4#93 JOH, Nokia" w:date="2019-11-26T16:25:00Z">
                  <w:rPr>
                    <w:ins w:id="1059" w:author="RAN4#93 JOH, Nokia" w:date="2019-11-26T16:24:00Z"/>
                    <w:rFonts w:cs="Arial"/>
                    <w:szCs w:val="18"/>
                    <w:lang w:eastAsia="ja-JP"/>
                  </w:rPr>
                </w:rPrChange>
              </w:rPr>
            </w:pPr>
            <w:ins w:id="1060" w:author="RAN4#93 JOH, Nokia" w:date="2019-11-26T16:25:00Z">
              <w:r w:rsidRPr="001B0AAD">
                <w:rPr>
                  <w:rFonts w:cs="Arial"/>
                  <w:szCs w:val="18"/>
                  <w:highlight w:val="yellow"/>
                  <w:lang w:eastAsia="zh-CN"/>
                  <w:rPrChange w:id="1061" w:author="RAN4#93 JOH, Nokia" w:date="2019-11-26T16:25:00Z">
                    <w:rPr>
                      <w:rFonts w:cs="Arial"/>
                      <w:szCs w:val="18"/>
                      <w:lang w:eastAsia="zh-CN"/>
                    </w:rPr>
                  </w:rPrChange>
                </w:rPr>
                <w:t>28</w:t>
              </w:r>
            </w:ins>
          </w:p>
        </w:tc>
        <w:tc>
          <w:tcPr>
            <w:tcW w:w="1141" w:type="dxa"/>
          </w:tcPr>
          <w:p w14:paraId="1E92F20C" w14:textId="6641B882" w:rsidR="001B0AAD" w:rsidRPr="001B0AAD" w:rsidRDefault="001B0AAD" w:rsidP="001B0AAD">
            <w:pPr>
              <w:pStyle w:val="TAC"/>
              <w:keepNext w:val="0"/>
              <w:rPr>
                <w:ins w:id="1062" w:author="RAN4#93 JOH, Nokia" w:date="2019-11-26T16:24:00Z"/>
                <w:rFonts w:cs="Arial"/>
                <w:szCs w:val="18"/>
                <w:highlight w:val="yellow"/>
                <w:lang w:eastAsia="ja-JP"/>
                <w:rPrChange w:id="1063" w:author="RAN4#93 JOH, Nokia" w:date="2019-11-26T16:25:00Z">
                  <w:rPr>
                    <w:ins w:id="1064" w:author="RAN4#93 JOH, Nokia" w:date="2019-11-26T16:24:00Z"/>
                    <w:rFonts w:cs="Arial"/>
                    <w:szCs w:val="18"/>
                    <w:lang w:eastAsia="ja-JP"/>
                  </w:rPr>
                </w:rPrChange>
              </w:rPr>
            </w:pPr>
            <w:ins w:id="1065" w:author="RAN4#93 JOH, Nokia" w:date="2019-11-26T16:25:00Z">
              <w:r w:rsidRPr="001B0AAD">
                <w:rPr>
                  <w:rFonts w:cs="Arial"/>
                  <w:szCs w:val="18"/>
                  <w:highlight w:val="yellow"/>
                  <w:lang w:val="en-US" w:eastAsia="ja-JP"/>
                  <w:rPrChange w:id="1066" w:author="RAN4#93 JOH, Nokia" w:date="2019-11-26T16:25:00Z">
                    <w:rPr>
                      <w:rFonts w:cs="Arial"/>
                      <w:szCs w:val="18"/>
                      <w:lang w:val="en-US" w:eastAsia="ja-JP"/>
                    </w:rPr>
                  </w:rPrChange>
                </w:rPr>
                <w:t>0.2</w:t>
              </w:r>
            </w:ins>
          </w:p>
        </w:tc>
      </w:tr>
      <w:tr w:rsidR="000D4B28" w:rsidRPr="001C2388" w14:paraId="3D103580" w14:textId="77777777" w:rsidTr="00611DEE">
        <w:trPr>
          <w:jc w:val="center"/>
        </w:trPr>
        <w:tc>
          <w:tcPr>
            <w:tcW w:w="3125" w:type="dxa"/>
            <w:vMerge w:val="restart"/>
            <w:vAlign w:val="center"/>
          </w:tcPr>
          <w:p w14:paraId="12BD6B4B" w14:textId="77777777" w:rsidR="000D4B28" w:rsidRPr="001C2388" w:rsidRDefault="000D4B28" w:rsidP="00611DEE">
            <w:pPr>
              <w:pStyle w:val="TAC"/>
              <w:keepNext w:val="0"/>
            </w:pPr>
            <w:r w:rsidRPr="001C2388">
              <w:rPr>
                <w:noProof/>
                <w:szCs w:val="18"/>
                <w:lang w:eastAsia="zh-CN"/>
              </w:rPr>
              <w:t>DC_1-3-7</w:t>
            </w:r>
            <w:r w:rsidRPr="001C2388">
              <w:rPr>
                <w:noProof/>
                <w:szCs w:val="18"/>
                <w:lang w:val="sv-SE" w:eastAsia="zh-CN"/>
              </w:rPr>
              <w:t>-</w:t>
            </w:r>
            <w:r w:rsidRPr="001C2388">
              <w:rPr>
                <w:noProof/>
                <w:szCs w:val="18"/>
                <w:lang w:eastAsia="zh-CN"/>
              </w:rPr>
              <w:t>28</w:t>
            </w:r>
            <w:r w:rsidRPr="001C2388">
              <w:rPr>
                <w:noProof/>
                <w:szCs w:val="18"/>
                <w:lang w:val="sv-SE" w:eastAsia="zh-CN"/>
              </w:rPr>
              <w:t>_</w:t>
            </w:r>
            <w:r w:rsidRPr="001C2388">
              <w:rPr>
                <w:noProof/>
                <w:szCs w:val="18"/>
                <w:lang w:eastAsia="zh-CN"/>
              </w:rPr>
              <w:t>n78</w:t>
            </w:r>
          </w:p>
        </w:tc>
        <w:tc>
          <w:tcPr>
            <w:tcW w:w="1984" w:type="dxa"/>
            <w:vAlign w:val="center"/>
          </w:tcPr>
          <w:p w14:paraId="07C9C7EF"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1</w:t>
            </w:r>
          </w:p>
        </w:tc>
        <w:tc>
          <w:tcPr>
            <w:tcW w:w="1141" w:type="dxa"/>
            <w:vAlign w:val="center"/>
          </w:tcPr>
          <w:p w14:paraId="6307CB54"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0.2</w:t>
            </w:r>
          </w:p>
        </w:tc>
      </w:tr>
      <w:tr w:rsidR="000D4B28" w:rsidRPr="001C2388" w14:paraId="3DFD9140" w14:textId="77777777" w:rsidTr="00611DEE">
        <w:trPr>
          <w:jc w:val="center"/>
        </w:trPr>
        <w:tc>
          <w:tcPr>
            <w:tcW w:w="3125" w:type="dxa"/>
            <w:vMerge/>
            <w:vAlign w:val="center"/>
          </w:tcPr>
          <w:p w14:paraId="31E13D20" w14:textId="77777777" w:rsidR="000D4B28" w:rsidRPr="001C2388" w:rsidRDefault="000D4B28" w:rsidP="00611DEE">
            <w:pPr>
              <w:pStyle w:val="TAC"/>
              <w:keepNext w:val="0"/>
            </w:pPr>
          </w:p>
        </w:tc>
        <w:tc>
          <w:tcPr>
            <w:tcW w:w="1984" w:type="dxa"/>
            <w:vAlign w:val="center"/>
          </w:tcPr>
          <w:p w14:paraId="28F2D55C"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3</w:t>
            </w:r>
          </w:p>
        </w:tc>
        <w:tc>
          <w:tcPr>
            <w:tcW w:w="1141" w:type="dxa"/>
            <w:vAlign w:val="center"/>
          </w:tcPr>
          <w:p w14:paraId="06EFF102"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0.2</w:t>
            </w:r>
          </w:p>
        </w:tc>
      </w:tr>
      <w:tr w:rsidR="000D4B28" w:rsidRPr="001C2388" w14:paraId="4691F014" w14:textId="77777777" w:rsidTr="00611DEE">
        <w:trPr>
          <w:jc w:val="center"/>
        </w:trPr>
        <w:tc>
          <w:tcPr>
            <w:tcW w:w="3125" w:type="dxa"/>
            <w:vMerge/>
            <w:vAlign w:val="center"/>
          </w:tcPr>
          <w:p w14:paraId="43BA0E94" w14:textId="77777777" w:rsidR="000D4B28" w:rsidRPr="001C2388" w:rsidRDefault="000D4B28" w:rsidP="00611DEE">
            <w:pPr>
              <w:pStyle w:val="TAC"/>
              <w:keepNext w:val="0"/>
            </w:pPr>
          </w:p>
        </w:tc>
        <w:tc>
          <w:tcPr>
            <w:tcW w:w="1984" w:type="dxa"/>
            <w:vAlign w:val="center"/>
          </w:tcPr>
          <w:p w14:paraId="53CE24CC"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7</w:t>
            </w:r>
          </w:p>
        </w:tc>
        <w:tc>
          <w:tcPr>
            <w:tcW w:w="1141" w:type="dxa"/>
            <w:vAlign w:val="center"/>
          </w:tcPr>
          <w:p w14:paraId="26668891"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0.2</w:t>
            </w:r>
          </w:p>
        </w:tc>
      </w:tr>
      <w:tr w:rsidR="000D4B28" w:rsidRPr="001C2388" w14:paraId="6050EB5C" w14:textId="77777777" w:rsidTr="00611DEE">
        <w:trPr>
          <w:jc w:val="center"/>
        </w:trPr>
        <w:tc>
          <w:tcPr>
            <w:tcW w:w="3125" w:type="dxa"/>
            <w:vMerge/>
            <w:vAlign w:val="center"/>
          </w:tcPr>
          <w:p w14:paraId="67B3FB17" w14:textId="77777777" w:rsidR="000D4B28" w:rsidRPr="001C2388" w:rsidRDefault="000D4B28" w:rsidP="00611DEE">
            <w:pPr>
              <w:pStyle w:val="TAC"/>
              <w:keepNext w:val="0"/>
            </w:pPr>
          </w:p>
        </w:tc>
        <w:tc>
          <w:tcPr>
            <w:tcW w:w="1984" w:type="dxa"/>
            <w:vAlign w:val="center"/>
          </w:tcPr>
          <w:p w14:paraId="7EB49AA9"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28</w:t>
            </w:r>
          </w:p>
        </w:tc>
        <w:tc>
          <w:tcPr>
            <w:tcW w:w="1141" w:type="dxa"/>
            <w:vAlign w:val="center"/>
          </w:tcPr>
          <w:p w14:paraId="719E4884"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0.2</w:t>
            </w:r>
          </w:p>
        </w:tc>
      </w:tr>
      <w:tr w:rsidR="000D4B28" w:rsidRPr="001C2388" w14:paraId="071EEFF2" w14:textId="77777777" w:rsidTr="00611DEE">
        <w:trPr>
          <w:jc w:val="center"/>
        </w:trPr>
        <w:tc>
          <w:tcPr>
            <w:tcW w:w="3125" w:type="dxa"/>
            <w:vMerge/>
            <w:vAlign w:val="center"/>
          </w:tcPr>
          <w:p w14:paraId="1B62088F" w14:textId="77777777" w:rsidR="000D4B28" w:rsidRPr="001C2388" w:rsidRDefault="000D4B28" w:rsidP="00611DEE">
            <w:pPr>
              <w:pStyle w:val="TAC"/>
              <w:keepNext w:val="0"/>
            </w:pPr>
          </w:p>
        </w:tc>
        <w:tc>
          <w:tcPr>
            <w:tcW w:w="1984" w:type="dxa"/>
            <w:vAlign w:val="center"/>
          </w:tcPr>
          <w:p w14:paraId="1AEF0B27"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n78</w:t>
            </w:r>
          </w:p>
        </w:tc>
        <w:tc>
          <w:tcPr>
            <w:tcW w:w="1141" w:type="dxa"/>
            <w:vAlign w:val="center"/>
          </w:tcPr>
          <w:p w14:paraId="5F8B894B"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0.5</w:t>
            </w:r>
          </w:p>
        </w:tc>
      </w:tr>
      <w:tr w:rsidR="000D4B28" w:rsidRPr="001C2388" w14:paraId="5551C784" w14:textId="77777777" w:rsidTr="00611DEE">
        <w:trPr>
          <w:jc w:val="center"/>
        </w:trPr>
        <w:tc>
          <w:tcPr>
            <w:tcW w:w="3125" w:type="dxa"/>
            <w:vMerge w:val="restart"/>
            <w:vAlign w:val="center"/>
          </w:tcPr>
          <w:p w14:paraId="48E7C764" w14:textId="77777777" w:rsidR="000D4B28" w:rsidRPr="001C2388" w:rsidRDefault="000D4B28" w:rsidP="00611DEE">
            <w:pPr>
              <w:pStyle w:val="TAC"/>
              <w:keepNext w:val="0"/>
            </w:pPr>
            <w:r w:rsidRPr="001C2388">
              <w:rPr>
                <w:rFonts w:eastAsia="Malgun Gothic" w:hint="eastAsia"/>
                <w:lang w:eastAsia="ko-KR"/>
              </w:rPr>
              <w:t>DC_</w:t>
            </w:r>
            <w:r w:rsidRPr="001C2388">
              <w:rPr>
                <w:rFonts w:eastAsia="Malgun Gothic"/>
                <w:lang w:eastAsia="ko-KR"/>
              </w:rPr>
              <w:t>1-3-7_n28-n78</w:t>
            </w:r>
          </w:p>
        </w:tc>
        <w:tc>
          <w:tcPr>
            <w:tcW w:w="1984" w:type="dxa"/>
            <w:vAlign w:val="center"/>
          </w:tcPr>
          <w:p w14:paraId="7ED9352B" w14:textId="77777777" w:rsidR="000D4B28" w:rsidRPr="001C2388" w:rsidRDefault="000D4B28" w:rsidP="00611DEE">
            <w:pPr>
              <w:pStyle w:val="TAC"/>
              <w:keepNext w:val="0"/>
              <w:rPr>
                <w:lang w:eastAsia="ja-JP"/>
              </w:rPr>
            </w:pPr>
            <w:r w:rsidRPr="001C2388">
              <w:rPr>
                <w:rFonts w:eastAsia="Malgun Gothic" w:cs="Arial" w:hint="eastAsia"/>
                <w:lang w:eastAsia="ko-KR"/>
              </w:rPr>
              <w:t>1</w:t>
            </w:r>
          </w:p>
        </w:tc>
        <w:tc>
          <w:tcPr>
            <w:tcW w:w="1141" w:type="dxa"/>
            <w:vAlign w:val="center"/>
          </w:tcPr>
          <w:p w14:paraId="6DD9BDC3" w14:textId="77777777" w:rsidR="000D4B28" w:rsidRPr="001C2388" w:rsidRDefault="000D4B28" w:rsidP="00611DEE">
            <w:pPr>
              <w:pStyle w:val="TAC"/>
              <w:keepNext w:val="0"/>
              <w:rPr>
                <w:lang w:eastAsia="ja-JP"/>
              </w:rPr>
            </w:pPr>
            <w:r w:rsidRPr="001C2388">
              <w:rPr>
                <w:rFonts w:eastAsia="Malgun Gothic" w:cs="Arial" w:hint="eastAsia"/>
                <w:lang w:eastAsia="ko-KR"/>
              </w:rPr>
              <w:t>0.2</w:t>
            </w:r>
          </w:p>
        </w:tc>
      </w:tr>
      <w:tr w:rsidR="000D4B28" w:rsidRPr="001C2388" w14:paraId="61E2C641" w14:textId="77777777" w:rsidTr="00611DEE">
        <w:trPr>
          <w:jc w:val="center"/>
        </w:trPr>
        <w:tc>
          <w:tcPr>
            <w:tcW w:w="3125" w:type="dxa"/>
            <w:vMerge/>
            <w:vAlign w:val="center"/>
          </w:tcPr>
          <w:p w14:paraId="3D5FFF86" w14:textId="77777777" w:rsidR="000D4B28" w:rsidRPr="001C2388" w:rsidRDefault="000D4B28" w:rsidP="00611DEE">
            <w:pPr>
              <w:pStyle w:val="TAC"/>
              <w:keepNext w:val="0"/>
            </w:pPr>
          </w:p>
        </w:tc>
        <w:tc>
          <w:tcPr>
            <w:tcW w:w="1984" w:type="dxa"/>
            <w:vAlign w:val="center"/>
          </w:tcPr>
          <w:p w14:paraId="26DA9917" w14:textId="77777777" w:rsidR="000D4B28" w:rsidRPr="001C2388" w:rsidRDefault="000D4B28" w:rsidP="00611DEE">
            <w:pPr>
              <w:pStyle w:val="TAC"/>
              <w:keepNext w:val="0"/>
              <w:rPr>
                <w:lang w:eastAsia="ja-JP"/>
              </w:rPr>
            </w:pPr>
            <w:r w:rsidRPr="001C2388">
              <w:rPr>
                <w:rFonts w:eastAsia="Malgun Gothic" w:cs="Arial" w:hint="eastAsia"/>
                <w:lang w:eastAsia="ko-KR"/>
              </w:rPr>
              <w:t>3</w:t>
            </w:r>
          </w:p>
        </w:tc>
        <w:tc>
          <w:tcPr>
            <w:tcW w:w="1141" w:type="dxa"/>
            <w:vAlign w:val="center"/>
          </w:tcPr>
          <w:p w14:paraId="2B2FBFEE" w14:textId="77777777" w:rsidR="000D4B28" w:rsidRPr="001C2388" w:rsidRDefault="000D4B28" w:rsidP="00611DEE">
            <w:pPr>
              <w:pStyle w:val="TAC"/>
              <w:keepNext w:val="0"/>
              <w:rPr>
                <w:lang w:eastAsia="ja-JP"/>
              </w:rPr>
            </w:pPr>
            <w:r w:rsidRPr="001C2388">
              <w:rPr>
                <w:rFonts w:eastAsia="Malgun Gothic" w:cs="Arial" w:hint="eastAsia"/>
                <w:lang w:eastAsia="ko-KR"/>
              </w:rPr>
              <w:t>0.2</w:t>
            </w:r>
          </w:p>
        </w:tc>
      </w:tr>
      <w:tr w:rsidR="000D4B28" w:rsidRPr="001C2388" w14:paraId="32B01DD6" w14:textId="77777777" w:rsidTr="00611DEE">
        <w:trPr>
          <w:jc w:val="center"/>
        </w:trPr>
        <w:tc>
          <w:tcPr>
            <w:tcW w:w="3125" w:type="dxa"/>
            <w:vMerge/>
            <w:vAlign w:val="center"/>
          </w:tcPr>
          <w:p w14:paraId="53DC9FAD" w14:textId="77777777" w:rsidR="000D4B28" w:rsidRPr="001C2388" w:rsidRDefault="000D4B28" w:rsidP="00611DEE">
            <w:pPr>
              <w:pStyle w:val="TAC"/>
              <w:keepNext w:val="0"/>
            </w:pPr>
          </w:p>
        </w:tc>
        <w:tc>
          <w:tcPr>
            <w:tcW w:w="1984" w:type="dxa"/>
            <w:vAlign w:val="center"/>
          </w:tcPr>
          <w:p w14:paraId="51E6978C" w14:textId="77777777" w:rsidR="000D4B28" w:rsidRPr="001C2388" w:rsidRDefault="000D4B28" w:rsidP="00611DEE">
            <w:pPr>
              <w:pStyle w:val="TAC"/>
              <w:keepNext w:val="0"/>
              <w:rPr>
                <w:lang w:eastAsia="ja-JP"/>
              </w:rPr>
            </w:pPr>
            <w:r w:rsidRPr="001C2388">
              <w:rPr>
                <w:rFonts w:eastAsia="Malgun Gothic" w:cs="Arial" w:hint="eastAsia"/>
                <w:lang w:eastAsia="ko-KR"/>
              </w:rPr>
              <w:t>7</w:t>
            </w:r>
          </w:p>
        </w:tc>
        <w:tc>
          <w:tcPr>
            <w:tcW w:w="1141" w:type="dxa"/>
            <w:vAlign w:val="center"/>
          </w:tcPr>
          <w:p w14:paraId="1650BEB0" w14:textId="77777777" w:rsidR="000D4B28" w:rsidRPr="001C2388" w:rsidRDefault="000D4B28" w:rsidP="00611DEE">
            <w:pPr>
              <w:pStyle w:val="TAC"/>
              <w:keepNext w:val="0"/>
              <w:rPr>
                <w:lang w:eastAsia="ja-JP"/>
              </w:rPr>
            </w:pPr>
            <w:r w:rsidRPr="001C2388">
              <w:rPr>
                <w:rFonts w:eastAsia="Malgun Gothic" w:cs="Arial" w:hint="eastAsia"/>
                <w:lang w:eastAsia="ko-KR"/>
              </w:rPr>
              <w:t>0.2</w:t>
            </w:r>
          </w:p>
        </w:tc>
      </w:tr>
      <w:tr w:rsidR="000D4B28" w:rsidRPr="001C2388" w14:paraId="35A45702" w14:textId="77777777" w:rsidTr="00611DEE">
        <w:trPr>
          <w:jc w:val="center"/>
        </w:trPr>
        <w:tc>
          <w:tcPr>
            <w:tcW w:w="3125" w:type="dxa"/>
            <w:vMerge/>
            <w:vAlign w:val="center"/>
          </w:tcPr>
          <w:p w14:paraId="2975618D" w14:textId="77777777" w:rsidR="000D4B28" w:rsidRPr="001C2388" w:rsidRDefault="000D4B28" w:rsidP="00611DEE">
            <w:pPr>
              <w:pStyle w:val="TAC"/>
              <w:keepNext w:val="0"/>
            </w:pPr>
          </w:p>
        </w:tc>
        <w:tc>
          <w:tcPr>
            <w:tcW w:w="1984" w:type="dxa"/>
            <w:vAlign w:val="center"/>
          </w:tcPr>
          <w:p w14:paraId="172C2AA7" w14:textId="77777777" w:rsidR="000D4B28" w:rsidRPr="001C2388" w:rsidRDefault="000D4B28" w:rsidP="00611DEE">
            <w:pPr>
              <w:pStyle w:val="TAC"/>
              <w:keepNext w:val="0"/>
              <w:rPr>
                <w:lang w:eastAsia="ja-JP"/>
              </w:rPr>
            </w:pPr>
            <w:r w:rsidRPr="001C2388">
              <w:rPr>
                <w:rFonts w:eastAsia="Malgun Gothic" w:cs="Arial"/>
                <w:lang w:eastAsia="ko-KR"/>
              </w:rPr>
              <w:t>n</w:t>
            </w:r>
            <w:r w:rsidRPr="001C2388">
              <w:rPr>
                <w:rFonts w:eastAsia="Malgun Gothic" w:cs="Arial" w:hint="eastAsia"/>
                <w:lang w:eastAsia="ko-KR"/>
              </w:rPr>
              <w:t>28</w:t>
            </w:r>
          </w:p>
        </w:tc>
        <w:tc>
          <w:tcPr>
            <w:tcW w:w="1141" w:type="dxa"/>
            <w:vAlign w:val="center"/>
          </w:tcPr>
          <w:p w14:paraId="146D06A3" w14:textId="77777777" w:rsidR="000D4B28" w:rsidRPr="001C2388" w:rsidRDefault="000D4B28" w:rsidP="00611DEE">
            <w:pPr>
              <w:pStyle w:val="TAC"/>
              <w:keepNext w:val="0"/>
              <w:rPr>
                <w:lang w:eastAsia="ja-JP"/>
              </w:rPr>
            </w:pPr>
            <w:r w:rsidRPr="001C2388">
              <w:rPr>
                <w:rFonts w:eastAsia="Malgun Gothic" w:cs="Arial" w:hint="eastAsia"/>
                <w:lang w:eastAsia="ko-KR"/>
              </w:rPr>
              <w:t>0.2</w:t>
            </w:r>
          </w:p>
        </w:tc>
      </w:tr>
      <w:tr w:rsidR="000D4B28" w:rsidRPr="001C2388" w14:paraId="2D7F2629" w14:textId="77777777" w:rsidTr="00611DEE">
        <w:trPr>
          <w:jc w:val="center"/>
        </w:trPr>
        <w:tc>
          <w:tcPr>
            <w:tcW w:w="3125" w:type="dxa"/>
            <w:vMerge/>
            <w:vAlign w:val="center"/>
          </w:tcPr>
          <w:p w14:paraId="7CAABF9D" w14:textId="77777777" w:rsidR="000D4B28" w:rsidRPr="001C2388" w:rsidRDefault="000D4B28" w:rsidP="00611DEE">
            <w:pPr>
              <w:pStyle w:val="TAC"/>
              <w:keepNext w:val="0"/>
            </w:pPr>
          </w:p>
        </w:tc>
        <w:tc>
          <w:tcPr>
            <w:tcW w:w="1984" w:type="dxa"/>
            <w:vAlign w:val="center"/>
          </w:tcPr>
          <w:p w14:paraId="3D85ECB6" w14:textId="77777777" w:rsidR="000D4B28" w:rsidRPr="001C2388" w:rsidRDefault="000D4B28" w:rsidP="00611DEE">
            <w:pPr>
              <w:pStyle w:val="TAC"/>
              <w:keepNext w:val="0"/>
              <w:rPr>
                <w:lang w:eastAsia="ja-JP"/>
              </w:rPr>
            </w:pPr>
            <w:r w:rsidRPr="001C2388">
              <w:rPr>
                <w:rFonts w:eastAsia="Malgun Gothic" w:cs="Arial"/>
                <w:lang w:eastAsia="ko-KR"/>
              </w:rPr>
              <w:t>n</w:t>
            </w:r>
            <w:r w:rsidRPr="001C2388">
              <w:rPr>
                <w:rFonts w:eastAsia="Malgun Gothic" w:cs="Arial" w:hint="eastAsia"/>
                <w:lang w:eastAsia="ko-KR"/>
              </w:rPr>
              <w:t>78</w:t>
            </w:r>
          </w:p>
        </w:tc>
        <w:tc>
          <w:tcPr>
            <w:tcW w:w="1141" w:type="dxa"/>
            <w:vAlign w:val="center"/>
          </w:tcPr>
          <w:p w14:paraId="55D6D390" w14:textId="77777777" w:rsidR="000D4B28" w:rsidRPr="001C2388" w:rsidRDefault="000D4B28" w:rsidP="00611DEE">
            <w:pPr>
              <w:pStyle w:val="TAC"/>
              <w:keepNext w:val="0"/>
              <w:rPr>
                <w:lang w:eastAsia="ja-JP"/>
              </w:rPr>
            </w:pPr>
            <w:r w:rsidRPr="001C2388">
              <w:rPr>
                <w:rFonts w:eastAsia="Malgun Gothic" w:cs="Arial" w:hint="eastAsia"/>
                <w:lang w:eastAsia="ko-KR"/>
              </w:rPr>
              <w:t>0.5</w:t>
            </w:r>
          </w:p>
        </w:tc>
      </w:tr>
      <w:tr w:rsidR="00485A66" w:rsidRPr="001C2388" w14:paraId="259E162D" w14:textId="77777777" w:rsidTr="00611DEE">
        <w:trPr>
          <w:jc w:val="center"/>
          <w:ins w:id="1067" w:author="RAN4#93 JOH, Nokia" w:date="2019-11-26T16:14:00Z"/>
        </w:trPr>
        <w:tc>
          <w:tcPr>
            <w:tcW w:w="3125" w:type="dxa"/>
            <w:vMerge w:val="restart"/>
            <w:vAlign w:val="center"/>
          </w:tcPr>
          <w:p w14:paraId="0EF10055" w14:textId="1DC3392F" w:rsidR="00485A66" w:rsidRPr="00485A66" w:rsidRDefault="00485A66" w:rsidP="00485A66">
            <w:pPr>
              <w:pStyle w:val="TAC"/>
              <w:keepNext w:val="0"/>
              <w:rPr>
                <w:ins w:id="1068" w:author="RAN4#93 JOH, Nokia" w:date="2019-11-26T16:14:00Z"/>
                <w:highlight w:val="yellow"/>
                <w:rPrChange w:id="1069" w:author="RAN4#93 JOH, Nokia" w:date="2019-11-26T16:15:00Z">
                  <w:rPr>
                    <w:ins w:id="1070" w:author="RAN4#93 JOH, Nokia" w:date="2019-11-26T16:14:00Z"/>
                  </w:rPr>
                </w:rPrChange>
              </w:rPr>
            </w:pPr>
            <w:ins w:id="1071" w:author="RAN4#93 JOH, Nokia" w:date="2019-11-26T16:14:00Z">
              <w:r w:rsidRPr="00485A66">
                <w:rPr>
                  <w:highlight w:val="yellow"/>
                  <w:rPrChange w:id="1072" w:author="RAN4#93 JOH, Nokia" w:date="2019-11-26T16:15:00Z">
                    <w:rPr/>
                  </w:rPrChange>
                </w:rPr>
                <w:t>DC_1-3-8-42_n77</w:t>
              </w:r>
            </w:ins>
          </w:p>
        </w:tc>
        <w:tc>
          <w:tcPr>
            <w:tcW w:w="1984" w:type="dxa"/>
            <w:vAlign w:val="center"/>
          </w:tcPr>
          <w:p w14:paraId="4EA68196" w14:textId="517A2D78" w:rsidR="00485A66" w:rsidRPr="00485A66" w:rsidRDefault="00485A66" w:rsidP="00485A66">
            <w:pPr>
              <w:pStyle w:val="TAC"/>
              <w:keepNext w:val="0"/>
              <w:rPr>
                <w:ins w:id="1073" w:author="RAN4#93 JOH, Nokia" w:date="2019-11-26T16:14:00Z"/>
                <w:rFonts w:eastAsia="Malgun Gothic" w:cs="Arial"/>
                <w:highlight w:val="yellow"/>
                <w:lang w:eastAsia="ko-KR"/>
                <w:rPrChange w:id="1074" w:author="RAN4#93 JOH, Nokia" w:date="2019-11-26T16:15:00Z">
                  <w:rPr>
                    <w:ins w:id="1075" w:author="RAN4#93 JOH, Nokia" w:date="2019-11-26T16:14:00Z"/>
                    <w:rFonts w:eastAsia="Malgun Gothic" w:cs="Arial"/>
                    <w:lang w:eastAsia="ko-KR"/>
                  </w:rPr>
                </w:rPrChange>
              </w:rPr>
            </w:pPr>
            <w:ins w:id="1076" w:author="RAN4#93 JOH, Nokia" w:date="2019-11-26T16:14:00Z">
              <w:r w:rsidRPr="00485A66">
                <w:rPr>
                  <w:rFonts w:eastAsia="Calibri" w:cs="Arial"/>
                  <w:szCs w:val="18"/>
                  <w:highlight w:val="yellow"/>
                  <w:lang w:val="en-US"/>
                  <w:rPrChange w:id="1077" w:author="RAN4#93 JOH, Nokia" w:date="2019-11-26T16:15:00Z">
                    <w:rPr>
                      <w:rFonts w:eastAsia="Calibri" w:cs="Arial"/>
                      <w:szCs w:val="18"/>
                      <w:lang w:val="en-US"/>
                    </w:rPr>
                  </w:rPrChange>
                </w:rPr>
                <w:t>1</w:t>
              </w:r>
            </w:ins>
          </w:p>
        </w:tc>
        <w:tc>
          <w:tcPr>
            <w:tcW w:w="1141" w:type="dxa"/>
            <w:vAlign w:val="center"/>
          </w:tcPr>
          <w:p w14:paraId="64C646FC" w14:textId="572F3374" w:rsidR="00485A66" w:rsidRPr="00485A66" w:rsidRDefault="00485A66" w:rsidP="00485A66">
            <w:pPr>
              <w:pStyle w:val="TAC"/>
              <w:keepNext w:val="0"/>
              <w:rPr>
                <w:ins w:id="1078" w:author="RAN4#93 JOH, Nokia" w:date="2019-11-26T16:14:00Z"/>
                <w:rFonts w:eastAsia="Malgun Gothic" w:cs="Arial"/>
                <w:highlight w:val="yellow"/>
                <w:lang w:eastAsia="ko-KR"/>
                <w:rPrChange w:id="1079" w:author="RAN4#93 JOH, Nokia" w:date="2019-11-26T16:15:00Z">
                  <w:rPr>
                    <w:ins w:id="1080" w:author="RAN4#93 JOH, Nokia" w:date="2019-11-26T16:14:00Z"/>
                    <w:rFonts w:eastAsia="Malgun Gothic" w:cs="Arial"/>
                    <w:lang w:eastAsia="ko-KR"/>
                  </w:rPr>
                </w:rPrChange>
              </w:rPr>
            </w:pPr>
            <w:ins w:id="1081" w:author="RAN4#93 JOH, Nokia" w:date="2019-11-26T16:14:00Z">
              <w:r w:rsidRPr="00485A66">
                <w:rPr>
                  <w:rFonts w:eastAsia="Calibri" w:cs="Arial"/>
                  <w:szCs w:val="18"/>
                  <w:highlight w:val="yellow"/>
                  <w:lang w:val="en-US"/>
                  <w:rPrChange w:id="1082" w:author="RAN4#93 JOH, Nokia" w:date="2019-11-26T16:15:00Z">
                    <w:rPr>
                      <w:rFonts w:eastAsia="Calibri" w:cs="Arial"/>
                      <w:szCs w:val="18"/>
                      <w:lang w:val="en-US"/>
                    </w:rPr>
                  </w:rPrChange>
                </w:rPr>
                <w:t>0.2</w:t>
              </w:r>
            </w:ins>
          </w:p>
        </w:tc>
      </w:tr>
      <w:tr w:rsidR="00485A66" w:rsidRPr="001C2388" w14:paraId="392CEAE3" w14:textId="77777777" w:rsidTr="00611DEE">
        <w:trPr>
          <w:jc w:val="center"/>
          <w:ins w:id="1083" w:author="RAN4#93 JOH, Nokia" w:date="2019-11-26T16:14:00Z"/>
        </w:trPr>
        <w:tc>
          <w:tcPr>
            <w:tcW w:w="3125" w:type="dxa"/>
            <w:vMerge/>
            <w:vAlign w:val="center"/>
          </w:tcPr>
          <w:p w14:paraId="0D4994AA" w14:textId="77777777" w:rsidR="00485A66" w:rsidRPr="00485A66" w:rsidRDefault="00485A66" w:rsidP="00485A66">
            <w:pPr>
              <w:pStyle w:val="TAC"/>
              <w:keepNext w:val="0"/>
              <w:rPr>
                <w:ins w:id="1084" w:author="RAN4#93 JOH, Nokia" w:date="2019-11-26T16:14:00Z"/>
                <w:highlight w:val="yellow"/>
                <w:rPrChange w:id="1085" w:author="RAN4#93 JOH, Nokia" w:date="2019-11-26T16:15:00Z">
                  <w:rPr>
                    <w:ins w:id="1086" w:author="RAN4#93 JOH, Nokia" w:date="2019-11-26T16:14:00Z"/>
                  </w:rPr>
                </w:rPrChange>
              </w:rPr>
            </w:pPr>
          </w:p>
        </w:tc>
        <w:tc>
          <w:tcPr>
            <w:tcW w:w="1984" w:type="dxa"/>
            <w:vAlign w:val="center"/>
          </w:tcPr>
          <w:p w14:paraId="5AD8ED30" w14:textId="48D5C155" w:rsidR="00485A66" w:rsidRPr="00485A66" w:rsidRDefault="00485A66" w:rsidP="00485A66">
            <w:pPr>
              <w:pStyle w:val="TAC"/>
              <w:keepNext w:val="0"/>
              <w:rPr>
                <w:ins w:id="1087" w:author="RAN4#93 JOH, Nokia" w:date="2019-11-26T16:14:00Z"/>
                <w:rFonts w:eastAsia="Malgun Gothic" w:cs="Arial"/>
                <w:highlight w:val="yellow"/>
                <w:lang w:eastAsia="ko-KR"/>
                <w:rPrChange w:id="1088" w:author="RAN4#93 JOH, Nokia" w:date="2019-11-26T16:15:00Z">
                  <w:rPr>
                    <w:ins w:id="1089" w:author="RAN4#93 JOH, Nokia" w:date="2019-11-26T16:14:00Z"/>
                    <w:rFonts w:eastAsia="Malgun Gothic" w:cs="Arial"/>
                    <w:lang w:eastAsia="ko-KR"/>
                  </w:rPr>
                </w:rPrChange>
              </w:rPr>
            </w:pPr>
            <w:ins w:id="1090" w:author="RAN4#93 JOH, Nokia" w:date="2019-11-26T16:14:00Z">
              <w:r w:rsidRPr="00485A66">
                <w:rPr>
                  <w:rFonts w:eastAsia="Calibri" w:cs="Arial"/>
                  <w:szCs w:val="18"/>
                  <w:highlight w:val="yellow"/>
                  <w:lang w:val="x-none"/>
                  <w:rPrChange w:id="1091" w:author="RAN4#93 JOH, Nokia" w:date="2019-11-26T16:15:00Z">
                    <w:rPr>
                      <w:rFonts w:eastAsia="Calibri" w:cs="Arial"/>
                      <w:szCs w:val="18"/>
                      <w:lang w:val="x-none"/>
                    </w:rPr>
                  </w:rPrChange>
                </w:rPr>
                <w:t>3</w:t>
              </w:r>
            </w:ins>
          </w:p>
        </w:tc>
        <w:tc>
          <w:tcPr>
            <w:tcW w:w="1141" w:type="dxa"/>
            <w:vAlign w:val="center"/>
          </w:tcPr>
          <w:p w14:paraId="4F102374" w14:textId="4B66ABB3" w:rsidR="00485A66" w:rsidRPr="00485A66" w:rsidRDefault="00485A66" w:rsidP="00485A66">
            <w:pPr>
              <w:pStyle w:val="TAC"/>
              <w:keepNext w:val="0"/>
              <w:rPr>
                <w:ins w:id="1092" w:author="RAN4#93 JOH, Nokia" w:date="2019-11-26T16:14:00Z"/>
                <w:rFonts w:eastAsia="Malgun Gothic" w:cs="Arial"/>
                <w:highlight w:val="yellow"/>
                <w:lang w:eastAsia="ko-KR"/>
                <w:rPrChange w:id="1093" w:author="RAN4#93 JOH, Nokia" w:date="2019-11-26T16:15:00Z">
                  <w:rPr>
                    <w:ins w:id="1094" w:author="RAN4#93 JOH, Nokia" w:date="2019-11-26T16:14:00Z"/>
                    <w:rFonts w:eastAsia="Malgun Gothic" w:cs="Arial"/>
                    <w:lang w:eastAsia="ko-KR"/>
                  </w:rPr>
                </w:rPrChange>
              </w:rPr>
            </w:pPr>
            <w:ins w:id="1095" w:author="RAN4#93 JOH, Nokia" w:date="2019-11-26T16:14:00Z">
              <w:r w:rsidRPr="00485A66">
                <w:rPr>
                  <w:rFonts w:eastAsia="Calibri" w:cs="Arial"/>
                  <w:szCs w:val="18"/>
                  <w:highlight w:val="yellow"/>
                  <w:lang w:val="en-US"/>
                  <w:rPrChange w:id="1096" w:author="RAN4#93 JOH, Nokia" w:date="2019-11-26T16:15:00Z">
                    <w:rPr>
                      <w:rFonts w:eastAsia="Calibri" w:cs="Arial"/>
                      <w:szCs w:val="18"/>
                      <w:lang w:val="en-US"/>
                    </w:rPr>
                  </w:rPrChange>
                </w:rPr>
                <w:t>0.2</w:t>
              </w:r>
            </w:ins>
          </w:p>
        </w:tc>
      </w:tr>
      <w:tr w:rsidR="00485A66" w:rsidRPr="001C2388" w14:paraId="6F845D0A" w14:textId="77777777" w:rsidTr="00611DEE">
        <w:trPr>
          <w:jc w:val="center"/>
          <w:ins w:id="1097" w:author="RAN4#93 JOH, Nokia" w:date="2019-11-26T16:14:00Z"/>
        </w:trPr>
        <w:tc>
          <w:tcPr>
            <w:tcW w:w="3125" w:type="dxa"/>
            <w:vMerge/>
            <w:vAlign w:val="center"/>
          </w:tcPr>
          <w:p w14:paraId="7CCECEC3" w14:textId="77777777" w:rsidR="00485A66" w:rsidRPr="00485A66" w:rsidRDefault="00485A66" w:rsidP="00485A66">
            <w:pPr>
              <w:pStyle w:val="TAC"/>
              <w:keepNext w:val="0"/>
              <w:rPr>
                <w:ins w:id="1098" w:author="RAN4#93 JOH, Nokia" w:date="2019-11-26T16:14:00Z"/>
                <w:highlight w:val="yellow"/>
                <w:rPrChange w:id="1099" w:author="RAN4#93 JOH, Nokia" w:date="2019-11-26T16:15:00Z">
                  <w:rPr>
                    <w:ins w:id="1100" w:author="RAN4#93 JOH, Nokia" w:date="2019-11-26T16:14:00Z"/>
                  </w:rPr>
                </w:rPrChange>
              </w:rPr>
            </w:pPr>
          </w:p>
        </w:tc>
        <w:tc>
          <w:tcPr>
            <w:tcW w:w="1984" w:type="dxa"/>
            <w:vAlign w:val="center"/>
          </w:tcPr>
          <w:p w14:paraId="24DF017B" w14:textId="3CD5D95B" w:rsidR="00485A66" w:rsidRPr="00485A66" w:rsidRDefault="00485A66" w:rsidP="00485A66">
            <w:pPr>
              <w:pStyle w:val="TAC"/>
              <w:keepNext w:val="0"/>
              <w:rPr>
                <w:ins w:id="1101" w:author="RAN4#93 JOH, Nokia" w:date="2019-11-26T16:14:00Z"/>
                <w:rFonts w:eastAsia="Malgun Gothic" w:cs="Arial"/>
                <w:highlight w:val="yellow"/>
                <w:lang w:eastAsia="ko-KR"/>
                <w:rPrChange w:id="1102" w:author="RAN4#93 JOH, Nokia" w:date="2019-11-26T16:15:00Z">
                  <w:rPr>
                    <w:ins w:id="1103" w:author="RAN4#93 JOH, Nokia" w:date="2019-11-26T16:14:00Z"/>
                    <w:rFonts w:eastAsia="Malgun Gothic" w:cs="Arial"/>
                    <w:lang w:eastAsia="ko-KR"/>
                  </w:rPr>
                </w:rPrChange>
              </w:rPr>
            </w:pPr>
            <w:ins w:id="1104" w:author="RAN4#93 JOH, Nokia" w:date="2019-11-26T16:14:00Z">
              <w:r w:rsidRPr="00485A66">
                <w:rPr>
                  <w:rFonts w:eastAsia="Calibri" w:cs="Arial"/>
                  <w:szCs w:val="18"/>
                  <w:highlight w:val="yellow"/>
                  <w:lang w:val="x-none"/>
                  <w:rPrChange w:id="1105" w:author="RAN4#93 JOH, Nokia" w:date="2019-11-26T16:15:00Z">
                    <w:rPr>
                      <w:rFonts w:eastAsia="Calibri" w:cs="Arial"/>
                      <w:szCs w:val="18"/>
                      <w:lang w:val="x-none"/>
                    </w:rPr>
                  </w:rPrChange>
                </w:rPr>
                <w:t>8</w:t>
              </w:r>
            </w:ins>
          </w:p>
        </w:tc>
        <w:tc>
          <w:tcPr>
            <w:tcW w:w="1141" w:type="dxa"/>
            <w:vAlign w:val="center"/>
          </w:tcPr>
          <w:p w14:paraId="1A48A23A" w14:textId="73003E0A" w:rsidR="00485A66" w:rsidRPr="00485A66" w:rsidRDefault="00485A66" w:rsidP="00485A66">
            <w:pPr>
              <w:pStyle w:val="TAC"/>
              <w:keepNext w:val="0"/>
              <w:rPr>
                <w:ins w:id="1106" w:author="RAN4#93 JOH, Nokia" w:date="2019-11-26T16:14:00Z"/>
                <w:rFonts w:eastAsia="Malgun Gothic" w:cs="Arial"/>
                <w:highlight w:val="yellow"/>
                <w:lang w:eastAsia="ko-KR"/>
                <w:rPrChange w:id="1107" w:author="RAN4#93 JOH, Nokia" w:date="2019-11-26T16:15:00Z">
                  <w:rPr>
                    <w:ins w:id="1108" w:author="RAN4#93 JOH, Nokia" w:date="2019-11-26T16:14:00Z"/>
                    <w:rFonts w:eastAsia="Malgun Gothic" w:cs="Arial"/>
                    <w:lang w:eastAsia="ko-KR"/>
                  </w:rPr>
                </w:rPrChange>
              </w:rPr>
            </w:pPr>
            <w:ins w:id="1109" w:author="RAN4#93 JOH, Nokia" w:date="2019-11-26T16:14:00Z">
              <w:r w:rsidRPr="00485A66">
                <w:rPr>
                  <w:rFonts w:eastAsia="Calibri" w:cs="Arial"/>
                  <w:szCs w:val="18"/>
                  <w:highlight w:val="yellow"/>
                  <w:lang w:val="en-US"/>
                  <w:rPrChange w:id="1110" w:author="RAN4#93 JOH, Nokia" w:date="2019-11-26T16:15:00Z">
                    <w:rPr>
                      <w:rFonts w:eastAsia="Calibri" w:cs="Arial"/>
                      <w:szCs w:val="18"/>
                      <w:lang w:val="en-US"/>
                    </w:rPr>
                  </w:rPrChange>
                </w:rPr>
                <w:t>0.2</w:t>
              </w:r>
            </w:ins>
          </w:p>
        </w:tc>
      </w:tr>
      <w:tr w:rsidR="00485A66" w:rsidRPr="001C2388" w14:paraId="1F68B181" w14:textId="77777777" w:rsidTr="00611DEE">
        <w:trPr>
          <w:jc w:val="center"/>
          <w:ins w:id="1111" w:author="RAN4#93 JOH, Nokia" w:date="2019-11-26T16:14:00Z"/>
        </w:trPr>
        <w:tc>
          <w:tcPr>
            <w:tcW w:w="3125" w:type="dxa"/>
            <w:vMerge/>
            <w:vAlign w:val="center"/>
          </w:tcPr>
          <w:p w14:paraId="0FF28412" w14:textId="77777777" w:rsidR="00485A66" w:rsidRPr="00485A66" w:rsidRDefault="00485A66" w:rsidP="00485A66">
            <w:pPr>
              <w:pStyle w:val="TAC"/>
              <w:keepNext w:val="0"/>
              <w:rPr>
                <w:ins w:id="1112" w:author="RAN4#93 JOH, Nokia" w:date="2019-11-26T16:14:00Z"/>
                <w:highlight w:val="yellow"/>
                <w:rPrChange w:id="1113" w:author="RAN4#93 JOH, Nokia" w:date="2019-11-26T16:15:00Z">
                  <w:rPr>
                    <w:ins w:id="1114" w:author="RAN4#93 JOH, Nokia" w:date="2019-11-26T16:14:00Z"/>
                  </w:rPr>
                </w:rPrChange>
              </w:rPr>
            </w:pPr>
          </w:p>
        </w:tc>
        <w:tc>
          <w:tcPr>
            <w:tcW w:w="1984" w:type="dxa"/>
            <w:vAlign w:val="center"/>
          </w:tcPr>
          <w:p w14:paraId="65C15BBC" w14:textId="6B58F87F" w:rsidR="00485A66" w:rsidRPr="00485A66" w:rsidRDefault="00485A66" w:rsidP="00485A66">
            <w:pPr>
              <w:pStyle w:val="TAC"/>
              <w:keepNext w:val="0"/>
              <w:rPr>
                <w:ins w:id="1115" w:author="RAN4#93 JOH, Nokia" w:date="2019-11-26T16:14:00Z"/>
                <w:rFonts w:eastAsia="Malgun Gothic" w:cs="Arial"/>
                <w:highlight w:val="yellow"/>
                <w:lang w:eastAsia="ko-KR"/>
                <w:rPrChange w:id="1116" w:author="RAN4#93 JOH, Nokia" w:date="2019-11-26T16:15:00Z">
                  <w:rPr>
                    <w:ins w:id="1117" w:author="RAN4#93 JOH, Nokia" w:date="2019-11-26T16:14:00Z"/>
                    <w:rFonts w:eastAsia="Malgun Gothic" w:cs="Arial"/>
                    <w:lang w:eastAsia="ko-KR"/>
                  </w:rPr>
                </w:rPrChange>
              </w:rPr>
            </w:pPr>
            <w:ins w:id="1118" w:author="RAN4#93 JOH, Nokia" w:date="2019-11-26T16:14:00Z">
              <w:r w:rsidRPr="00485A66">
                <w:rPr>
                  <w:rFonts w:eastAsia="Calibri" w:cs="Arial"/>
                  <w:szCs w:val="18"/>
                  <w:highlight w:val="yellow"/>
                  <w:lang w:val="x-none"/>
                  <w:rPrChange w:id="1119" w:author="RAN4#93 JOH, Nokia" w:date="2019-11-26T16:15:00Z">
                    <w:rPr>
                      <w:rFonts w:eastAsia="Calibri" w:cs="Arial"/>
                      <w:szCs w:val="18"/>
                      <w:lang w:val="x-none"/>
                    </w:rPr>
                  </w:rPrChange>
                </w:rPr>
                <w:t>42</w:t>
              </w:r>
            </w:ins>
          </w:p>
        </w:tc>
        <w:tc>
          <w:tcPr>
            <w:tcW w:w="1141" w:type="dxa"/>
            <w:vAlign w:val="center"/>
          </w:tcPr>
          <w:p w14:paraId="45E93A27" w14:textId="4F420B82" w:rsidR="00485A66" w:rsidRPr="00485A66" w:rsidRDefault="00485A66" w:rsidP="00485A66">
            <w:pPr>
              <w:pStyle w:val="TAC"/>
              <w:keepNext w:val="0"/>
              <w:rPr>
                <w:ins w:id="1120" w:author="RAN4#93 JOH, Nokia" w:date="2019-11-26T16:14:00Z"/>
                <w:rFonts w:eastAsia="Malgun Gothic" w:cs="Arial"/>
                <w:highlight w:val="yellow"/>
                <w:lang w:eastAsia="ko-KR"/>
                <w:rPrChange w:id="1121" w:author="RAN4#93 JOH, Nokia" w:date="2019-11-26T16:15:00Z">
                  <w:rPr>
                    <w:ins w:id="1122" w:author="RAN4#93 JOH, Nokia" w:date="2019-11-26T16:14:00Z"/>
                    <w:rFonts w:eastAsia="Malgun Gothic" w:cs="Arial"/>
                    <w:lang w:eastAsia="ko-KR"/>
                  </w:rPr>
                </w:rPrChange>
              </w:rPr>
            </w:pPr>
            <w:ins w:id="1123" w:author="RAN4#93 JOH, Nokia" w:date="2019-11-26T16:14:00Z">
              <w:r w:rsidRPr="00485A66">
                <w:rPr>
                  <w:rFonts w:eastAsia="Calibri" w:cs="Arial"/>
                  <w:szCs w:val="18"/>
                  <w:highlight w:val="yellow"/>
                  <w:lang w:val="en-US"/>
                  <w:rPrChange w:id="1124" w:author="RAN4#93 JOH, Nokia" w:date="2019-11-26T16:15:00Z">
                    <w:rPr>
                      <w:rFonts w:eastAsia="Calibri" w:cs="Arial"/>
                      <w:szCs w:val="18"/>
                      <w:lang w:val="en-US"/>
                    </w:rPr>
                  </w:rPrChange>
                </w:rPr>
                <w:t>0.5</w:t>
              </w:r>
            </w:ins>
          </w:p>
        </w:tc>
      </w:tr>
      <w:tr w:rsidR="00485A66" w:rsidRPr="001C2388" w14:paraId="28E50791" w14:textId="77777777" w:rsidTr="00611DEE">
        <w:trPr>
          <w:jc w:val="center"/>
          <w:ins w:id="1125" w:author="RAN4#93 JOH, Nokia" w:date="2019-11-26T16:14:00Z"/>
        </w:trPr>
        <w:tc>
          <w:tcPr>
            <w:tcW w:w="3125" w:type="dxa"/>
            <w:vMerge/>
            <w:vAlign w:val="center"/>
          </w:tcPr>
          <w:p w14:paraId="37C95631" w14:textId="77777777" w:rsidR="00485A66" w:rsidRPr="00485A66" w:rsidRDefault="00485A66" w:rsidP="00485A66">
            <w:pPr>
              <w:pStyle w:val="TAC"/>
              <w:keepNext w:val="0"/>
              <w:rPr>
                <w:ins w:id="1126" w:author="RAN4#93 JOH, Nokia" w:date="2019-11-26T16:14:00Z"/>
                <w:highlight w:val="yellow"/>
                <w:rPrChange w:id="1127" w:author="RAN4#93 JOH, Nokia" w:date="2019-11-26T16:15:00Z">
                  <w:rPr>
                    <w:ins w:id="1128" w:author="RAN4#93 JOH, Nokia" w:date="2019-11-26T16:14:00Z"/>
                  </w:rPr>
                </w:rPrChange>
              </w:rPr>
            </w:pPr>
          </w:p>
        </w:tc>
        <w:tc>
          <w:tcPr>
            <w:tcW w:w="1984" w:type="dxa"/>
            <w:vAlign w:val="center"/>
          </w:tcPr>
          <w:p w14:paraId="41FC54F7" w14:textId="33C05F4E" w:rsidR="00485A66" w:rsidRPr="00485A66" w:rsidRDefault="00485A66" w:rsidP="00485A66">
            <w:pPr>
              <w:pStyle w:val="TAC"/>
              <w:keepNext w:val="0"/>
              <w:rPr>
                <w:ins w:id="1129" w:author="RAN4#93 JOH, Nokia" w:date="2019-11-26T16:14:00Z"/>
                <w:rFonts w:eastAsia="Malgun Gothic" w:cs="Arial"/>
                <w:highlight w:val="yellow"/>
                <w:lang w:eastAsia="ko-KR"/>
                <w:rPrChange w:id="1130" w:author="RAN4#93 JOH, Nokia" w:date="2019-11-26T16:15:00Z">
                  <w:rPr>
                    <w:ins w:id="1131" w:author="RAN4#93 JOH, Nokia" w:date="2019-11-26T16:14:00Z"/>
                    <w:rFonts w:eastAsia="Malgun Gothic" w:cs="Arial"/>
                    <w:lang w:eastAsia="ko-KR"/>
                  </w:rPr>
                </w:rPrChange>
              </w:rPr>
            </w:pPr>
            <w:ins w:id="1132" w:author="RAN4#93 JOH, Nokia" w:date="2019-11-26T16:14:00Z">
              <w:r w:rsidRPr="00485A66">
                <w:rPr>
                  <w:rFonts w:eastAsia="Calibri" w:cs="Arial"/>
                  <w:szCs w:val="18"/>
                  <w:highlight w:val="yellow"/>
                  <w:lang w:val="en-US"/>
                  <w:rPrChange w:id="1133" w:author="RAN4#93 JOH, Nokia" w:date="2019-11-26T16:15:00Z">
                    <w:rPr>
                      <w:rFonts w:eastAsia="Calibri" w:cs="Arial"/>
                      <w:szCs w:val="18"/>
                      <w:lang w:val="en-US"/>
                    </w:rPr>
                  </w:rPrChange>
                </w:rPr>
                <w:t>n77</w:t>
              </w:r>
            </w:ins>
          </w:p>
        </w:tc>
        <w:tc>
          <w:tcPr>
            <w:tcW w:w="1141" w:type="dxa"/>
            <w:vAlign w:val="center"/>
          </w:tcPr>
          <w:p w14:paraId="0854664B" w14:textId="76150E72" w:rsidR="00485A66" w:rsidRPr="00485A66" w:rsidRDefault="00485A66" w:rsidP="00485A66">
            <w:pPr>
              <w:pStyle w:val="TAC"/>
              <w:keepNext w:val="0"/>
              <w:rPr>
                <w:ins w:id="1134" w:author="RAN4#93 JOH, Nokia" w:date="2019-11-26T16:14:00Z"/>
                <w:rFonts w:eastAsia="Malgun Gothic" w:cs="Arial"/>
                <w:highlight w:val="yellow"/>
                <w:lang w:eastAsia="ko-KR"/>
                <w:rPrChange w:id="1135" w:author="RAN4#93 JOH, Nokia" w:date="2019-11-26T16:15:00Z">
                  <w:rPr>
                    <w:ins w:id="1136" w:author="RAN4#93 JOH, Nokia" w:date="2019-11-26T16:14:00Z"/>
                    <w:rFonts w:eastAsia="Malgun Gothic" w:cs="Arial"/>
                    <w:lang w:eastAsia="ko-KR"/>
                  </w:rPr>
                </w:rPrChange>
              </w:rPr>
            </w:pPr>
            <w:ins w:id="1137" w:author="RAN4#93 JOH, Nokia" w:date="2019-11-26T16:14:00Z">
              <w:r w:rsidRPr="00485A66">
                <w:rPr>
                  <w:rFonts w:eastAsia="Calibri" w:cs="Arial"/>
                  <w:szCs w:val="18"/>
                  <w:highlight w:val="yellow"/>
                  <w:lang w:val="en-US"/>
                  <w:rPrChange w:id="1138" w:author="RAN4#93 JOH, Nokia" w:date="2019-11-26T16:15:00Z">
                    <w:rPr>
                      <w:rFonts w:eastAsia="Calibri" w:cs="Arial"/>
                      <w:szCs w:val="18"/>
                      <w:lang w:val="en-US"/>
                    </w:rPr>
                  </w:rPrChange>
                </w:rPr>
                <w:t>0.5</w:t>
              </w:r>
            </w:ins>
          </w:p>
        </w:tc>
      </w:tr>
      <w:tr w:rsidR="000D4B28" w:rsidRPr="001C2388" w14:paraId="2796544E" w14:textId="77777777" w:rsidTr="00611DEE">
        <w:trPr>
          <w:jc w:val="center"/>
        </w:trPr>
        <w:tc>
          <w:tcPr>
            <w:tcW w:w="3125" w:type="dxa"/>
            <w:vMerge w:val="restart"/>
            <w:vAlign w:val="center"/>
          </w:tcPr>
          <w:p w14:paraId="01E7CD7D" w14:textId="77777777" w:rsidR="000D4B28" w:rsidRPr="001C2388" w:rsidRDefault="000D4B28" w:rsidP="00611DEE">
            <w:pPr>
              <w:pStyle w:val="TAC"/>
              <w:keepNext w:val="0"/>
            </w:pPr>
            <w:r w:rsidRPr="001C2388">
              <w:t>DC_</w:t>
            </w:r>
            <w:r w:rsidRPr="001C2388">
              <w:rPr>
                <w:lang w:eastAsia="ja-JP"/>
              </w:rPr>
              <w:t>1-3-18</w:t>
            </w:r>
            <w:r w:rsidRPr="001C2388">
              <w:t>-</w:t>
            </w:r>
            <w:r w:rsidRPr="001C2388">
              <w:rPr>
                <w:lang w:val="en-US" w:eastAsia="ja-JP"/>
              </w:rPr>
              <w:t>42</w:t>
            </w:r>
            <w:r w:rsidRPr="001C2388">
              <w:rPr>
                <w:lang w:eastAsia="ja-JP"/>
              </w:rPr>
              <w:t>_n77</w:t>
            </w:r>
          </w:p>
        </w:tc>
        <w:tc>
          <w:tcPr>
            <w:tcW w:w="1984" w:type="dxa"/>
            <w:vAlign w:val="center"/>
          </w:tcPr>
          <w:p w14:paraId="34C2D8AD" w14:textId="77777777" w:rsidR="000D4B28" w:rsidRPr="001C2388" w:rsidRDefault="000D4B28" w:rsidP="00611DEE">
            <w:pPr>
              <w:pStyle w:val="TAC"/>
              <w:keepNext w:val="0"/>
              <w:rPr>
                <w:rFonts w:eastAsia="MS Mincho" w:cs="Arial"/>
                <w:lang w:eastAsia="ja-JP"/>
              </w:rPr>
            </w:pPr>
            <w:r w:rsidRPr="001C2388">
              <w:rPr>
                <w:lang w:val="en-US" w:eastAsia="zh-CN"/>
              </w:rPr>
              <w:t>1</w:t>
            </w:r>
          </w:p>
        </w:tc>
        <w:tc>
          <w:tcPr>
            <w:tcW w:w="1141" w:type="dxa"/>
          </w:tcPr>
          <w:p w14:paraId="31FF3B65" w14:textId="77777777" w:rsidR="000D4B28" w:rsidRPr="001C2388" w:rsidRDefault="000D4B28" w:rsidP="00611DEE">
            <w:pPr>
              <w:pStyle w:val="TAC"/>
              <w:keepNext w:val="0"/>
              <w:rPr>
                <w:rFonts w:eastAsia="MS Mincho" w:cs="Arial"/>
                <w:lang w:eastAsia="ja-JP"/>
              </w:rPr>
            </w:pPr>
            <w:r w:rsidRPr="001C2388">
              <w:t>0.2</w:t>
            </w:r>
          </w:p>
        </w:tc>
      </w:tr>
      <w:tr w:rsidR="000D4B28" w:rsidRPr="001C2388" w14:paraId="65A10457" w14:textId="77777777" w:rsidTr="00611DEE">
        <w:trPr>
          <w:jc w:val="center"/>
        </w:trPr>
        <w:tc>
          <w:tcPr>
            <w:tcW w:w="3125" w:type="dxa"/>
            <w:vMerge/>
            <w:vAlign w:val="center"/>
          </w:tcPr>
          <w:p w14:paraId="4D2CFA2B" w14:textId="77777777" w:rsidR="000D4B28" w:rsidRPr="001C2388" w:rsidRDefault="000D4B28" w:rsidP="00611DEE">
            <w:pPr>
              <w:pStyle w:val="TAC"/>
              <w:keepNext w:val="0"/>
            </w:pPr>
          </w:p>
        </w:tc>
        <w:tc>
          <w:tcPr>
            <w:tcW w:w="1984" w:type="dxa"/>
            <w:vAlign w:val="center"/>
          </w:tcPr>
          <w:p w14:paraId="5186288C" w14:textId="77777777" w:rsidR="000D4B28" w:rsidRPr="001C2388" w:rsidRDefault="000D4B28" w:rsidP="00611DEE">
            <w:pPr>
              <w:pStyle w:val="TAC"/>
              <w:keepNext w:val="0"/>
              <w:rPr>
                <w:rFonts w:eastAsia="MS Mincho" w:cs="Arial"/>
                <w:lang w:eastAsia="ja-JP"/>
              </w:rPr>
            </w:pPr>
            <w:r w:rsidRPr="001C2388">
              <w:rPr>
                <w:lang w:val="en-US" w:eastAsia="ja-JP"/>
              </w:rPr>
              <w:t>3</w:t>
            </w:r>
          </w:p>
        </w:tc>
        <w:tc>
          <w:tcPr>
            <w:tcW w:w="1141" w:type="dxa"/>
          </w:tcPr>
          <w:p w14:paraId="22CE7667" w14:textId="77777777" w:rsidR="000D4B28" w:rsidRPr="001C2388" w:rsidRDefault="000D4B28" w:rsidP="00611DEE">
            <w:pPr>
              <w:pStyle w:val="TAC"/>
              <w:keepNext w:val="0"/>
              <w:rPr>
                <w:rFonts w:eastAsia="MS Mincho" w:cs="Arial"/>
                <w:lang w:eastAsia="ja-JP"/>
              </w:rPr>
            </w:pPr>
            <w:r w:rsidRPr="001C2388">
              <w:t>0.2</w:t>
            </w:r>
          </w:p>
        </w:tc>
      </w:tr>
      <w:tr w:rsidR="000D4B28" w:rsidRPr="001C2388" w14:paraId="182BBF94" w14:textId="77777777" w:rsidTr="00611DEE">
        <w:trPr>
          <w:jc w:val="center"/>
        </w:trPr>
        <w:tc>
          <w:tcPr>
            <w:tcW w:w="3125" w:type="dxa"/>
            <w:vMerge/>
            <w:vAlign w:val="center"/>
          </w:tcPr>
          <w:p w14:paraId="6D305CE9" w14:textId="77777777" w:rsidR="000D4B28" w:rsidRPr="001C2388" w:rsidRDefault="000D4B28" w:rsidP="00611DEE">
            <w:pPr>
              <w:pStyle w:val="TAC"/>
              <w:keepNext w:val="0"/>
            </w:pPr>
          </w:p>
        </w:tc>
        <w:tc>
          <w:tcPr>
            <w:tcW w:w="1984" w:type="dxa"/>
            <w:vAlign w:val="center"/>
          </w:tcPr>
          <w:p w14:paraId="736958A4" w14:textId="77777777" w:rsidR="000D4B28" w:rsidRPr="001C2388" w:rsidRDefault="000D4B28" w:rsidP="00611DEE">
            <w:pPr>
              <w:pStyle w:val="TAC"/>
              <w:keepNext w:val="0"/>
              <w:rPr>
                <w:rFonts w:eastAsia="MS Mincho" w:cs="Arial"/>
                <w:lang w:eastAsia="ja-JP"/>
              </w:rPr>
            </w:pPr>
            <w:r w:rsidRPr="001C2388">
              <w:rPr>
                <w:lang w:val="en-US" w:eastAsia="ja-JP"/>
              </w:rPr>
              <w:t>42</w:t>
            </w:r>
          </w:p>
        </w:tc>
        <w:tc>
          <w:tcPr>
            <w:tcW w:w="1141" w:type="dxa"/>
          </w:tcPr>
          <w:p w14:paraId="2B7A917A" w14:textId="77777777" w:rsidR="000D4B28" w:rsidRPr="001C2388" w:rsidRDefault="000D4B28" w:rsidP="00611DEE">
            <w:pPr>
              <w:pStyle w:val="TAC"/>
              <w:keepNext w:val="0"/>
              <w:rPr>
                <w:rFonts w:eastAsia="MS Mincho" w:cs="Arial"/>
                <w:lang w:eastAsia="ja-JP"/>
              </w:rPr>
            </w:pPr>
            <w:r w:rsidRPr="001C2388">
              <w:t>0.5</w:t>
            </w:r>
          </w:p>
        </w:tc>
      </w:tr>
      <w:tr w:rsidR="000D4B28" w:rsidRPr="001C2388" w14:paraId="6B62F16B" w14:textId="77777777" w:rsidTr="00611DEE">
        <w:trPr>
          <w:jc w:val="center"/>
        </w:trPr>
        <w:tc>
          <w:tcPr>
            <w:tcW w:w="3125" w:type="dxa"/>
            <w:vMerge/>
            <w:vAlign w:val="center"/>
          </w:tcPr>
          <w:p w14:paraId="61614477" w14:textId="77777777" w:rsidR="000D4B28" w:rsidRPr="001C2388" w:rsidRDefault="000D4B28" w:rsidP="00611DEE">
            <w:pPr>
              <w:pStyle w:val="TAC"/>
              <w:keepNext w:val="0"/>
            </w:pPr>
          </w:p>
        </w:tc>
        <w:tc>
          <w:tcPr>
            <w:tcW w:w="1984" w:type="dxa"/>
            <w:vAlign w:val="center"/>
          </w:tcPr>
          <w:p w14:paraId="6B8C6FCE" w14:textId="77777777" w:rsidR="000D4B28" w:rsidRPr="001C2388" w:rsidRDefault="000D4B28" w:rsidP="00611DEE">
            <w:pPr>
              <w:pStyle w:val="TAC"/>
              <w:keepNext w:val="0"/>
              <w:rPr>
                <w:rFonts w:eastAsia="MS Mincho" w:cs="Arial"/>
                <w:lang w:eastAsia="ja-JP"/>
              </w:rPr>
            </w:pPr>
            <w:r w:rsidRPr="001C2388">
              <w:rPr>
                <w:lang w:val="en-US" w:eastAsia="ja-JP"/>
              </w:rPr>
              <w:t>n77</w:t>
            </w:r>
          </w:p>
        </w:tc>
        <w:tc>
          <w:tcPr>
            <w:tcW w:w="1141" w:type="dxa"/>
          </w:tcPr>
          <w:p w14:paraId="05AA253B" w14:textId="77777777" w:rsidR="000D4B28" w:rsidRPr="001C2388" w:rsidRDefault="000D4B28" w:rsidP="00611DEE">
            <w:pPr>
              <w:pStyle w:val="TAC"/>
              <w:keepNext w:val="0"/>
              <w:rPr>
                <w:rFonts w:eastAsia="MS Mincho" w:cs="Arial"/>
                <w:lang w:eastAsia="ja-JP"/>
              </w:rPr>
            </w:pPr>
            <w:r w:rsidRPr="001C2388">
              <w:t>0.5</w:t>
            </w:r>
          </w:p>
        </w:tc>
      </w:tr>
      <w:tr w:rsidR="000D4B28" w:rsidRPr="001C2388" w14:paraId="25B5C332" w14:textId="77777777" w:rsidTr="00611DEE">
        <w:trPr>
          <w:jc w:val="center"/>
        </w:trPr>
        <w:tc>
          <w:tcPr>
            <w:tcW w:w="3125" w:type="dxa"/>
            <w:vMerge w:val="restart"/>
            <w:vAlign w:val="center"/>
          </w:tcPr>
          <w:p w14:paraId="4DD47D6C" w14:textId="77777777" w:rsidR="000D4B28" w:rsidRPr="001C2388" w:rsidRDefault="000D4B28" w:rsidP="00611DEE">
            <w:pPr>
              <w:pStyle w:val="TAC"/>
              <w:keepNext w:val="0"/>
            </w:pPr>
            <w:r w:rsidRPr="001C2388">
              <w:t>DC_</w:t>
            </w:r>
            <w:r w:rsidRPr="001C2388">
              <w:rPr>
                <w:lang w:eastAsia="ja-JP"/>
              </w:rPr>
              <w:t>1-3-18</w:t>
            </w:r>
            <w:r w:rsidRPr="001C2388">
              <w:t>-</w:t>
            </w:r>
            <w:r w:rsidRPr="001C2388">
              <w:rPr>
                <w:lang w:val="en-US" w:eastAsia="ja-JP"/>
              </w:rPr>
              <w:t>42</w:t>
            </w:r>
            <w:r w:rsidRPr="001C2388">
              <w:rPr>
                <w:lang w:eastAsia="ja-JP"/>
              </w:rPr>
              <w:t>_n78</w:t>
            </w:r>
          </w:p>
        </w:tc>
        <w:tc>
          <w:tcPr>
            <w:tcW w:w="1984" w:type="dxa"/>
            <w:vAlign w:val="center"/>
          </w:tcPr>
          <w:p w14:paraId="6BDC7345" w14:textId="77777777" w:rsidR="000D4B28" w:rsidRPr="001C2388" w:rsidRDefault="000D4B28" w:rsidP="00611DEE">
            <w:pPr>
              <w:pStyle w:val="TAC"/>
              <w:keepNext w:val="0"/>
              <w:rPr>
                <w:rFonts w:eastAsia="MS Mincho" w:cs="Arial"/>
                <w:lang w:eastAsia="ja-JP"/>
              </w:rPr>
            </w:pPr>
            <w:r w:rsidRPr="001C2388">
              <w:rPr>
                <w:lang w:val="en-US" w:eastAsia="zh-CN"/>
              </w:rPr>
              <w:t>1</w:t>
            </w:r>
          </w:p>
        </w:tc>
        <w:tc>
          <w:tcPr>
            <w:tcW w:w="1141" w:type="dxa"/>
          </w:tcPr>
          <w:p w14:paraId="033F1282" w14:textId="77777777" w:rsidR="000D4B28" w:rsidRPr="001C2388" w:rsidRDefault="000D4B28" w:rsidP="00611DEE">
            <w:pPr>
              <w:pStyle w:val="TAC"/>
              <w:keepNext w:val="0"/>
              <w:rPr>
                <w:rFonts w:eastAsia="MS Mincho" w:cs="Arial"/>
                <w:lang w:eastAsia="ja-JP"/>
              </w:rPr>
            </w:pPr>
            <w:r w:rsidRPr="001C2388">
              <w:t>0.2</w:t>
            </w:r>
          </w:p>
        </w:tc>
      </w:tr>
      <w:tr w:rsidR="000D4B28" w:rsidRPr="001C2388" w14:paraId="35E749BF" w14:textId="77777777" w:rsidTr="00611DEE">
        <w:trPr>
          <w:jc w:val="center"/>
        </w:trPr>
        <w:tc>
          <w:tcPr>
            <w:tcW w:w="3125" w:type="dxa"/>
            <w:vMerge/>
            <w:vAlign w:val="center"/>
          </w:tcPr>
          <w:p w14:paraId="490E10F5" w14:textId="77777777" w:rsidR="000D4B28" w:rsidRPr="001C2388" w:rsidRDefault="000D4B28" w:rsidP="00611DEE">
            <w:pPr>
              <w:pStyle w:val="TAC"/>
              <w:keepNext w:val="0"/>
            </w:pPr>
          </w:p>
        </w:tc>
        <w:tc>
          <w:tcPr>
            <w:tcW w:w="1984" w:type="dxa"/>
            <w:vAlign w:val="center"/>
          </w:tcPr>
          <w:p w14:paraId="3BAD75E6" w14:textId="77777777" w:rsidR="000D4B28" w:rsidRPr="001C2388" w:rsidRDefault="000D4B28" w:rsidP="00611DEE">
            <w:pPr>
              <w:pStyle w:val="TAC"/>
              <w:keepNext w:val="0"/>
              <w:rPr>
                <w:rFonts w:eastAsia="MS Mincho" w:cs="Arial"/>
                <w:lang w:eastAsia="ja-JP"/>
              </w:rPr>
            </w:pPr>
            <w:r w:rsidRPr="001C2388">
              <w:rPr>
                <w:lang w:val="en-US" w:eastAsia="ja-JP"/>
              </w:rPr>
              <w:t>3</w:t>
            </w:r>
          </w:p>
        </w:tc>
        <w:tc>
          <w:tcPr>
            <w:tcW w:w="1141" w:type="dxa"/>
          </w:tcPr>
          <w:p w14:paraId="0890CBCE" w14:textId="77777777" w:rsidR="000D4B28" w:rsidRPr="001C2388" w:rsidRDefault="000D4B28" w:rsidP="00611DEE">
            <w:pPr>
              <w:pStyle w:val="TAC"/>
              <w:keepNext w:val="0"/>
              <w:rPr>
                <w:rFonts w:eastAsia="MS Mincho" w:cs="Arial"/>
                <w:lang w:eastAsia="ja-JP"/>
              </w:rPr>
            </w:pPr>
            <w:r w:rsidRPr="001C2388">
              <w:t>0.2</w:t>
            </w:r>
          </w:p>
        </w:tc>
      </w:tr>
      <w:tr w:rsidR="000D4B28" w:rsidRPr="001C2388" w14:paraId="686FE8BD" w14:textId="77777777" w:rsidTr="00611DEE">
        <w:trPr>
          <w:jc w:val="center"/>
        </w:trPr>
        <w:tc>
          <w:tcPr>
            <w:tcW w:w="3125" w:type="dxa"/>
            <w:vMerge/>
            <w:vAlign w:val="center"/>
          </w:tcPr>
          <w:p w14:paraId="0504E8CD" w14:textId="77777777" w:rsidR="000D4B28" w:rsidRPr="001C2388" w:rsidRDefault="000D4B28" w:rsidP="00611DEE">
            <w:pPr>
              <w:pStyle w:val="TAC"/>
              <w:keepNext w:val="0"/>
            </w:pPr>
          </w:p>
        </w:tc>
        <w:tc>
          <w:tcPr>
            <w:tcW w:w="1984" w:type="dxa"/>
            <w:vAlign w:val="center"/>
          </w:tcPr>
          <w:p w14:paraId="2863ADBB" w14:textId="77777777" w:rsidR="000D4B28" w:rsidRPr="001C2388" w:rsidRDefault="000D4B28" w:rsidP="00611DEE">
            <w:pPr>
              <w:pStyle w:val="TAC"/>
              <w:keepNext w:val="0"/>
              <w:rPr>
                <w:rFonts w:eastAsia="MS Mincho" w:cs="Arial"/>
                <w:lang w:eastAsia="ja-JP"/>
              </w:rPr>
            </w:pPr>
            <w:r w:rsidRPr="001C2388">
              <w:rPr>
                <w:lang w:val="en-US" w:eastAsia="ja-JP"/>
              </w:rPr>
              <w:t>42</w:t>
            </w:r>
          </w:p>
        </w:tc>
        <w:tc>
          <w:tcPr>
            <w:tcW w:w="1141" w:type="dxa"/>
          </w:tcPr>
          <w:p w14:paraId="130CADB0" w14:textId="77777777" w:rsidR="000D4B28" w:rsidRPr="001C2388" w:rsidRDefault="000D4B28" w:rsidP="00611DEE">
            <w:pPr>
              <w:pStyle w:val="TAC"/>
              <w:keepNext w:val="0"/>
              <w:rPr>
                <w:rFonts w:eastAsia="MS Mincho" w:cs="Arial"/>
                <w:lang w:eastAsia="ja-JP"/>
              </w:rPr>
            </w:pPr>
            <w:r w:rsidRPr="001C2388">
              <w:t>0.5</w:t>
            </w:r>
          </w:p>
        </w:tc>
      </w:tr>
      <w:tr w:rsidR="000D4B28" w:rsidRPr="001C2388" w14:paraId="5949BE28" w14:textId="77777777" w:rsidTr="00611DEE">
        <w:trPr>
          <w:jc w:val="center"/>
        </w:trPr>
        <w:tc>
          <w:tcPr>
            <w:tcW w:w="3125" w:type="dxa"/>
            <w:vMerge/>
            <w:vAlign w:val="center"/>
          </w:tcPr>
          <w:p w14:paraId="28409685" w14:textId="77777777" w:rsidR="000D4B28" w:rsidRPr="001C2388" w:rsidRDefault="000D4B28" w:rsidP="00611DEE">
            <w:pPr>
              <w:pStyle w:val="TAC"/>
              <w:keepNext w:val="0"/>
            </w:pPr>
          </w:p>
        </w:tc>
        <w:tc>
          <w:tcPr>
            <w:tcW w:w="1984" w:type="dxa"/>
            <w:vAlign w:val="center"/>
          </w:tcPr>
          <w:p w14:paraId="50DB2975" w14:textId="77777777" w:rsidR="000D4B28" w:rsidRPr="001C2388" w:rsidRDefault="000D4B28" w:rsidP="00611DEE">
            <w:pPr>
              <w:pStyle w:val="TAC"/>
              <w:keepNext w:val="0"/>
              <w:rPr>
                <w:rFonts w:eastAsia="MS Mincho" w:cs="Arial"/>
                <w:lang w:eastAsia="ja-JP"/>
              </w:rPr>
            </w:pPr>
            <w:r w:rsidRPr="001C2388">
              <w:rPr>
                <w:lang w:val="en-US" w:eastAsia="ja-JP"/>
              </w:rPr>
              <w:t>n78</w:t>
            </w:r>
          </w:p>
        </w:tc>
        <w:tc>
          <w:tcPr>
            <w:tcW w:w="1141" w:type="dxa"/>
          </w:tcPr>
          <w:p w14:paraId="02D24FBD" w14:textId="77777777" w:rsidR="000D4B28" w:rsidRPr="001C2388" w:rsidRDefault="000D4B28" w:rsidP="00611DEE">
            <w:pPr>
              <w:pStyle w:val="TAC"/>
              <w:keepNext w:val="0"/>
              <w:rPr>
                <w:rFonts w:eastAsia="MS Mincho" w:cs="Arial"/>
                <w:lang w:eastAsia="ja-JP"/>
              </w:rPr>
            </w:pPr>
            <w:r w:rsidRPr="001C2388">
              <w:t>0.5</w:t>
            </w:r>
          </w:p>
        </w:tc>
      </w:tr>
      <w:tr w:rsidR="000D4B28" w:rsidRPr="001C2388" w14:paraId="276DC34D" w14:textId="77777777" w:rsidTr="00611DEE">
        <w:trPr>
          <w:jc w:val="center"/>
        </w:trPr>
        <w:tc>
          <w:tcPr>
            <w:tcW w:w="3125" w:type="dxa"/>
            <w:vMerge w:val="restart"/>
            <w:vAlign w:val="center"/>
          </w:tcPr>
          <w:p w14:paraId="7D10DCB9" w14:textId="77777777" w:rsidR="000D4B28" w:rsidRPr="001C2388" w:rsidRDefault="000D4B28" w:rsidP="00611DEE">
            <w:pPr>
              <w:pStyle w:val="TAC"/>
              <w:keepNext w:val="0"/>
            </w:pPr>
            <w:r w:rsidRPr="001C2388">
              <w:t>DC_</w:t>
            </w:r>
            <w:r w:rsidRPr="001C2388">
              <w:rPr>
                <w:lang w:eastAsia="ja-JP"/>
              </w:rPr>
              <w:t>1-3-18</w:t>
            </w:r>
            <w:r w:rsidRPr="001C2388">
              <w:t>-</w:t>
            </w:r>
            <w:r w:rsidRPr="001C2388">
              <w:rPr>
                <w:lang w:val="en-US" w:eastAsia="ja-JP"/>
              </w:rPr>
              <w:t>42</w:t>
            </w:r>
            <w:r w:rsidRPr="001C2388">
              <w:rPr>
                <w:lang w:eastAsia="ja-JP"/>
              </w:rPr>
              <w:t>_n79</w:t>
            </w:r>
          </w:p>
        </w:tc>
        <w:tc>
          <w:tcPr>
            <w:tcW w:w="1984" w:type="dxa"/>
            <w:vAlign w:val="center"/>
          </w:tcPr>
          <w:p w14:paraId="0AF08E09" w14:textId="77777777" w:rsidR="000D4B28" w:rsidRPr="001C2388" w:rsidRDefault="000D4B28" w:rsidP="00611DEE">
            <w:pPr>
              <w:pStyle w:val="TAC"/>
              <w:keepNext w:val="0"/>
              <w:rPr>
                <w:rFonts w:eastAsia="MS Mincho" w:cs="Arial"/>
                <w:lang w:eastAsia="ja-JP"/>
              </w:rPr>
            </w:pPr>
            <w:r w:rsidRPr="001C2388">
              <w:rPr>
                <w:lang w:val="en-US" w:eastAsia="zh-CN"/>
              </w:rPr>
              <w:t>1</w:t>
            </w:r>
          </w:p>
        </w:tc>
        <w:tc>
          <w:tcPr>
            <w:tcW w:w="1141" w:type="dxa"/>
          </w:tcPr>
          <w:p w14:paraId="4985A73E" w14:textId="77777777" w:rsidR="000D4B28" w:rsidRPr="001C2388" w:rsidRDefault="000D4B28" w:rsidP="00611DEE">
            <w:pPr>
              <w:pStyle w:val="TAC"/>
              <w:keepNext w:val="0"/>
              <w:rPr>
                <w:rFonts w:eastAsia="MS Mincho" w:cs="Arial"/>
                <w:lang w:eastAsia="ja-JP"/>
              </w:rPr>
            </w:pPr>
            <w:r w:rsidRPr="001C2388">
              <w:t>0.2</w:t>
            </w:r>
          </w:p>
        </w:tc>
      </w:tr>
      <w:tr w:rsidR="000D4B28" w:rsidRPr="001C2388" w14:paraId="26619238" w14:textId="77777777" w:rsidTr="00611DEE">
        <w:trPr>
          <w:jc w:val="center"/>
        </w:trPr>
        <w:tc>
          <w:tcPr>
            <w:tcW w:w="3125" w:type="dxa"/>
            <w:vMerge/>
            <w:vAlign w:val="center"/>
          </w:tcPr>
          <w:p w14:paraId="38EA2947" w14:textId="77777777" w:rsidR="000D4B28" w:rsidRPr="001C2388" w:rsidRDefault="000D4B28" w:rsidP="00611DEE">
            <w:pPr>
              <w:pStyle w:val="TAC"/>
              <w:keepNext w:val="0"/>
            </w:pPr>
          </w:p>
        </w:tc>
        <w:tc>
          <w:tcPr>
            <w:tcW w:w="1984" w:type="dxa"/>
            <w:vAlign w:val="center"/>
          </w:tcPr>
          <w:p w14:paraId="0A3E6D80" w14:textId="77777777" w:rsidR="000D4B28" w:rsidRPr="001C2388" w:rsidRDefault="000D4B28" w:rsidP="00611DEE">
            <w:pPr>
              <w:pStyle w:val="TAC"/>
              <w:keepNext w:val="0"/>
              <w:rPr>
                <w:rFonts w:eastAsia="MS Mincho" w:cs="Arial"/>
                <w:lang w:eastAsia="ja-JP"/>
              </w:rPr>
            </w:pPr>
            <w:r w:rsidRPr="001C2388">
              <w:rPr>
                <w:lang w:val="en-US" w:eastAsia="ja-JP"/>
              </w:rPr>
              <w:t>3</w:t>
            </w:r>
          </w:p>
        </w:tc>
        <w:tc>
          <w:tcPr>
            <w:tcW w:w="1141" w:type="dxa"/>
          </w:tcPr>
          <w:p w14:paraId="17FB7FC6" w14:textId="77777777" w:rsidR="000D4B28" w:rsidRPr="001C2388" w:rsidRDefault="000D4B28" w:rsidP="00611DEE">
            <w:pPr>
              <w:pStyle w:val="TAC"/>
              <w:keepNext w:val="0"/>
              <w:rPr>
                <w:rFonts w:eastAsia="MS Mincho" w:cs="Arial"/>
                <w:lang w:eastAsia="ja-JP"/>
              </w:rPr>
            </w:pPr>
            <w:r w:rsidRPr="001C2388">
              <w:t>0.2</w:t>
            </w:r>
          </w:p>
        </w:tc>
      </w:tr>
      <w:tr w:rsidR="000D4B28" w:rsidRPr="001C2388" w14:paraId="68F92076" w14:textId="77777777" w:rsidTr="00611DEE">
        <w:trPr>
          <w:jc w:val="center"/>
        </w:trPr>
        <w:tc>
          <w:tcPr>
            <w:tcW w:w="3125" w:type="dxa"/>
            <w:vMerge/>
            <w:vAlign w:val="center"/>
          </w:tcPr>
          <w:p w14:paraId="0833262B" w14:textId="77777777" w:rsidR="000D4B28" w:rsidRPr="001C2388" w:rsidRDefault="000D4B28" w:rsidP="00611DEE">
            <w:pPr>
              <w:pStyle w:val="TAC"/>
              <w:keepNext w:val="0"/>
            </w:pPr>
          </w:p>
        </w:tc>
        <w:tc>
          <w:tcPr>
            <w:tcW w:w="1984" w:type="dxa"/>
            <w:vAlign w:val="center"/>
          </w:tcPr>
          <w:p w14:paraId="2D4BFF76" w14:textId="77777777" w:rsidR="000D4B28" w:rsidRPr="001C2388" w:rsidRDefault="000D4B28" w:rsidP="00611DEE">
            <w:pPr>
              <w:pStyle w:val="TAC"/>
              <w:keepNext w:val="0"/>
              <w:rPr>
                <w:rFonts w:eastAsia="MS Mincho" w:cs="Arial"/>
                <w:lang w:eastAsia="ja-JP"/>
              </w:rPr>
            </w:pPr>
            <w:r w:rsidRPr="001C2388">
              <w:rPr>
                <w:lang w:val="en-US" w:eastAsia="ja-JP"/>
              </w:rPr>
              <w:t>42</w:t>
            </w:r>
          </w:p>
        </w:tc>
        <w:tc>
          <w:tcPr>
            <w:tcW w:w="1141" w:type="dxa"/>
          </w:tcPr>
          <w:p w14:paraId="5794226A" w14:textId="77777777" w:rsidR="000D4B28" w:rsidRPr="001C2388" w:rsidRDefault="000D4B28" w:rsidP="00611DEE">
            <w:pPr>
              <w:pStyle w:val="TAC"/>
              <w:keepNext w:val="0"/>
              <w:rPr>
                <w:rFonts w:eastAsia="MS Mincho" w:cs="Arial"/>
                <w:lang w:eastAsia="ja-JP"/>
              </w:rPr>
            </w:pPr>
            <w:r w:rsidRPr="001C2388">
              <w:t>0.5</w:t>
            </w:r>
          </w:p>
        </w:tc>
      </w:tr>
      <w:tr w:rsidR="000D4B28" w:rsidRPr="001C2388" w14:paraId="5A1EEF2C" w14:textId="77777777" w:rsidTr="00611DEE">
        <w:trPr>
          <w:jc w:val="center"/>
        </w:trPr>
        <w:tc>
          <w:tcPr>
            <w:tcW w:w="3125" w:type="dxa"/>
            <w:vMerge w:val="restart"/>
            <w:vAlign w:val="center"/>
          </w:tcPr>
          <w:p w14:paraId="385F348C" w14:textId="77777777" w:rsidR="000D4B28" w:rsidRPr="001C2388" w:rsidRDefault="000D4B28" w:rsidP="00611DEE">
            <w:pPr>
              <w:pStyle w:val="TAC"/>
              <w:keepNext w:val="0"/>
            </w:pPr>
            <w:r w:rsidRPr="001C2388">
              <w:t>DC_</w:t>
            </w:r>
            <w:r w:rsidRPr="001C2388">
              <w:rPr>
                <w:rFonts w:hint="eastAsia"/>
                <w:lang w:eastAsia="ja-JP"/>
              </w:rPr>
              <w:t>1-3-19-21_n77</w:t>
            </w:r>
          </w:p>
        </w:tc>
        <w:tc>
          <w:tcPr>
            <w:tcW w:w="1984" w:type="dxa"/>
            <w:vAlign w:val="center"/>
          </w:tcPr>
          <w:p w14:paraId="376FA4FE" w14:textId="77777777" w:rsidR="000D4B28" w:rsidRPr="001C2388" w:rsidRDefault="000D4B28" w:rsidP="00611DEE">
            <w:pPr>
              <w:pStyle w:val="TAC"/>
              <w:keepNext w:val="0"/>
              <w:rPr>
                <w:rFonts w:eastAsia="Malgun Gothic"/>
                <w:lang w:val="fi-FI" w:eastAsia="ko-KR"/>
              </w:rPr>
            </w:pPr>
            <w:r w:rsidRPr="001C2388">
              <w:rPr>
                <w:rFonts w:hint="eastAsia"/>
                <w:lang w:eastAsia="ja-JP"/>
              </w:rPr>
              <w:t>1</w:t>
            </w:r>
          </w:p>
        </w:tc>
        <w:tc>
          <w:tcPr>
            <w:tcW w:w="1141" w:type="dxa"/>
          </w:tcPr>
          <w:p w14:paraId="51197EB6" w14:textId="77777777" w:rsidR="000D4B28" w:rsidRPr="001C2388" w:rsidRDefault="000D4B28" w:rsidP="00611DEE">
            <w:pPr>
              <w:pStyle w:val="TAC"/>
              <w:keepNext w:val="0"/>
              <w:rPr>
                <w:lang w:eastAsia="ja-JP"/>
              </w:rPr>
            </w:pPr>
            <w:r w:rsidRPr="001C2388">
              <w:rPr>
                <w:lang w:eastAsia="ja-JP"/>
              </w:rPr>
              <w:t>0.2</w:t>
            </w:r>
          </w:p>
        </w:tc>
      </w:tr>
      <w:tr w:rsidR="000D4B28" w:rsidRPr="001C2388" w14:paraId="027B191C" w14:textId="77777777" w:rsidTr="00611DEE">
        <w:trPr>
          <w:jc w:val="center"/>
        </w:trPr>
        <w:tc>
          <w:tcPr>
            <w:tcW w:w="3125" w:type="dxa"/>
            <w:vMerge/>
            <w:vAlign w:val="center"/>
          </w:tcPr>
          <w:p w14:paraId="6FCA49C4" w14:textId="77777777" w:rsidR="000D4B28" w:rsidRPr="001C2388" w:rsidRDefault="000D4B28" w:rsidP="00611DEE">
            <w:pPr>
              <w:pStyle w:val="TAC"/>
              <w:keepNext w:val="0"/>
            </w:pPr>
          </w:p>
        </w:tc>
        <w:tc>
          <w:tcPr>
            <w:tcW w:w="1984" w:type="dxa"/>
            <w:vAlign w:val="center"/>
          </w:tcPr>
          <w:p w14:paraId="3E7CDBCA" w14:textId="77777777" w:rsidR="000D4B28" w:rsidRPr="001C2388" w:rsidRDefault="000D4B28" w:rsidP="00611DEE">
            <w:pPr>
              <w:pStyle w:val="TAC"/>
              <w:keepNext w:val="0"/>
              <w:rPr>
                <w:rFonts w:eastAsia="Malgun Gothic"/>
                <w:lang w:val="fi-FI" w:eastAsia="ko-KR"/>
              </w:rPr>
            </w:pPr>
            <w:r w:rsidRPr="001C2388">
              <w:rPr>
                <w:rFonts w:hint="eastAsia"/>
                <w:lang w:eastAsia="ja-JP"/>
              </w:rPr>
              <w:t>3</w:t>
            </w:r>
          </w:p>
        </w:tc>
        <w:tc>
          <w:tcPr>
            <w:tcW w:w="1141" w:type="dxa"/>
          </w:tcPr>
          <w:p w14:paraId="5708AA53" w14:textId="77777777" w:rsidR="000D4B28" w:rsidRPr="001C2388" w:rsidRDefault="000D4B28" w:rsidP="00611DEE">
            <w:pPr>
              <w:pStyle w:val="TAC"/>
              <w:keepNext w:val="0"/>
              <w:rPr>
                <w:lang w:eastAsia="ja-JP"/>
              </w:rPr>
            </w:pPr>
            <w:r w:rsidRPr="001C2388">
              <w:rPr>
                <w:lang w:eastAsia="ja-JP"/>
              </w:rPr>
              <w:t>0.3</w:t>
            </w:r>
          </w:p>
        </w:tc>
      </w:tr>
      <w:tr w:rsidR="000D4B28" w:rsidRPr="001C2388" w14:paraId="02C1FD17" w14:textId="77777777" w:rsidTr="00611DEE">
        <w:trPr>
          <w:jc w:val="center"/>
        </w:trPr>
        <w:tc>
          <w:tcPr>
            <w:tcW w:w="3125" w:type="dxa"/>
            <w:vMerge/>
            <w:vAlign w:val="center"/>
          </w:tcPr>
          <w:p w14:paraId="477EEA50" w14:textId="77777777" w:rsidR="000D4B28" w:rsidRPr="001C2388" w:rsidRDefault="000D4B28" w:rsidP="00611DEE">
            <w:pPr>
              <w:pStyle w:val="TAC"/>
              <w:keepNext w:val="0"/>
            </w:pPr>
          </w:p>
        </w:tc>
        <w:tc>
          <w:tcPr>
            <w:tcW w:w="1984" w:type="dxa"/>
            <w:vAlign w:val="center"/>
          </w:tcPr>
          <w:p w14:paraId="6AEFE02B" w14:textId="77777777" w:rsidR="000D4B28" w:rsidRPr="001C2388" w:rsidRDefault="000D4B28" w:rsidP="00611DEE">
            <w:pPr>
              <w:pStyle w:val="TAC"/>
              <w:keepNext w:val="0"/>
              <w:rPr>
                <w:rFonts w:eastAsia="Malgun Gothic"/>
                <w:lang w:val="fi-FI" w:eastAsia="ko-KR"/>
              </w:rPr>
            </w:pPr>
            <w:r w:rsidRPr="001C2388">
              <w:rPr>
                <w:rFonts w:hint="eastAsia"/>
                <w:lang w:eastAsia="ja-JP"/>
              </w:rPr>
              <w:t>21</w:t>
            </w:r>
          </w:p>
        </w:tc>
        <w:tc>
          <w:tcPr>
            <w:tcW w:w="1141" w:type="dxa"/>
          </w:tcPr>
          <w:p w14:paraId="0F77D20D" w14:textId="77777777" w:rsidR="000D4B28" w:rsidRPr="001C2388" w:rsidRDefault="000D4B28" w:rsidP="00611DEE">
            <w:pPr>
              <w:pStyle w:val="TAC"/>
              <w:keepNext w:val="0"/>
              <w:rPr>
                <w:lang w:eastAsia="ja-JP"/>
              </w:rPr>
            </w:pPr>
            <w:r w:rsidRPr="001C2388">
              <w:rPr>
                <w:lang w:eastAsia="ja-JP"/>
              </w:rPr>
              <w:t>0.5</w:t>
            </w:r>
          </w:p>
        </w:tc>
      </w:tr>
      <w:tr w:rsidR="000D4B28" w:rsidRPr="001C2388" w14:paraId="47B1192C" w14:textId="77777777" w:rsidTr="00611DEE">
        <w:trPr>
          <w:jc w:val="center"/>
        </w:trPr>
        <w:tc>
          <w:tcPr>
            <w:tcW w:w="3125" w:type="dxa"/>
            <w:vMerge/>
            <w:vAlign w:val="center"/>
          </w:tcPr>
          <w:p w14:paraId="67170FF4" w14:textId="77777777" w:rsidR="000D4B28" w:rsidRPr="001C2388" w:rsidRDefault="000D4B28" w:rsidP="00611DEE">
            <w:pPr>
              <w:pStyle w:val="TAC"/>
              <w:keepNext w:val="0"/>
            </w:pPr>
          </w:p>
        </w:tc>
        <w:tc>
          <w:tcPr>
            <w:tcW w:w="1984" w:type="dxa"/>
            <w:vAlign w:val="center"/>
          </w:tcPr>
          <w:p w14:paraId="7ACBF11C" w14:textId="77777777" w:rsidR="000D4B28" w:rsidRPr="001C2388" w:rsidRDefault="000D4B28" w:rsidP="00611DEE">
            <w:pPr>
              <w:pStyle w:val="TAC"/>
              <w:keepNext w:val="0"/>
              <w:rPr>
                <w:rFonts w:eastAsia="Malgun Gothic"/>
                <w:lang w:val="fi-FI" w:eastAsia="ko-KR"/>
              </w:rPr>
            </w:pPr>
            <w:r w:rsidRPr="001C2388">
              <w:rPr>
                <w:rFonts w:hint="eastAsia"/>
                <w:lang w:eastAsia="ja-JP"/>
              </w:rPr>
              <w:t>n77</w:t>
            </w:r>
          </w:p>
        </w:tc>
        <w:tc>
          <w:tcPr>
            <w:tcW w:w="1141" w:type="dxa"/>
          </w:tcPr>
          <w:p w14:paraId="7CEDBE79" w14:textId="77777777" w:rsidR="000D4B28" w:rsidRPr="001C2388" w:rsidRDefault="000D4B28" w:rsidP="00611DEE">
            <w:pPr>
              <w:pStyle w:val="TAC"/>
              <w:keepNext w:val="0"/>
              <w:rPr>
                <w:lang w:eastAsia="ja-JP"/>
              </w:rPr>
            </w:pPr>
            <w:r w:rsidRPr="001C2388">
              <w:rPr>
                <w:lang w:eastAsia="ja-JP"/>
              </w:rPr>
              <w:t>0.5</w:t>
            </w:r>
          </w:p>
        </w:tc>
      </w:tr>
      <w:tr w:rsidR="000D4B28" w:rsidRPr="001C2388" w14:paraId="36686551" w14:textId="77777777" w:rsidTr="00611DEE">
        <w:trPr>
          <w:jc w:val="center"/>
        </w:trPr>
        <w:tc>
          <w:tcPr>
            <w:tcW w:w="3125" w:type="dxa"/>
            <w:vMerge w:val="restart"/>
            <w:vAlign w:val="center"/>
          </w:tcPr>
          <w:p w14:paraId="701F9881" w14:textId="77777777" w:rsidR="000D4B28" w:rsidRPr="001C2388" w:rsidRDefault="000D4B28" w:rsidP="00611DEE">
            <w:pPr>
              <w:pStyle w:val="TAC"/>
              <w:keepNext w:val="0"/>
            </w:pPr>
            <w:r w:rsidRPr="001C2388">
              <w:t>DC_</w:t>
            </w:r>
            <w:r w:rsidRPr="001C2388">
              <w:rPr>
                <w:rFonts w:hint="eastAsia"/>
                <w:lang w:eastAsia="ja-JP"/>
              </w:rPr>
              <w:t>1-3-19-21</w:t>
            </w:r>
            <w:r w:rsidRPr="001C2388">
              <w:rPr>
                <w:lang w:val="fi-FI" w:eastAsia="ja-JP"/>
              </w:rPr>
              <w:t>_</w:t>
            </w:r>
            <w:r w:rsidRPr="001C2388">
              <w:rPr>
                <w:rFonts w:hint="eastAsia"/>
                <w:lang w:eastAsia="ja-JP"/>
              </w:rPr>
              <w:t>n78</w:t>
            </w:r>
          </w:p>
        </w:tc>
        <w:tc>
          <w:tcPr>
            <w:tcW w:w="1984" w:type="dxa"/>
            <w:vAlign w:val="center"/>
          </w:tcPr>
          <w:p w14:paraId="072A7FCF" w14:textId="77777777" w:rsidR="000D4B28" w:rsidRPr="001C2388" w:rsidRDefault="000D4B28" w:rsidP="00611DEE">
            <w:pPr>
              <w:pStyle w:val="TAC"/>
              <w:keepNext w:val="0"/>
              <w:rPr>
                <w:rFonts w:eastAsia="Malgun Gothic"/>
                <w:lang w:val="fi-FI" w:eastAsia="ko-KR"/>
              </w:rPr>
            </w:pPr>
            <w:r w:rsidRPr="001C2388">
              <w:rPr>
                <w:rFonts w:hint="eastAsia"/>
                <w:lang w:eastAsia="ja-JP"/>
              </w:rPr>
              <w:t>1</w:t>
            </w:r>
          </w:p>
        </w:tc>
        <w:tc>
          <w:tcPr>
            <w:tcW w:w="1141" w:type="dxa"/>
          </w:tcPr>
          <w:p w14:paraId="0475CDE4" w14:textId="77777777" w:rsidR="000D4B28" w:rsidRPr="001C2388" w:rsidRDefault="000D4B28" w:rsidP="00611DEE">
            <w:pPr>
              <w:pStyle w:val="TAC"/>
              <w:keepNext w:val="0"/>
              <w:rPr>
                <w:lang w:eastAsia="ja-JP"/>
              </w:rPr>
            </w:pPr>
            <w:r w:rsidRPr="001C2388">
              <w:rPr>
                <w:lang w:eastAsia="ja-JP"/>
              </w:rPr>
              <w:t>0.2</w:t>
            </w:r>
          </w:p>
        </w:tc>
      </w:tr>
      <w:tr w:rsidR="000D4B28" w:rsidRPr="001C2388" w14:paraId="3EE14961" w14:textId="77777777" w:rsidTr="00611DEE">
        <w:trPr>
          <w:jc w:val="center"/>
        </w:trPr>
        <w:tc>
          <w:tcPr>
            <w:tcW w:w="3125" w:type="dxa"/>
            <w:vMerge/>
            <w:vAlign w:val="center"/>
          </w:tcPr>
          <w:p w14:paraId="5E03A4D3" w14:textId="77777777" w:rsidR="000D4B28" w:rsidRPr="001C2388" w:rsidRDefault="000D4B28" w:rsidP="00611DEE">
            <w:pPr>
              <w:pStyle w:val="TAC"/>
              <w:keepNext w:val="0"/>
            </w:pPr>
          </w:p>
        </w:tc>
        <w:tc>
          <w:tcPr>
            <w:tcW w:w="1984" w:type="dxa"/>
            <w:vAlign w:val="center"/>
          </w:tcPr>
          <w:p w14:paraId="4CD708AB" w14:textId="77777777" w:rsidR="000D4B28" w:rsidRPr="001C2388" w:rsidRDefault="000D4B28" w:rsidP="00611DEE">
            <w:pPr>
              <w:pStyle w:val="TAC"/>
              <w:keepNext w:val="0"/>
              <w:rPr>
                <w:rFonts w:eastAsia="Malgun Gothic"/>
                <w:lang w:val="fi-FI" w:eastAsia="ko-KR"/>
              </w:rPr>
            </w:pPr>
            <w:r w:rsidRPr="001C2388">
              <w:rPr>
                <w:rFonts w:hint="eastAsia"/>
                <w:lang w:eastAsia="ja-JP"/>
              </w:rPr>
              <w:t>3</w:t>
            </w:r>
          </w:p>
        </w:tc>
        <w:tc>
          <w:tcPr>
            <w:tcW w:w="1141" w:type="dxa"/>
          </w:tcPr>
          <w:p w14:paraId="7074760A" w14:textId="77777777" w:rsidR="000D4B28" w:rsidRPr="001C2388" w:rsidRDefault="000D4B28" w:rsidP="00611DEE">
            <w:pPr>
              <w:pStyle w:val="TAC"/>
              <w:keepNext w:val="0"/>
              <w:rPr>
                <w:lang w:eastAsia="ja-JP"/>
              </w:rPr>
            </w:pPr>
            <w:r w:rsidRPr="001C2388">
              <w:rPr>
                <w:lang w:eastAsia="ja-JP"/>
              </w:rPr>
              <w:t>0.3</w:t>
            </w:r>
          </w:p>
        </w:tc>
      </w:tr>
      <w:tr w:rsidR="000D4B28" w:rsidRPr="001C2388" w14:paraId="4DE5F914" w14:textId="77777777" w:rsidTr="00611DEE">
        <w:trPr>
          <w:jc w:val="center"/>
        </w:trPr>
        <w:tc>
          <w:tcPr>
            <w:tcW w:w="3125" w:type="dxa"/>
            <w:vMerge/>
            <w:vAlign w:val="center"/>
          </w:tcPr>
          <w:p w14:paraId="63C8EFDE" w14:textId="77777777" w:rsidR="000D4B28" w:rsidRPr="001C2388" w:rsidRDefault="000D4B28" w:rsidP="00611DEE">
            <w:pPr>
              <w:pStyle w:val="TAC"/>
              <w:keepNext w:val="0"/>
            </w:pPr>
          </w:p>
        </w:tc>
        <w:tc>
          <w:tcPr>
            <w:tcW w:w="1984" w:type="dxa"/>
            <w:vAlign w:val="center"/>
          </w:tcPr>
          <w:p w14:paraId="2EA70B7D" w14:textId="77777777" w:rsidR="000D4B28" w:rsidRPr="001C2388" w:rsidRDefault="000D4B28" w:rsidP="00611DEE">
            <w:pPr>
              <w:pStyle w:val="TAC"/>
              <w:keepNext w:val="0"/>
              <w:rPr>
                <w:rFonts w:eastAsia="Malgun Gothic"/>
                <w:lang w:val="fi-FI" w:eastAsia="ko-KR"/>
              </w:rPr>
            </w:pPr>
            <w:r w:rsidRPr="001C2388">
              <w:rPr>
                <w:rFonts w:hint="eastAsia"/>
                <w:lang w:eastAsia="ja-JP"/>
              </w:rPr>
              <w:t>21</w:t>
            </w:r>
          </w:p>
        </w:tc>
        <w:tc>
          <w:tcPr>
            <w:tcW w:w="1141" w:type="dxa"/>
          </w:tcPr>
          <w:p w14:paraId="59708D34" w14:textId="77777777" w:rsidR="000D4B28" w:rsidRPr="001C2388" w:rsidRDefault="000D4B28" w:rsidP="00611DEE">
            <w:pPr>
              <w:pStyle w:val="TAC"/>
              <w:keepNext w:val="0"/>
              <w:rPr>
                <w:lang w:eastAsia="ja-JP"/>
              </w:rPr>
            </w:pPr>
            <w:r w:rsidRPr="001C2388">
              <w:rPr>
                <w:lang w:eastAsia="ja-JP"/>
              </w:rPr>
              <w:t>0.5</w:t>
            </w:r>
          </w:p>
        </w:tc>
      </w:tr>
      <w:tr w:rsidR="000D4B28" w:rsidRPr="001C2388" w14:paraId="4567A30D" w14:textId="77777777" w:rsidTr="00611DEE">
        <w:trPr>
          <w:jc w:val="center"/>
        </w:trPr>
        <w:tc>
          <w:tcPr>
            <w:tcW w:w="3125" w:type="dxa"/>
            <w:vMerge/>
            <w:vAlign w:val="center"/>
          </w:tcPr>
          <w:p w14:paraId="0A915168" w14:textId="77777777" w:rsidR="000D4B28" w:rsidRPr="001C2388" w:rsidRDefault="000D4B28" w:rsidP="00611DEE">
            <w:pPr>
              <w:pStyle w:val="TAC"/>
              <w:keepNext w:val="0"/>
            </w:pPr>
          </w:p>
        </w:tc>
        <w:tc>
          <w:tcPr>
            <w:tcW w:w="1984" w:type="dxa"/>
            <w:vAlign w:val="center"/>
          </w:tcPr>
          <w:p w14:paraId="03ECADCB" w14:textId="77777777" w:rsidR="000D4B28" w:rsidRPr="001C2388" w:rsidRDefault="000D4B28" w:rsidP="00611DEE">
            <w:pPr>
              <w:pStyle w:val="TAC"/>
              <w:keepNext w:val="0"/>
              <w:rPr>
                <w:rFonts w:eastAsia="Malgun Gothic"/>
                <w:lang w:val="fi-FI" w:eastAsia="ko-KR"/>
              </w:rPr>
            </w:pPr>
            <w:r w:rsidRPr="001C2388">
              <w:rPr>
                <w:rFonts w:hint="eastAsia"/>
                <w:lang w:eastAsia="ja-JP"/>
              </w:rPr>
              <w:t>n78</w:t>
            </w:r>
          </w:p>
        </w:tc>
        <w:tc>
          <w:tcPr>
            <w:tcW w:w="1141" w:type="dxa"/>
          </w:tcPr>
          <w:p w14:paraId="29D40244" w14:textId="77777777" w:rsidR="000D4B28" w:rsidRPr="001C2388" w:rsidRDefault="000D4B28" w:rsidP="00611DEE">
            <w:pPr>
              <w:pStyle w:val="TAC"/>
              <w:keepNext w:val="0"/>
              <w:rPr>
                <w:lang w:eastAsia="ja-JP"/>
              </w:rPr>
            </w:pPr>
            <w:r w:rsidRPr="001C2388">
              <w:rPr>
                <w:lang w:eastAsia="ja-JP"/>
              </w:rPr>
              <w:t>0.5</w:t>
            </w:r>
          </w:p>
        </w:tc>
      </w:tr>
      <w:tr w:rsidR="000D4B28" w:rsidRPr="001C2388" w14:paraId="5627A33C" w14:textId="77777777" w:rsidTr="00611DEE">
        <w:trPr>
          <w:jc w:val="center"/>
        </w:trPr>
        <w:tc>
          <w:tcPr>
            <w:tcW w:w="3125" w:type="dxa"/>
            <w:vMerge w:val="restart"/>
            <w:vAlign w:val="center"/>
          </w:tcPr>
          <w:p w14:paraId="33E6F3FA" w14:textId="77777777" w:rsidR="000D4B28" w:rsidRPr="001C2388" w:rsidRDefault="000D4B28" w:rsidP="00611DEE">
            <w:pPr>
              <w:pStyle w:val="TAC"/>
              <w:keepNext w:val="0"/>
            </w:pPr>
            <w:r w:rsidRPr="001C2388">
              <w:t>DC_</w:t>
            </w:r>
            <w:r w:rsidRPr="001C2388">
              <w:rPr>
                <w:rFonts w:hint="eastAsia"/>
                <w:lang w:eastAsia="ja-JP"/>
              </w:rPr>
              <w:t>1-3-19-21</w:t>
            </w:r>
            <w:r w:rsidRPr="001C2388">
              <w:rPr>
                <w:lang w:val="fi-FI" w:eastAsia="ja-JP"/>
              </w:rPr>
              <w:t>_</w:t>
            </w:r>
            <w:r w:rsidRPr="001C2388">
              <w:rPr>
                <w:rFonts w:hint="eastAsia"/>
                <w:lang w:eastAsia="ja-JP"/>
              </w:rPr>
              <w:t>n79</w:t>
            </w:r>
          </w:p>
        </w:tc>
        <w:tc>
          <w:tcPr>
            <w:tcW w:w="1984" w:type="dxa"/>
            <w:vAlign w:val="center"/>
          </w:tcPr>
          <w:p w14:paraId="3E2A97E2" w14:textId="77777777" w:rsidR="000D4B28" w:rsidRPr="001C2388" w:rsidRDefault="000D4B28" w:rsidP="00611DEE">
            <w:pPr>
              <w:pStyle w:val="TAC"/>
              <w:keepNext w:val="0"/>
              <w:rPr>
                <w:rFonts w:eastAsia="Malgun Gothic"/>
                <w:lang w:val="fi-FI" w:eastAsia="ko-KR"/>
              </w:rPr>
            </w:pPr>
            <w:r w:rsidRPr="001C2388">
              <w:rPr>
                <w:rFonts w:eastAsia="Malgun Gothic"/>
                <w:lang w:val="fi-FI" w:eastAsia="ko-KR"/>
              </w:rPr>
              <w:t>3</w:t>
            </w:r>
          </w:p>
        </w:tc>
        <w:tc>
          <w:tcPr>
            <w:tcW w:w="1141" w:type="dxa"/>
          </w:tcPr>
          <w:p w14:paraId="03119FAF" w14:textId="77777777" w:rsidR="000D4B28" w:rsidRPr="001C2388" w:rsidRDefault="000D4B28" w:rsidP="00611DEE">
            <w:pPr>
              <w:pStyle w:val="TAC"/>
              <w:keepNext w:val="0"/>
              <w:rPr>
                <w:rFonts w:eastAsia="Malgun Gothic"/>
                <w:lang w:eastAsia="ko-KR"/>
              </w:rPr>
            </w:pPr>
            <w:r w:rsidRPr="001C2388">
              <w:rPr>
                <w:lang w:eastAsia="ja-JP"/>
              </w:rPr>
              <w:t>0.3</w:t>
            </w:r>
          </w:p>
        </w:tc>
      </w:tr>
      <w:tr w:rsidR="000D4B28" w:rsidRPr="001C2388" w14:paraId="7FB164A5" w14:textId="77777777" w:rsidTr="00611DEE">
        <w:trPr>
          <w:jc w:val="center"/>
        </w:trPr>
        <w:tc>
          <w:tcPr>
            <w:tcW w:w="3125" w:type="dxa"/>
            <w:vMerge/>
            <w:vAlign w:val="center"/>
          </w:tcPr>
          <w:p w14:paraId="49AE2A83" w14:textId="77777777" w:rsidR="000D4B28" w:rsidRPr="001C2388" w:rsidRDefault="000D4B28" w:rsidP="00611DEE">
            <w:pPr>
              <w:pStyle w:val="TAC"/>
              <w:keepNext w:val="0"/>
            </w:pPr>
          </w:p>
        </w:tc>
        <w:tc>
          <w:tcPr>
            <w:tcW w:w="1984" w:type="dxa"/>
            <w:vAlign w:val="center"/>
          </w:tcPr>
          <w:p w14:paraId="39A1BBC8" w14:textId="77777777" w:rsidR="000D4B28" w:rsidRPr="001C2388" w:rsidRDefault="000D4B28" w:rsidP="00611DEE">
            <w:pPr>
              <w:pStyle w:val="TAC"/>
              <w:keepNext w:val="0"/>
              <w:rPr>
                <w:rFonts w:eastAsia="Malgun Gothic"/>
                <w:lang w:val="fi-FI" w:eastAsia="ko-KR"/>
              </w:rPr>
            </w:pPr>
            <w:r w:rsidRPr="001C2388">
              <w:rPr>
                <w:rFonts w:eastAsia="Malgun Gothic"/>
                <w:lang w:val="fi-FI" w:eastAsia="ko-KR"/>
              </w:rPr>
              <w:t>21</w:t>
            </w:r>
          </w:p>
        </w:tc>
        <w:tc>
          <w:tcPr>
            <w:tcW w:w="1141" w:type="dxa"/>
          </w:tcPr>
          <w:p w14:paraId="0CADB97B" w14:textId="77777777" w:rsidR="000D4B28" w:rsidRPr="001C2388" w:rsidRDefault="000D4B28" w:rsidP="00611DEE">
            <w:pPr>
              <w:pStyle w:val="TAC"/>
              <w:keepNext w:val="0"/>
              <w:rPr>
                <w:rFonts w:eastAsia="Malgun Gothic"/>
                <w:b/>
                <w:lang w:eastAsia="ko-KR"/>
              </w:rPr>
            </w:pPr>
            <w:r w:rsidRPr="001C2388">
              <w:rPr>
                <w:rFonts w:eastAsia="Malgun Gothic"/>
                <w:lang w:eastAsia="ko-KR"/>
              </w:rPr>
              <w:t>0.5</w:t>
            </w:r>
          </w:p>
        </w:tc>
      </w:tr>
      <w:tr w:rsidR="000D4B28" w:rsidRPr="001C2388" w14:paraId="11723860" w14:textId="77777777" w:rsidTr="00611DEE">
        <w:trPr>
          <w:jc w:val="center"/>
        </w:trPr>
        <w:tc>
          <w:tcPr>
            <w:tcW w:w="3125" w:type="dxa"/>
            <w:vMerge w:val="restart"/>
            <w:vAlign w:val="center"/>
          </w:tcPr>
          <w:p w14:paraId="536EFA49" w14:textId="77777777" w:rsidR="000D4B28" w:rsidRPr="001C2388" w:rsidRDefault="000D4B28" w:rsidP="00611DEE">
            <w:pPr>
              <w:pStyle w:val="TAC"/>
              <w:keepNext w:val="0"/>
            </w:pPr>
            <w:r w:rsidRPr="001C2388">
              <w:t>DC_1-3-19-42_n77</w:t>
            </w:r>
          </w:p>
        </w:tc>
        <w:tc>
          <w:tcPr>
            <w:tcW w:w="1984" w:type="dxa"/>
          </w:tcPr>
          <w:p w14:paraId="6384B588" w14:textId="77777777" w:rsidR="000D4B28" w:rsidRPr="001C2388" w:rsidRDefault="000D4B28" w:rsidP="00611DEE">
            <w:pPr>
              <w:pStyle w:val="TAC"/>
              <w:keepNext w:val="0"/>
              <w:rPr>
                <w:rFonts w:eastAsia="Malgun Gothic"/>
                <w:lang w:val="fi-FI" w:eastAsia="ko-KR"/>
              </w:rPr>
            </w:pPr>
            <w:r w:rsidRPr="001C2388">
              <w:t>1</w:t>
            </w:r>
          </w:p>
        </w:tc>
        <w:tc>
          <w:tcPr>
            <w:tcW w:w="1141" w:type="dxa"/>
          </w:tcPr>
          <w:p w14:paraId="75351BA3" w14:textId="77777777" w:rsidR="000D4B28" w:rsidRPr="001C2388" w:rsidRDefault="000D4B28" w:rsidP="00611DEE">
            <w:pPr>
              <w:pStyle w:val="TAC"/>
              <w:keepNext w:val="0"/>
              <w:rPr>
                <w:rFonts w:eastAsia="Malgun Gothic"/>
                <w:lang w:eastAsia="ko-KR"/>
              </w:rPr>
            </w:pPr>
            <w:r w:rsidRPr="001C2388">
              <w:t>0.2</w:t>
            </w:r>
          </w:p>
        </w:tc>
      </w:tr>
      <w:tr w:rsidR="000D4B28" w:rsidRPr="001C2388" w14:paraId="3D259155" w14:textId="77777777" w:rsidTr="00611DEE">
        <w:trPr>
          <w:jc w:val="center"/>
        </w:trPr>
        <w:tc>
          <w:tcPr>
            <w:tcW w:w="3125" w:type="dxa"/>
            <w:vMerge/>
            <w:vAlign w:val="center"/>
          </w:tcPr>
          <w:p w14:paraId="65E96D99" w14:textId="77777777" w:rsidR="000D4B28" w:rsidRPr="001C2388" w:rsidRDefault="000D4B28" w:rsidP="00611DEE">
            <w:pPr>
              <w:pStyle w:val="TAC"/>
              <w:keepNext w:val="0"/>
            </w:pPr>
          </w:p>
        </w:tc>
        <w:tc>
          <w:tcPr>
            <w:tcW w:w="1984" w:type="dxa"/>
          </w:tcPr>
          <w:p w14:paraId="471E85A9" w14:textId="77777777" w:rsidR="000D4B28" w:rsidRPr="001C2388" w:rsidRDefault="000D4B28" w:rsidP="00611DEE">
            <w:pPr>
              <w:pStyle w:val="TAC"/>
              <w:keepNext w:val="0"/>
              <w:rPr>
                <w:rFonts w:eastAsia="Malgun Gothic"/>
                <w:lang w:val="fi-FI" w:eastAsia="ko-KR"/>
              </w:rPr>
            </w:pPr>
            <w:r w:rsidRPr="001C2388">
              <w:t>3</w:t>
            </w:r>
          </w:p>
        </w:tc>
        <w:tc>
          <w:tcPr>
            <w:tcW w:w="1141" w:type="dxa"/>
          </w:tcPr>
          <w:p w14:paraId="78FA80A1" w14:textId="77777777" w:rsidR="000D4B28" w:rsidRPr="001C2388" w:rsidRDefault="000D4B28" w:rsidP="00611DEE">
            <w:pPr>
              <w:pStyle w:val="TAC"/>
              <w:keepNext w:val="0"/>
              <w:rPr>
                <w:rFonts w:eastAsia="Malgun Gothic"/>
                <w:lang w:eastAsia="ko-KR"/>
              </w:rPr>
            </w:pPr>
            <w:r w:rsidRPr="001C2388">
              <w:t>0.2</w:t>
            </w:r>
          </w:p>
        </w:tc>
      </w:tr>
      <w:tr w:rsidR="000D4B28" w:rsidRPr="001C2388" w14:paraId="6E1FDFF6" w14:textId="77777777" w:rsidTr="00611DEE">
        <w:trPr>
          <w:jc w:val="center"/>
        </w:trPr>
        <w:tc>
          <w:tcPr>
            <w:tcW w:w="3125" w:type="dxa"/>
            <w:vMerge/>
            <w:vAlign w:val="center"/>
          </w:tcPr>
          <w:p w14:paraId="654532A2" w14:textId="77777777" w:rsidR="000D4B28" w:rsidRPr="001C2388" w:rsidRDefault="000D4B28" w:rsidP="00611DEE">
            <w:pPr>
              <w:pStyle w:val="TAC"/>
              <w:keepNext w:val="0"/>
            </w:pPr>
          </w:p>
        </w:tc>
        <w:tc>
          <w:tcPr>
            <w:tcW w:w="1984" w:type="dxa"/>
          </w:tcPr>
          <w:p w14:paraId="2AB45901" w14:textId="77777777" w:rsidR="000D4B28" w:rsidRPr="001C2388" w:rsidRDefault="000D4B28" w:rsidP="00611DEE">
            <w:pPr>
              <w:pStyle w:val="TAC"/>
              <w:keepNext w:val="0"/>
              <w:rPr>
                <w:rFonts w:eastAsia="Malgun Gothic"/>
                <w:lang w:val="fi-FI" w:eastAsia="ko-KR"/>
              </w:rPr>
            </w:pPr>
            <w:r w:rsidRPr="001C2388">
              <w:t>42</w:t>
            </w:r>
          </w:p>
        </w:tc>
        <w:tc>
          <w:tcPr>
            <w:tcW w:w="1141" w:type="dxa"/>
          </w:tcPr>
          <w:p w14:paraId="63C74145" w14:textId="77777777" w:rsidR="000D4B28" w:rsidRPr="001C2388" w:rsidRDefault="000D4B28" w:rsidP="00611DEE">
            <w:pPr>
              <w:pStyle w:val="TAC"/>
              <w:keepNext w:val="0"/>
              <w:rPr>
                <w:rFonts w:eastAsia="Malgun Gothic"/>
                <w:lang w:eastAsia="ko-KR"/>
              </w:rPr>
            </w:pPr>
            <w:r w:rsidRPr="001C2388">
              <w:t>0.5</w:t>
            </w:r>
          </w:p>
        </w:tc>
      </w:tr>
      <w:tr w:rsidR="000D4B28" w:rsidRPr="001C2388" w14:paraId="70D4EAEC" w14:textId="77777777" w:rsidTr="00611DEE">
        <w:trPr>
          <w:jc w:val="center"/>
        </w:trPr>
        <w:tc>
          <w:tcPr>
            <w:tcW w:w="3125" w:type="dxa"/>
            <w:vMerge/>
            <w:vAlign w:val="center"/>
          </w:tcPr>
          <w:p w14:paraId="57DFCFC9" w14:textId="77777777" w:rsidR="000D4B28" w:rsidRPr="001C2388" w:rsidRDefault="000D4B28" w:rsidP="00611DEE">
            <w:pPr>
              <w:pStyle w:val="TAC"/>
              <w:keepNext w:val="0"/>
            </w:pPr>
          </w:p>
        </w:tc>
        <w:tc>
          <w:tcPr>
            <w:tcW w:w="1984" w:type="dxa"/>
          </w:tcPr>
          <w:p w14:paraId="40332FC1" w14:textId="77777777" w:rsidR="000D4B28" w:rsidRPr="001C2388" w:rsidRDefault="000D4B28" w:rsidP="00611DEE">
            <w:pPr>
              <w:pStyle w:val="TAC"/>
              <w:keepNext w:val="0"/>
              <w:rPr>
                <w:rFonts w:eastAsia="Malgun Gothic"/>
                <w:lang w:val="fi-FI" w:eastAsia="ko-KR"/>
              </w:rPr>
            </w:pPr>
            <w:r w:rsidRPr="001C2388">
              <w:t>n77</w:t>
            </w:r>
          </w:p>
        </w:tc>
        <w:tc>
          <w:tcPr>
            <w:tcW w:w="1141" w:type="dxa"/>
          </w:tcPr>
          <w:p w14:paraId="06BBE1DF" w14:textId="77777777" w:rsidR="000D4B28" w:rsidRPr="001C2388" w:rsidRDefault="000D4B28" w:rsidP="00611DEE">
            <w:pPr>
              <w:pStyle w:val="TAC"/>
              <w:keepNext w:val="0"/>
              <w:rPr>
                <w:rFonts w:eastAsia="Malgun Gothic"/>
                <w:lang w:eastAsia="ko-KR"/>
              </w:rPr>
            </w:pPr>
            <w:r w:rsidRPr="001C2388">
              <w:t>0.5</w:t>
            </w:r>
          </w:p>
        </w:tc>
      </w:tr>
      <w:tr w:rsidR="000D4B28" w:rsidRPr="001C2388" w14:paraId="1DF818C4" w14:textId="77777777" w:rsidTr="00611DEE">
        <w:trPr>
          <w:jc w:val="center"/>
        </w:trPr>
        <w:tc>
          <w:tcPr>
            <w:tcW w:w="3125" w:type="dxa"/>
            <w:vMerge w:val="restart"/>
            <w:vAlign w:val="center"/>
          </w:tcPr>
          <w:p w14:paraId="33454171" w14:textId="77777777" w:rsidR="000D4B28" w:rsidRPr="001C2388" w:rsidRDefault="000D4B28" w:rsidP="00611DEE">
            <w:pPr>
              <w:pStyle w:val="TAC"/>
              <w:keepNext w:val="0"/>
            </w:pPr>
            <w:r w:rsidRPr="001C2388">
              <w:t>DC_1-3-19-42_n78</w:t>
            </w:r>
          </w:p>
        </w:tc>
        <w:tc>
          <w:tcPr>
            <w:tcW w:w="1984" w:type="dxa"/>
          </w:tcPr>
          <w:p w14:paraId="02EC6080" w14:textId="77777777" w:rsidR="000D4B28" w:rsidRPr="001C2388" w:rsidRDefault="000D4B28" w:rsidP="00611DEE">
            <w:pPr>
              <w:pStyle w:val="TAC"/>
              <w:keepNext w:val="0"/>
              <w:rPr>
                <w:rFonts w:eastAsia="Malgun Gothic"/>
                <w:lang w:val="fi-FI" w:eastAsia="ko-KR"/>
              </w:rPr>
            </w:pPr>
            <w:r w:rsidRPr="001C2388">
              <w:t>1</w:t>
            </w:r>
          </w:p>
        </w:tc>
        <w:tc>
          <w:tcPr>
            <w:tcW w:w="1141" w:type="dxa"/>
          </w:tcPr>
          <w:p w14:paraId="413EB6D0" w14:textId="77777777" w:rsidR="000D4B28" w:rsidRPr="001C2388" w:rsidRDefault="000D4B28" w:rsidP="00611DEE">
            <w:pPr>
              <w:pStyle w:val="TAC"/>
              <w:keepNext w:val="0"/>
              <w:rPr>
                <w:rFonts w:eastAsia="Malgun Gothic"/>
                <w:lang w:eastAsia="ko-KR"/>
              </w:rPr>
            </w:pPr>
            <w:r w:rsidRPr="001C2388">
              <w:t>0.2</w:t>
            </w:r>
          </w:p>
        </w:tc>
      </w:tr>
      <w:tr w:rsidR="000D4B28" w:rsidRPr="001C2388" w14:paraId="7DD45EA3" w14:textId="77777777" w:rsidTr="00611DEE">
        <w:trPr>
          <w:jc w:val="center"/>
        </w:trPr>
        <w:tc>
          <w:tcPr>
            <w:tcW w:w="3125" w:type="dxa"/>
            <w:vMerge/>
            <w:vAlign w:val="center"/>
          </w:tcPr>
          <w:p w14:paraId="51DAE175" w14:textId="77777777" w:rsidR="000D4B28" w:rsidRPr="001C2388" w:rsidRDefault="000D4B28" w:rsidP="00611DEE">
            <w:pPr>
              <w:pStyle w:val="TAC"/>
              <w:keepNext w:val="0"/>
            </w:pPr>
          </w:p>
        </w:tc>
        <w:tc>
          <w:tcPr>
            <w:tcW w:w="1984" w:type="dxa"/>
          </w:tcPr>
          <w:p w14:paraId="55081F91" w14:textId="77777777" w:rsidR="000D4B28" w:rsidRPr="001C2388" w:rsidRDefault="000D4B28" w:rsidP="00611DEE">
            <w:pPr>
              <w:pStyle w:val="TAC"/>
              <w:keepNext w:val="0"/>
              <w:rPr>
                <w:rFonts w:eastAsia="Malgun Gothic"/>
                <w:lang w:val="fi-FI" w:eastAsia="ko-KR"/>
              </w:rPr>
            </w:pPr>
            <w:r w:rsidRPr="001C2388">
              <w:t>3</w:t>
            </w:r>
          </w:p>
        </w:tc>
        <w:tc>
          <w:tcPr>
            <w:tcW w:w="1141" w:type="dxa"/>
          </w:tcPr>
          <w:p w14:paraId="33AFE441" w14:textId="77777777" w:rsidR="000D4B28" w:rsidRPr="001C2388" w:rsidRDefault="000D4B28" w:rsidP="00611DEE">
            <w:pPr>
              <w:pStyle w:val="TAC"/>
              <w:keepNext w:val="0"/>
              <w:rPr>
                <w:rFonts w:eastAsia="Malgun Gothic"/>
                <w:lang w:eastAsia="ko-KR"/>
              </w:rPr>
            </w:pPr>
            <w:r w:rsidRPr="001C2388">
              <w:t>0.2</w:t>
            </w:r>
          </w:p>
        </w:tc>
      </w:tr>
      <w:tr w:rsidR="000D4B28" w:rsidRPr="001C2388" w14:paraId="5B524231" w14:textId="77777777" w:rsidTr="00611DEE">
        <w:trPr>
          <w:jc w:val="center"/>
        </w:trPr>
        <w:tc>
          <w:tcPr>
            <w:tcW w:w="3125" w:type="dxa"/>
            <w:vMerge/>
            <w:vAlign w:val="center"/>
          </w:tcPr>
          <w:p w14:paraId="573F88ED" w14:textId="77777777" w:rsidR="000D4B28" w:rsidRPr="001C2388" w:rsidRDefault="000D4B28" w:rsidP="00611DEE">
            <w:pPr>
              <w:pStyle w:val="TAC"/>
              <w:keepNext w:val="0"/>
            </w:pPr>
          </w:p>
        </w:tc>
        <w:tc>
          <w:tcPr>
            <w:tcW w:w="1984" w:type="dxa"/>
          </w:tcPr>
          <w:p w14:paraId="3B74D3B9" w14:textId="77777777" w:rsidR="000D4B28" w:rsidRPr="001C2388" w:rsidRDefault="000D4B28" w:rsidP="00611DEE">
            <w:pPr>
              <w:pStyle w:val="TAC"/>
              <w:keepNext w:val="0"/>
              <w:rPr>
                <w:rFonts w:eastAsia="Malgun Gothic"/>
                <w:lang w:val="fi-FI" w:eastAsia="ko-KR"/>
              </w:rPr>
            </w:pPr>
            <w:r w:rsidRPr="001C2388">
              <w:t>42</w:t>
            </w:r>
          </w:p>
        </w:tc>
        <w:tc>
          <w:tcPr>
            <w:tcW w:w="1141" w:type="dxa"/>
          </w:tcPr>
          <w:p w14:paraId="0BEB4211" w14:textId="77777777" w:rsidR="000D4B28" w:rsidRPr="001C2388" w:rsidRDefault="000D4B28" w:rsidP="00611DEE">
            <w:pPr>
              <w:pStyle w:val="TAC"/>
              <w:keepNext w:val="0"/>
              <w:rPr>
                <w:rFonts w:eastAsia="Malgun Gothic"/>
                <w:lang w:eastAsia="ko-KR"/>
              </w:rPr>
            </w:pPr>
            <w:r w:rsidRPr="001C2388">
              <w:t>0.5</w:t>
            </w:r>
          </w:p>
        </w:tc>
      </w:tr>
      <w:tr w:rsidR="000D4B28" w:rsidRPr="001C2388" w14:paraId="67AA58F9" w14:textId="77777777" w:rsidTr="00611DEE">
        <w:trPr>
          <w:jc w:val="center"/>
        </w:trPr>
        <w:tc>
          <w:tcPr>
            <w:tcW w:w="3125" w:type="dxa"/>
            <w:vMerge/>
            <w:vAlign w:val="center"/>
          </w:tcPr>
          <w:p w14:paraId="7DC23E98" w14:textId="77777777" w:rsidR="000D4B28" w:rsidRPr="001C2388" w:rsidRDefault="000D4B28" w:rsidP="00611DEE">
            <w:pPr>
              <w:pStyle w:val="TAC"/>
              <w:keepNext w:val="0"/>
            </w:pPr>
          </w:p>
        </w:tc>
        <w:tc>
          <w:tcPr>
            <w:tcW w:w="1984" w:type="dxa"/>
          </w:tcPr>
          <w:p w14:paraId="1FE84388" w14:textId="77777777" w:rsidR="000D4B28" w:rsidRPr="001C2388" w:rsidRDefault="000D4B28" w:rsidP="00611DEE">
            <w:pPr>
              <w:pStyle w:val="TAC"/>
              <w:keepNext w:val="0"/>
              <w:rPr>
                <w:rFonts w:eastAsia="Malgun Gothic"/>
                <w:lang w:val="fi-FI" w:eastAsia="ko-KR"/>
              </w:rPr>
            </w:pPr>
            <w:r w:rsidRPr="001C2388">
              <w:t>n78</w:t>
            </w:r>
          </w:p>
        </w:tc>
        <w:tc>
          <w:tcPr>
            <w:tcW w:w="1141" w:type="dxa"/>
          </w:tcPr>
          <w:p w14:paraId="2C738B0E" w14:textId="77777777" w:rsidR="000D4B28" w:rsidRPr="001C2388" w:rsidRDefault="000D4B28" w:rsidP="00611DEE">
            <w:pPr>
              <w:pStyle w:val="TAC"/>
              <w:keepNext w:val="0"/>
              <w:rPr>
                <w:rFonts w:eastAsia="Malgun Gothic"/>
                <w:lang w:eastAsia="ko-KR"/>
              </w:rPr>
            </w:pPr>
            <w:r w:rsidRPr="001C2388">
              <w:t>0.5</w:t>
            </w:r>
          </w:p>
        </w:tc>
      </w:tr>
      <w:tr w:rsidR="000D4B28" w:rsidRPr="001C2388" w14:paraId="23398650" w14:textId="77777777" w:rsidTr="00611DEE">
        <w:trPr>
          <w:jc w:val="center"/>
        </w:trPr>
        <w:tc>
          <w:tcPr>
            <w:tcW w:w="3125" w:type="dxa"/>
            <w:vMerge w:val="restart"/>
            <w:vAlign w:val="center"/>
          </w:tcPr>
          <w:p w14:paraId="0D242DD7" w14:textId="77777777" w:rsidR="000D4B28" w:rsidRPr="001C2388" w:rsidRDefault="000D4B28" w:rsidP="00611DEE">
            <w:pPr>
              <w:pStyle w:val="TAC"/>
              <w:keepNext w:val="0"/>
            </w:pPr>
            <w:r w:rsidRPr="001C2388">
              <w:t>DC_1-3-19-42_n79</w:t>
            </w:r>
          </w:p>
        </w:tc>
        <w:tc>
          <w:tcPr>
            <w:tcW w:w="1984" w:type="dxa"/>
          </w:tcPr>
          <w:p w14:paraId="3FFF3B5E" w14:textId="77777777" w:rsidR="000D4B28" w:rsidRPr="001C2388" w:rsidRDefault="000D4B28" w:rsidP="00611DEE">
            <w:pPr>
              <w:pStyle w:val="TAC"/>
              <w:keepNext w:val="0"/>
              <w:rPr>
                <w:rFonts w:eastAsia="Malgun Gothic"/>
                <w:lang w:val="fi-FI" w:eastAsia="ko-KR"/>
              </w:rPr>
            </w:pPr>
            <w:r w:rsidRPr="001C2388">
              <w:t>1</w:t>
            </w:r>
          </w:p>
        </w:tc>
        <w:tc>
          <w:tcPr>
            <w:tcW w:w="1141" w:type="dxa"/>
          </w:tcPr>
          <w:p w14:paraId="3D9549B5" w14:textId="77777777" w:rsidR="000D4B28" w:rsidRPr="001C2388" w:rsidRDefault="000D4B28" w:rsidP="00611DEE">
            <w:pPr>
              <w:pStyle w:val="TAC"/>
              <w:keepNext w:val="0"/>
              <w:rPr>
                <w:rFonts w:eastAsia="Malgun Gothic"/>
                <w:lang w:eastAsia="ko-KR"/>
              </w:rPr>
            </w:pPr>
            <w:r w:rsidRPr="001C2388">
              <w:t>0.2</w:t>
            </w:r>
          </w:p>
        </w:tc>
      </w:tr>
      <w:tr w:rsidR="000D4B28" w:rsidRPr="001C2388" w14:paraId="0DEA77CD" w14:textId="77777777" w:rsidTr="00611DEE">
        <w:trPr>
          <w:jc w:val="center"/>
        </w:trPr>
        <w:tc>
          <w:tcPr>
            <w:tcW w:w="3125" w:type="dxa"/>
            <w:vMerge/>
          </w:tcPr>
          <w:p w14:paraId="70E27191" w14:textId="77777777" w:rsidR="000D4B28" w:rsidRPr="001C2388" w:rsidRDefault="000D4B28" w:rsidP="00611DEE">
            <w:pPr>
              <w:pStyle w:val="TAC"/>
              <w:keepNext w:val="0"/>
            </w:pPr>
          </w:p>
        </w:tc>
        <w:tc>
          <w:tcPr>
            <w:tcW w:w="1984" w:type="dxa"/>
          </w:tcPr>
          <w:p w14:paraId="3A2BC4F5" w14:textId="77777777" w:rsidR="000D4B28" w:rsidRPr="001C2388" w:rsidRDefault="000D4B28" w:rsidP="00611DEE">
            <w:pPr>
              <w:pStyle w:val="TAC"/>
              <w:keepNext w:val="0"/>
              <w:rPr>
                <w:rFonts w:eastAsia="Malgun Gothic"/>
                <w:lang w:val="fi-FI" w:eastAsia="ko-KR"/>
              </w:rPr>
            </w:pPr>
            <w:r w:rsidRPr="001C2388">
              <w:t>3</w:t>
            </w:r>
          </w:p>
        </w:tc>
        <w:tc>
          <w:tcPr>
            <w:tcW w:w="1141" w:type="dxa"/>
          </w:tcPr>
          <w:p w14:paraId="3C2FB974" w14:textId="77777777" w:rsidR="000D4B28" w:rsidRPr="001C2388" w:rsidRDefault="000D4B28" w:rsidP="00611DEE">
            <w:pPr>
              <w:pStyle w:val="TAC"/>
              <w:keepNext w:val="0"/>
              <w:rPr>
                <w:rFonts w:eastAsia="Malgun Gothic"/>
                <w:lang w:eastAsia="ko-KR"/>
              </w:rPr>
            </w:pPr>
            <w:r w:rsidRPr="001C2388">
              <w:t>0.2</w:t>
            </w:r>
          </w:p>
        </w:tc>
      </w:tr>
      <w:tr w:rsidR="000D4B28" w:rsidRPr="001C2388" w14:paraId="503C1732" w14:textId="77777777" w:rsidTr="00611DEE">
        <w:trPr>
          <w:jc w:val="center"/>
        </w:trPr>
        <w:tc>
          <w:tcPr>
            <w:tcW w:w="3125" w:type="dxa"/>
            <w:vMerge/>
          </w:tcPr>
          <w:p w14:paraId="7702B315" w14:textId="77777777" w:rsidR="000D4B28" w:rsidRPr="001C2388" w:rsidRDefault="000D4B28" w:rsidP="00611DEE">
            <w:pPr>
              <w:pStyle w:val="TAC"/>
              <w:keepNext w:val="0"/>
            </w:pPr>
          </w:p>
        </w:tc>
        <w:tc>
          <w:tcPr>
            <w:tcW w:w="1984" w:type="dxa"/>
          </w:tcPr>
          <w:p w14:paraId="3D9D3500" w14:textId="77777777" w:rsidR="000D4B28" w:rsidRPr="001C2388" w:rsidRDefault="000D4B28" w:rsidP="00611DEE">
            <w:pPr>
              <w:pStyle w:val="TAC"/>
              <w:keepNext w:val="0"/>
              <w:rPr>
                <w:rFonts w:eastAsia="Malgun Gothic"/>
                <w:lang w:val="fi-FI" w:eastAsia="ko-KR"/>
              </w:rPr>
            </w:pPr>
            <w:r w:rsidRPr="001C2388">
              <w:t>42</w:t>
            </w:r>
          </w:p>
        </w:tc>
        <w:tc>
          <w:tcPr>
            <w:tcW w:w="1141" w:type="dxa"/>
          </w:tcPr>
          <w:p w14:paraId="53070AF4" w14:textId="77777777" w:rsidR="000D4B28" w:rsidRPr="001C2388" w:rsidRDefault="000D4B28" w:rsidP="00611DEE">
            <w:pPr>
              <w:pStyle w:val="TAC"/>
              <w:keepNext w:val="0"/>
              <w:rPr>
                <w:rFonts w:eastAsia="Malgun Gothic"/>
                <w:lang w:eastAsia="ko-KR"/>
              </w:rPr>
            </w:pPr>
            <w:r w:rsidRPr="001C2388">
              <w:t>0.5</w:t>
            </w:r>
          </w:p>
        </w:tc>
      </w:tr>
      <w:tr w:rsidR="00280394" w:rsidRPr="001C2388" w14:paraId="04926E76" w14:textId="77777777" w:rsidTr="006F7B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39" w:author="RAN4#93 JOH, Nokia" w:date="2019-11-26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40" w:author="RAN4#93 JOH, Nokia" w:date="2019-11-26T16:07:00Z"/>
          <w:trPrChange w:id="1141" w:author="RAN4#93 JOH, Nokia" w:date="2019-11-26T16:07:00Z">
            <w:trPr>
              <w:jc w:val="center"/>
            </w:trPr>
          </w:trPrChange>
        </w:trPr>
        <w:tc>
          <w:tcPr>
            <w:tcW w:w="3125" w:type="dxa"/>
            <w:vMerge w:val="restart"/>
            <w:vAlign w:val="center"/>
            <w:tcPrChange w:id="1142" w:author="RAN4#93 JOH, Nokia" w:date="2019-11-26T16:07:00Z">
              <w:tcPr>
                <w:tcW w:w="3125" w:type="dxa"/>
                <w:vMerge w:val="restart"/>
              </w:tcPr>
            </w:tcPrChange>
          </w:tcPr>
          <w:p w14:paraId="3B1C9DF9" w14:textId="3C76F35A" w:rsidR="00280394" w:rsidRPr="00280394" w:rsidRDefault="00280394" w:rsidP="00280394">
            <w:pPr>
              <w:pStyle w:val="TAC"/>
              <w:keepNext w:val="0"/>
              <w:rPr>
                <w:ins w:id="1143" w:author="RAN4#93 JOH, Nokia" w:date="2019-11-26T16:07:00Z"/>
                <w:highlight w:val="yellow"/>
                <w:rPrChange w:id="1144" w:author="RAN4#93 JOH, Nokia" w:date="2019-11-26T16:11:00Z">
                  <w:rPr>
                    <w:ins w:id="1145" w:author="RAN4#93 JOH, Nokia" w:date="2019-11-26T16:07:00Z"/>
                  </w:rPr>
                </w:rPrChange>
              </w:rPr>
            </w:pPr>
            <w:ins w:id="1146" w:author="RAN4#93 JOH, Nokia" w:date="2019-11-26T16:07:00Z">
              <w:r w:rsidRPr="00280394">
                <w:rPr>
                  <w:rFonts w:eastAsia="MS Mincho" w:cs="Arial"/>
                  <w:kern w:val="2"/>
                  <w:szCs w:val="22"/>
                  <w:highlight w:val="yellow"/>
                  <w:lang w:val="en-US" w:eastAsia="zh-CN"/>
                  <w:rPrChange w:id="1147" w:author="RAN4#93 JOH, Nokia" w:date="2019-11-26T16:11:00Z">
                    <w:rPr>
                      <w:rFonts w:eastAsia="MS Mincho" w:cs="Arial"/>
                      <w:kern w:val="2"/>
                      <w:szCs w:val="22"/>
                      <w:lang w:val="en-US" w:eastAsia="zh-CN"/>
                    </w:rPr>
                  </w:rPrChange>
                </w:rPr>
                <w:t>DC_1-3-20-38_n78</w:t>
              </w:r>
            </w:ins>
          </w:p>
        </w:tc>
        <w:tc>
          <w:tcPr>
            <w:tcW w:w="1984" w:type="dxa"/>
            <w:vAlign w:val="center"/>
            <w:tcPrChange w:id="1148" w:author="RAN4#93 JOH, Nokia" w:date="2019-11-26T16:07:00Z">
              <w:tcPr>
                <w:tcW w:w="1984" w:type="dxa"/>
              </w:tcPr>
            </w:tcPrChange>
          </w:tcPr>
          <w:p w14:paraId="53E51CBE" w14:textId="49A4CBB9" w:rsidR="00280394" w:rsidRPr="00280394" w:rsidRDefault="00280394" w:rsidP="00280394">
            <w:pPr>
              <w:pStyle w:val="TAC"/>
              <w:keepNext w:val="0"/>
              <w:rPr>
                <w:ins w:id="1149" w:author="RAN4#93 JOH, Nokia" w:date="2019-11-26T16:07:00Z"/>
                <w:highlight w:val="yellow"/>
                <w:rPrChange w:id="1150" w:author="RAN4#93 JOH, Nokia" w:date="2019-11-26T16:11:00Z">
                  <w:rPr>
                    <w:ins w:id="1151" w:author="RAN4#93 JOH, Nokia" w:date="2019-11-26T16:07:00Z"/>
                  </w:rPr>
                </w:rPrChange>
              </w:rPr>
            </w:pPr>
            <w:ins w:id="1152" w:author="RAN4#93 JOH, Nokia" w:date="2019-11-26T16:08:00Z">
              <w:r w:rsidRPr="00280394">
                <w:rPr>
                  <w:rFonts w:eastAsia="MS Mincho" w:cs="Arial"/>
                  <w:kern w:val="2"/>
                  <w:highlight w:val="yellow"/>
                  <w:lang w:val="en-US" w:eastAsia="zh-CN"/>
                  <w:rPrChange w:id="1153" w:author="RAN4#93 JOH, Nokia" w:date="2019-11-26T16:11:00Z">
                    <w:rPr>
                      <w:rFonts w:eastAsia="MS Mincho" w:cs="Arial"/>
                      <w:kern w:val="2"/>
                      <w:lang w:val="en-US" w:eastAsia="zh-CN"/>
                    </w:rPr>
                  </w:rPrChange>
                </w:rPr>
                <w:t>3</w:t>
              </w:r>
            </w:ins>
          </w:p>
        </w:tc>
        <w:tc>
          <w:tcPr>
            <w:tcW w:w="1141" w:type="dxa"/>
            <w:tcPrChange w:id="1154" w:author="RAN4#93 JOH, Nokia" w:date="2019-11-26T16:07:00Z">
              <w:tcPr>
                <w:tcW w:w="1141" w:type="dxa"/>
              </w:tcPr>
            </w:tcPrChange>
          </w:tcPr>
          <w:p w14:paraId="178C8336" w14:textId="718CB4C2" w:rsidR="00280394" w:rsidRPr="00280394" w:rsidRDefault="00280394" w:rsidP="00280394">
            <w:pPr>
              <w:pStyle w:val="TAC"/>
              <w:keepNext w:val="0"/>
              <w:rPr>
                <w:ins w:id="1155" w:author="RAN4#93 JOH, Nokia" w:date="2019-11-26T16:07:00Z"/>
                <w:highlight w:val="yellow"/>
                <w:rPrChange w:id="1156" w:author="RAN4#93 JOH, Nokia" w:date="2019-11-26T16:11:00Z">
                  <w:rPr>
                    <w:ins w:id="1157" w:author="RAN4#93 JOH, Nokia" w:date="2019-11-26T16:07:00Z"/>
                  </w:rPr>
                </w:rPrChange>
              </w:rPr>
            </w:pPr>
            <w:ins w:id="1158" w:author="RAN4#93 JOH, Nokia" w:date="2019-11-26T16:08:00Z">
              <w:r w:rsidRPr="00280394">
                <w:rPr>
                  <w:rFonts w:eastAsia="MS Mincho" w:cs="Arial"/>
                  <w:kern w:val="2"/>
                  <w:highlight w:val="yellow"/>
                  <w:lang w:val="en-US" w:eastAsia="zh-CN"/>
                  <w:rPrChange w:id="1159" w:author="RAN4#93 JOH, Nokia" w:date="2019-11-26T16:11:00Z">
                    <w:rPr>
                      <w:rFonts w:eastAsia="MS Mincho" w:cs="Arial"/>
                      <w:kern w:val="2"/>
                      <w:lang w:val="en-US" w:eastAsia="zh-CN"/>
                    </w:rPr>
                  </w:rPrChange>
                </w:rPr>
                <w:t>0.2</w:t>
              </w:r>
            </w:ins>
          </w:p>
        </w:tc>
      </w:tr>
      <w:tr w:rsidR="00280394" w:rsidRPr="001C2388" w14:paraId="6EC45EDA" w14:textId="77777777" w:rsidTr="006F7B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60" w:author="RAN4#93 JOH, Nokia" w:date="2019-11-26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61" w:author="RAN4#93 JOH, Nokia" w:date="2019-11-26T16:07:00Z"/>
          <w:trPrChange w:id="1162" w:author="RAN4#93 JOH, Nokia" w:date="2019-11-26T16:07:00Z">
            <w:trPr>
              <w:jc w:val="center"/>
            </w:trPr>
          </w:trPrChange>
        </w:trPr>
        <w:tc>
          <w:tcPr>
            <w:tcW w:w="3125" w:type="dxa"/>
            <w:vMerge/>
            <w:tcPrChange w:id="1163" w:author="RAN4#93 JOH, Nokia" w:date="2019-11-26T16:07:00Z">
              <w:tcPr>
                <w:tcW w:w="3125" w:type="dxa"/>
                <w:vMerge/>
              </w:tcPr>
            </w:tcPrChange>
          </w:tcPr>
          <w:p w14:paraId="2E28BEFB" w14:textId="77777777" w:rsidR="00280394" w:rsidRPr="00280394" w:rsidRDefault="00280394" w:rsidP="00280394">
            <w:pPr>
              <w:pStyle w:val="TAC"/>
              <w:keepNext w:val="0"/>
              <w:rPr>
                <w:ins w:id="1164" w:author="RAN4#93 JOH, Nokia" w:date="2019-11-26T16:07:00Z"/>
                <w:highlight w:val="yellow"/>
                <w:rPrChange w:id="1165" w:author="RAN4#93 JOH, Nokia" w:date="2019-11-26T16:11:00Z">
                  <w:rPr>
                    <w:ins w:id="1166" w:author="RAN4#93 JOH, Nokia" w:date="2019-11-26T16:07:00Z"/>
                  </w:rPr>
                </w:rPrChange>
              </w:rPr>
            </w:pPr>
          </w:p>
        </w:tc>
        <w:tc>
          <w:tcPr>
            <w:tcW w:w="1984" w:type="dxa"/>
            <w:vAlign w:val="center"/>
            <w:tcPrChange w:id="1167" w:author="RAN4#93 JOH, Nokia" w:date="2019-11-26T16:07:00Z">
              <w:tcPr>
                <w:tcW w:w="1984" w:type="dxa"/>
              </w:tcPr>
            </w:tcPrChange>
          </w:tcPr>
          <w:p w14:paraId="6C3362CC" w14:textId="72F57834" w:rsidR="00280394" w:rsidRPr="00280394" w:rsidRDefault="00280394" w:rsidP="00280394">
            <w:pPr>
              <w:pStyle w:val="TAC"/>
              <w:keepNext w:val="0"/>
              <w:rPr>
                <w:ins w:id="1168" w:author="RAN4#93 JOH, Nokia" w:date="2019-11-26T16:07:00Z"/>
                <w:highlight w:val="yellow"/>
                <w:rPrChange w:id="1169" w:author="RAN4#93 JOH, Nokia" w:date="2019-11-26T16:11:00Z">
                  <w:rPr>
                    <w:ins w:id="1170" w:author="RAN4#93 JOH, Nokia" w:date="2019-11-26T16:07:00Z"/>
                  </w:rPr>
                </w:rPrChange>
              </w:rPr>
            </w:pPr>
            <w:ins w:id="1171" w:author="RAN4#93 JOH, Nokia" w:date="2019-11-26T16:07:00Z">
              <w:r w:rsidRPr="00280394">
                <w:rPr>
                  <w:rFonts w:eastAsia="MS Mincho" w:cs="Arial"/>
                  <w:kern w:val="2"/>
                  <w:highlight w:val="yellow"/>
                  <w:lang w:val="en-US" w:eastAsia="zh-CN"/>
                  <w:rPrChange w:id="1172" w:author="RAN4#93 JOH, Nokia" w:date="2019-11-26T16:11:00Z">
                    <w:rPr>
                      <w:rFonts w:eastAsia="MS Mincho" w:cs="Arial"/>
                      <w:kern w:val="2"/>
                      <w:lang w:val="en-US" w:eastAsia="zh-CN"/>
                    </w:rPr>
                  </w:rPrChange>
                </w:rPr>
                <w:t>38</w:t>
              </w:r>
            </w:ins>
          </w:p>
        </w:tc>
        <w:tc>
          <w:tcPr>
            <w:tcW w:w="1141" w:type="dxa"/>
            <w:tcPrChange w:id="1173" w:author="RAN4#93 JOH, Nokia" w:date="2019-11-26T16:07:00Z">
              <w:tcPr>
                <w:tcW w:w="1141" w:type="dxa"/>
              </w:tcPr>
            </w:tcPrChange>
          </w:tcPr>
          <w:p w14:paraId="0A620E1F" w14:textId="4E115AA0" w:rsidR="00280394" w:rsidRPr="00280394" w:rsidRDefault="00280394" w:rsidP="00280394">
            <w:pPr>
              <w:pStyle w:val="TAC"/>
              <w:keepNext w:val="0"/>
              <w:rPr>
                <w:ins w:id="1174" w:author="RAN4#93 JOH, Nokia" w:date="2019-11-26T16:07:00Z"/>
                <w:highlight w:val="yellow"/>
                <w:rPrChange w:id="1175" w:author="RAN4#93 JOH, Nokia" w:date="2019-11-26T16:11:00Z">
                  <w:rPr>
                    <w:ins w:id="1176" w:author="RAN4#93 JOH, Nokia" w:date="2019-11-26T16:07:00Z"/>
                  </w:rPr>
                </w:rPrChange>
              </w:rPr>
            </w:pPr>
            <w:ins w:id="1177" w:author="RAN4#93 JOH, Nokia" w:date="2019-11-26T16:07:00Z">
              <w:r w:rsidRPr="00280394">
                <w:rPr>
                  <w:rFonts w:eastAsia="MS Mincho" w:cs="Arial"/>
                  <w:kern w:val="2"/>
                  <w:highlight w:val="yellow"/>
                  <w:lang w:eastAsia="zh-CN"/>
                  <w:rPrChange w:id="1178" w:author="RAN4#93 JOH, Nokia" w:date="2019-11-26T16:11:00Z">
                    <w:rPr>
                      <w:rFonts w:eastAsia="MS Mincho" w:cs="Arial"/>
                      <w:kern w:val="2"/>
                      <w:lang w:eastAsia="zh-CN"/>
                    </w:rPr>
                  </w:rPrChange>
                </w:rPr>
                <w:t>0</w:t>
              </w:r>
              <w:r w:rsidRPr="00280394">
                <w:rPr>
                  <w:rFonts w:eastAsia="MS Mincho" w:cs="Arial"/>
                  <w:kern w:val="2"/>
                  <w:highlight w:val="yellow"/>
                  <w:lang w:val="en-US" w:eastAsia="zh-CN"/>
                  <w:rPrChange w:id="1179" w:author="RAN4#93 JOH, Nokia" w:date="2019-11-26T16:11:00Z">
                    <w:rPr>
                      <w:rFonts w:eastAsia="MS Mincho" w:cs="Arial"/>
                      <w:kern w:val="2"/>
                      <w:lang w:val="en-US" w:eastAsia="zh-CN"/>
                    </w:rPr>
                  </w:rPrChange>
                </w:rPr>
                <w:t>.4</w:t>
              </w:r>
            </w:ins>
          </w:p>
        </w:tc>
      </w:tr>
      <w:tr w:rsidR="00280394" w:rsidRPr="001C2388" w14:paraId="202BBF65" w14:textId="77777777" w:rsidTr="006F7B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80" w:author="RAN4#93 JOH, Nokia" w:date="2019-11-26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1181" w:author="RAN4#93 JOH, Nokia" w:date="2019-11-26T16:07:00Z"/>
          <w:trPrChange w:id="1182" w:author="RAN4#93 JOH, Nokia" w:date="2019-11-26T16:07:00Z">
            <w:trPr>
              <w:jc w:val="center"/>
            </w:trPr>
          </w:trPrChange>
        </w:trPr>
        <w:tc>
          <w:tcPr>
            <w:tcW w:w="3125" w:type="dxa"/>
            <w:vMerge/>
            <w:tcPrChange w:id="1183" w:author="RAN4#93 JOH, Nokia" w:date="2019-11-26T16:07:00Z">
              <w:tcPr>
                <w:tcW w:w="3125" w:type="dxa"/>
                <w:vMerge/>
              </w:tcPr>
            </w:tcPrChange>
          </w:tcPr>
          <w:p w14:paraId="64BE1B6C" w14:textId="77777777" w:rsidR="00280394" w:rsidRPr="00280394" w:rsidRDefault="00280394" w:rsidP="00280394">
            <w:pPr>
              <w:pStyle w:val="TAC"/>
              <w:keepNext w:val="0"/>
              <w:rPr>
                <w:ins w:id="1184" w:author="RAN4#93 JOH, Nokia" w:date="2019-11-26T16:07:00Z"/>
                <w:highlight w:val="yellow"/>
                <w:rPrChange w:id="1185" w:author="RAN4#93 JOH, Nokia" w:date="2019-11-26T16:11:00Z">
                  <w:rPr>
                    <w:ins w:id="1186" w:author="RAN4#93 JOH, Nokia" w:date="2019-11-26T16:07:00Z"/>
                  </w:rPr>
                </w:rPrChange>
              </w:rPr>
            </w:pPr>
          </w:p>
        </w:tc>
        <w:tc>
          <w:tcPr>
            <w:tcW w:w="1984" w:type="dxa"/>
            <w:vAlign w:val="center"/>
            <w:tcPrChange w:id="1187" w:author="RAN4#93 JOH, Nokia" w:date="2019-11-26T16:07:00Z">
              <w:tcPr>
                <w:tcW w:w="1984" w:type="dxa"/>
              </w:tcPr>
            </w:tcPrChange>
          </w:tcPr>
          <w:p w14:paraId="6C2EE81B" w14:textId="0ACE9028" w:rsidR="00280394" w:rsidRPr="00280394" w:rsidRDefault="00280394" w:rsidP="00280394">
            <w:pPr>
              <w:pStyle w:val="TAC"/>
              <w:keepNext w:val="0"/>
              <w:rPr>
                <w:ins w:id="1188" w:author="RAN4#93 JOH, Nokia" w:date="2019-11-26T16:07:00Z"/>
                <w:highlight w:val="yellow"/>
                <w:rPrChange w:id="1189" w:author="RAN4#93 JOH, Nokia" w:date="2019-11-26T16:11:00Z">
                  <w:rPr>
                    <w:ins w:id="1190" w:author="RAN4#93 JOH, Nokia" w:date="2019-11-26T16:07:00Z"/>
                  </w:rPr>
                </w:rPrChange>
              </w:rPr>
            </w:pPr>
            <w:ins w:id="1191" w:author="RAN4#93 JOH, Nokia" w:date="2019-11-26T16:07:00Z">
              <w:r w:rsidRPr="00280394">
                <w:rPr>
                  <w:rFonts w:eastAsia="MS Mincho" w:cs="Arial"/>
                  <w:kern w:val="2"/>
                  <w:highlight w:val="yellow"/>
                  <w:lang w:eastAsia="zh-CN"/>
                  <w:rPrChange w:id="1192" w:author="RAN4#93 JOH, Nokia" w:date="2019-11-26T16:11:00Z">
                    <w:rPr>
                      <w:rFonts w:eastAsia="MS Mincho" w:cs="Arial"/>
                      <w:kern w:val="2"/>
                      <w:lang w:eastAsia="zh-CN"/>
                    </w:rPr>
                  </w:rPrChange>
                </w:rPr>
                <w:t>n</w:t>
              </w:r>
              <w:r w:rsidRPr="00280394">
                <w:rPr>
                  <w:rFonts w:eastAsia="MS Mincho" w:cs="Arial"/>
                  <w:kern w:val="2"/>
                  <w:highlight w:val="yellow"/>
                  <w:lang w:val="en-US" w:eastAsia="zh-CN"/>
                  <w:rPrChange w:id="1193" w:author="RAN4#93 JOH, Nokia" w:date="2019-11-26T16:11:00Z">
                    <w:rPr>
                      <w:rFonts w:eastAsia="MS Mincho" w:cs="Arial"/>
                      <w:kern w:val="2"/>
                      <w:lang w:val="en-US" w:eastAsia="zh-CN"/>
                    </w:rPr>
                  </w:rPrChange>
                </w:rPr>
                <w:t>78</w:t>
              </w:r>
            </w:ins>
          </w:p>
        </w:tc>
        <w:tc>
          <w:tcPr>
            <w:tcW w:w="1141" w:type="dxa"/>
            <w:tcPrChange w:id="1194" w:author="RAN4#93 JOH, Nokia" w:date="2019-11-26T16:07:00Z">
              <w:tcPr>
                <w:tcW w:w="1141" w:type="dxa"/>
              </w:tcPr>
            </w:tcPrChange>
          </w:tcPr>
          <w:p w14:paraId="5E8B46E6" w14:textId="317D14D1" w:rsidR="00280394" w:rsidRPr="00280394" w:rsidRDefault="00280394" w:rsidP="00280394">
            <w:pPr>
              <w:pStyle w:val="TAC"/>
              <w:keepNext w:val="0"/>
              <w:rPr>
                <w:ins w:id="1195" w:author="RAN4#93 JOH, Nokia" w:date="2019-11-26T16:07:00Z"/>
                <w:highlight w:val="yellow"/>
                <w:rPrChange w:id="1196" w:author="RAN4#93 JOH, Nokia" w:date="2019-11-26T16:11:00Z">
                  <w:rPr>
                    <w:ins w:id="1197" w:author="RAN4#93 JOH, Nokia" w:date="2019-11-26T16:07:00Z"/>
                  </w:rPr>
                </w:rPrChange>
              </w:rPr>
            </w:pPr>
            <w:ins w:id="1198" w:author="RAN4#93 JOH, Nokia" w:date="2019-11-26T16:07:00Z">
              <w:r w:rsidRPr="00280394">
                <w:rPr>
                  <w:rFonts w:eastAsia="MS Mincho" w:cs="Arial"/>
                  <w:kern w:val="2"/>
                  <w:highlight w:val="yellow"/>
                  <w:lang w:eastAsia="zh-CN"/>
                  <w:rPrChange w:id="1199" w:author="RAN4#93 JOH, Nokia" w:date="2019-11-26T16:11:00Z">
                    <w:rPr>
                      <w:rFonts w:eastAsia="MS Mincho" w:cs="Arial"/>
                      <w:kern w:val="2"/>
                      <w:lang w:eastAsia="zh-CN"/>
                    </w:rPr>
                  </w:rPrChange>
                </w:rPr>
                <w:t>0</w:t>
              </w:r>
              <w:r w:rsidRPr="00280394">
                <w:rPr>
                  <w:rFonts w:eastAsia="MS Mincho" w:cs="Arial"/>
                  <w:kern w:val="2"/>
                  <w:highlight w:val="yellow"/>
                  <w:lang w:val="en-US" w:eastAsia="zh-CN"/>
                  <w:rPrChange w:id="1200" w:author="RAN4#93 JOH, Nokia" w:date="2019-11-26T16:11:00Z">
                    <w:rPr>
                      <w:rFonts w:eastAsia="MS Mincho" w:cs="Arial"/>
                      <w:kern w:val="2"/>
                      <w:lang w:val="en-US" w:eastAsia="zh-CN"/>
                    </w:rPr>
                  </w:rPrChange>
                </w:rPr>
                <w:t>.5</w:t>
              </w:r>
            </w:ins>
          </w:p>
        </w:tc>
      </w:tr>
      <w:tr w:rsidR="000D4B28" w:rsidRPr="001C2388" w14:paraId="531849F5" w14:textId="77777777" w:rsidTr="00611DEE">
        <w:trPr>
          <w:jc w:val="center"/>
        </w:trPr>
        <w:tc>
          <w:tcPr>
            <w:tcW w:w="3125" w:type="dxa"/>
            <w:vMerge w:val="restart"/>
            <w:vAlign w:val="center"/>
          </w:tcPr>
          <w:p w14:paraId="2C52A9DD" w14:textId="77777777" w:rsidR="000D4B28" w:rsidRPr="001C2388" w:rsidRDefault="000D4B28" w:rsidP="00611DEE">
            <w:pPr>
              <w:pStyle w:val="TAC"/>
              <w:keepNext w:val="0"/>
            </w:pPr>
            <w:r w:rsidRPr="001C2388">
              <w:rPr>
                <w:rFonts w:cs="Arial"/>
                <w:szCs w:val="18"/>
                <w:lang w:eastAsia="ja-JP"/>
              </w:rPr>
              <w:t>DC_1-3-21_n77-n79</w:t>
            </w:r>
          </w:p>
        </w:tc>
        <w:tc>
          <w:tcPr>
            <w:tcW w:w="1984" w:type="dxa"/>
            <w:vAlign w:val="center"/>
          </w:tcPr>
          <w:p w14:paraId="7A4B4ECF" w14:textId="77777777" w:rsidR="000D4B28" w:rsidRPr="001C2388" w:rsidRDefault="000D4B28" w:rsidP="00611DEE">
            <w:pPr>
              <w:pStyle w:val="TAC"/>
              <w:keepNext w:val="0"/>
              <w:rPr>
                <w:rFonts w:eastAsia="Malgun Gothic"/>
                <w:lang w:val="fi-FI" w:eastAsia="ko-KR"/>
              </w:rPr>
            </w:pPr>
            <w:r w:rsidRPr="001C2388">
              <w:rPr>
                <w:lang w:val="en-US" w:eastAsia="ja-JP"/>
              </w:rPr>
              <w:t>1</w:t>
            </w:r>
          </w:p>
        </w:tc>
        <w:tc>
          <w:tcPr>
            <w:tcW w:w="1141" w:type="dxa"/>
            <w:vAlign w:val="center"/>
          </w:tcPr>
          <w:p w14:paraId="361B5F00" w14:textId="77777777" w:rsidR="000D4B28" w:rsidRPr="001C2388" w:rsidRDefault="000D4B28" w:rsidP="00611DEE">
            <w:pPr>
              <w:pStyle w:val="TAC"/>
              <w:keepNext w:val="0"/>
              <w:rPr>
                <w:rFonts w:eastAsia="Malgun Gothic"/>
                <w:lang w:eastAsia="ko-KR"/>
              </w:rPr>
            </w:pPr>
            <w:r w:rsidRPr="001C2388">
              <w:rPr>
                <w:rFonts w:eastAsia="Yu Mincho" w:cs="Arial" w:hint="eastAsia"/>
                <w:lang w:eastAsia="ja-JP"/>
              </w:rPr>
              <w:t>0</w:t>
            </w:r>
            <w:r w:rsidRPr="001C2388">
              <w:rPr>
                <w:rFonts w:eastAsia="Yu Mincho" w:cs="Arial"/>
                <w:lang w:eastAsia="ja-JP"/>
              </w:rPr>
              <w:t>.2</w:t>
            </w:r>
          </w:p>
        </w:tc>
      </w:tr>
      <w:tr w:rsidR="000D4B28" w:rsidRPr="001C2388" w14:paraId="6C9E9A3C" w14:textId="77777777" w:rsidTr="00611DEE">
        <w:trPr>
          <w:jc w:val="center"/>
        </w:trPr>
        <w:tc>
          <w:tcPr>
            <w:tcW w:w="3125" w:type="dxa"/>
            <w:vMerge/>
            <w:vAlign w:val="center"/>
          </w:tcPr>
          <w:p w14:paraId="65DA165E" w14:textId="77777777" w:rsidR="000D4B28" w:rsidRPr="001C2388" w:rsidRDefault="000D4B28" w:rsidP="00611DEE">
            <w:pPr>
              <w:pStyle w:val="TAC"/>
              <w:keepNext w:val="0"/>
            </w:pPr>
          </w:p>
        </w:tc>
        <w:tc>
          <w:tcPr>
            <w:tcW w:w="1984" w:type="dxa"/>
            <w:vAlign w:val="center"/>
          </w:tcPr>
          <w:p w14:paraId="7A98F03B" w14:textId="77777777" w:rsidR="000D4B28" w:rsidRPr="001C2388" w:rsidRDefault="000D4B28" w:rsidP="00611DEE">
            <w:pPr>
              <w:pStyle w:val="TAC"/>
              <w:keepNext w:val="0"/>
              <w:rPr>
                <w:rFonts w:eastAsia="Malgun Gothic"/>
                <w:lang w:val="fi-FI" w:eastAsia="ko-KR"/>
              </w:rPr>
            </w:pPr>
            <w:r w:rsidRPr="001C2388">
              <w:rPr>
                <w:rFonts w:eastAsia="Yu Mincho" w:hint="eastAsia"/>
                <w:lang w:val="en-US" w:eastAsia="ja-JP"/>
              </w:rPr>
              <w:t>3</w:t>
            </w:r>
          </w:p>
        </w:tc>
        <w:tc>
          <w:tcPr>
            <w:tcW w:w="1141" w:type="dxa"/>
            <w:vAlign w:val="center"/>
          </w:tcPr>
          <w:p w14:paraId="584510B3" w14:textId="77777777" w:rsidR="000D4B28" w:rsidRPr="001C2388" w:rsidRDefault="000D4B28" w:rsidP="00611DEE">
            <w:pPr>
              <w:pStyle w:val="TAC"/>
              <w:keepNext w:val="0"/>
              <w:rPr>
                <w:rFonts w:eastAsia="Malgun Gothic"/>
                <w:lang w:eastAsia="ko-KR"/>
              </w:rPr>
            </w:pPr>
            <w:r w:rsidRPr="001C2388">
              <w:rPr>
                <w:rFonts w:eastAsia="Yu Mincho" w:cs="Arial" w:hint="eastAsia"/>
                <w:lang w:eastAsia="ja-JP"/>
              </w:rPr>
              <w:t>0</w:t>
            </w:r>
            <w:r w:rsidRPr="001C2388">
              <w:rPr>
                <w:rFonts w:eastAsia="Yu Mincho" w:cs="Arial"/>
                <w:lang w:eastAsia="ja-JP"/>
              </w:rPr>
              <w:t>.3</w:t>
            </w:r>
          </w:p>
        </w:tc>
      </w:tr>
      <w:tr w:rsidR="000D4B28" w:rsidRPr="001C2388" w14:paraId="6F8C2E84" w14:textId="77777777" w:rsidTr="00611DEE">
        <w:trPr>
          <w:jc w:val="center"/>
        </w:trPr>
        <w:tc>
          <w:tcPr>
            <w:tcW w:w="3125" w:type="dxa"/>
            <w:vMerge/>
            <w:vAlign w:val="center"/>
          </w:tcPr>
          <w:p w14:paraId="1B8FEFA1" w14:textId="77777777" w:rsidR="000D4B28" w:rsidRPr="001C2388" w:rsidRDefault="000D4B28" w:rsidP="00611DEE">
            <w:pPr>
              <w:pStyle w:val="TAC"/>
              <w:keepNext w:val="0"/>
            </w:pPr>
          </w:p>
        </w:tc>
        <w:tc>
          <w:tcPr>
            <w:tcW w:w="1984" w:type="dxa"/>
            <w:vAlign w:val="center"/>
          </w:tcPr>
          <w:p w14:paraId="7BE8A277" w14:textId="77777777" w:rsidR="000D4B28" w:rsidRPr="001C2388" w:rsidRDefault="000D4B28" w:rsidP="00611DEE">
            <w:pPr>
              <w:pStyle w:val="TAC"/>
              <w:keepNext w:val="0"/>
            </w:pPr>
            <w:r w:rsidRPr="001C2388">
              <w:rPr>
                <w:rFonts w:eastAsia="Yu Mincho" w:hint="eastAsia"/>
                <w:lang w:val="en-US" w:eastAsia="ja-JP"/>
              </w:rPr>
              <w:t>2</w:t>
            </w:r>
            <w:r w:rsidRPr="001C2388">
              <w:rPr>
                <w:rFonts w:eastAsia="Yu Mincho"/>
                <w:lang w:val="en-US" w:eastAsia="ja-JP"/>
              </w:rPr>
              <w:t>1</w:t>
            </w:r>
          </w:p>
        </w:tc>
        <w:tc>
          <w:tcPr>
            <w:tcW w:w="1141" w:type="dxa"/>
            <w:vAlign w:val="center"/>
          </w:tcPr>
          <w:p w14:paraId="26ADAB2A" w14:textId="77777777" w:rsidR="000D4B28" w:rsidRPr="001C2388" w:rsidRDefault="000D4B28" w:rsidP="00611DEE">
            <w:pPr>
              <w:pStyle w:val="TAC"/>
              <w:keepNext w:val="0"/>
            </w:pPr>
            <w:r w:rsidRPr="001C2388">
              <w:rPr>
                <w:rFonts w:eastAsia="Yu Mincho" w:cs="Arial" w:hint="eastAsia"/>
                <w:lang w:eastAsia="ja-JP"/>
              </w:rPr>
              <w:t>0</w:t>
            </w:r>
            <w:r w:rsidRPr="001C2388">
              <w:rPr>
                <w:rFonts w:eastAsia="Yu Mincho" w:cs="Arial"/>
                <w:lang w:eastAsia="ja-JP"/>
              </w:rPr>
              <w:t>.5</w:t>
            </w:r>
          </w:p>
        </w:tc>
      </w:tr>
      <w:tr w:rsidR="000D4B28" w:rsidRPr="001C2388" w14:paraId="707B5F7D" w14:textId="77777777" w:rsidTr="00611DEE">
        <w:trPr>
          <w:jc w:val="center"/>
        </w:trPr>
        <w:tc>
          <w:tcPr>
            <w:tcW w:w="3125" w:type="dxa"/>
            <w:vMerge/>
            <w:vAlign w:val="center"/>
          </w:tcPr>
          <w:p w14:paraId="6FE169FF" w14:textId="77777777" w:rsidR="000D4B28" w:rsidRPr="001C2388" w:rsidRDefault="000D4B28" w:rsidP="00611DEE">
            <w:pPr>
              <w:pStyle w:val="TAC"/>
              <w:keepNext w:val="0"/>
            </w:pPr>
          </w:p>
        </w:tc>
        <w:tc>
          <w:tcPr>
            <w:tcW w:w="1984" w:type="dxa"/>
            <w:vAlign w:val="center"/>
          </w:tcPr>
          <w:p w14:paraId="35AC5924" w14:textId="77777777" w:rsidR="000D4B28" w:rsidRPr="001C2388" w:rsidRDefault="000D4B28" w:rsidP="00611DEE">
            <w:pPr>
              <w:pStyle w:val="TAC"/>
              <w:keepNext w:val="0"/>
              <w:rPr>
                <w:rFonts w:eastAsia="Malgun Gothic"/>
                <w:lang w:val="fi-FI" w:eastAsia="ko-KR"/>
              </w:rPr>
            </w:pPr>
            <w:r w:rsidRPr="001C2388">
              <w:rPr>
                <w:lang w:val="en-US" w:eastAsia="ja-JP"/>
              </w:rPr>
              <w:t>n77</w:t>
            </w:r>
          </w:p>
        </w:tc>
        <w:tc>
          <w:tcPr>
            <w:tcW w:w="1141" w:type="dxa"/>
            <w:vAlign w:val="center"/>
          </w:tcPr>
          <w:p w14:paraId="2FE49D82" w14:textId="77777777" w:rsidR="000D4B28" w:rsidRPr="001C2388" w:rsidRDefault="000D4B28" w:rsidP="00611DEE">
            <w:pPr>
              <w:pStyle w:val="TAC"/>
              <w:keepNext w:val="0"/>
              <w:rPr>
                <w:rFonts w:eastAsia="Malgun Gothic"/>
                <w:lang w:eastAsia="ko-KR"/>
              </w:rPr>
            </w:pPr>
            <w:r w:rsidRPr="001C2388">
              <w:rPr>
                <w:rFonts w:eastAsia="Yu Mincho" w:cs="Arial" w:hint="eastAsia"/>
                <w:lang w:eastAsia="ja-JP"/>
              </w:rPr>
              <w:t>0</w:t>
            </w:r>
            <w:r w:rsidRPr="001C2388">
              <w:rPr>
                <w:rFonts w:eastAsia="Yu Mincho" w:cs="Arial"/>
                <w:lang w:eastAsia="ja-JP"/>
              </w:rPr>
              <w:t>.5</w:t>
            </w:r>
          </w:p>
        </w:tc>
      </w:tr>
      <w:tr w:rsidR="000D4B28" w:rsidRPr="001C2388" w14:paraId="66BB577A" w14:textId="77777777" w:rsidTr="00611DEE">
        <w:trPr>
          <w:jc w:val="center"/>
        </w:trPr>
        <w:tc>
          <w:tcPr>
            <w:tcW w:w="3125" w:type="dxa"/>
            <w:vMerge w:val="restart"/>
            <w:vAlign w:val="center"/>
          </w:tcPr>
          <w:p w14:paraId="480B2164" w14:textId="77777777" w:rsidR="000D4B28" w:rsidRPr="001C2388" w:rsidRDefault="000D4B28" w:rsidP="00611DEE">
            <w:pPr>
              <w:pStyle w:val="TAC"/>
              <w:keepNext w:val="0"/>
            </w:pPr>
            <w:r w:rsidRPr="001C2388">
              <w:rPr>
                <w:rFonts w:cs="Arial"/>
                <w:szCs w:val="18"/>
                <w:lang w:eastAsia="ja-JP"/>
              </w:rPr>
              <w:t>DC_1-3-21_n78-n79</w:t>
            </w:r>
          </w:p>
        </w:tc>
        <w:tc>
          <w:tcPr>
            <w:tcW w:w="1984" w:type="dxa"/>
            <w:vAlign w:val="center"/>
          </w:tcPr>
          <w:p w14:paraId="6E0CD137" w14:textId="77777777" w:rsidR="000D4B28" w:rsidRPr="001C2388" w:rsidRDefault="000D4B28" w:rsidP="00611DEE">
            <w:pPr>
              <w:pStyle w:val="TAC"/>
              <w:keepNext w:val="0"/>
              <w:rPr>
                <w:rFonts w:eastAsia="Malgun Gothic"/>
                <w:lang w:val="fi-FI" w:eastAsia="ko-KR"/>
              </w:rPr>
            </w:pPr>
            <w:r w:rsidRPr="001C2388">
              <w:rPr>
                <w:lang w:val="en-US" w:eastAsia="ja-JP"/>
              </w:rPr>
              <w:t>1</w:t>
            </w:r>
          </w:p>
        </w:tc>
        <w:tc>
          <w:tcPr>
            <w:tcW w:w="1141" w:type="dxa"/>
            <w:vAlign w:val="center"/>
          </w:tcPr>
          <w:p w14:paraId="7CC32DA7" w14:textId="77777777" w:rsidR="000D4B28" w:rsidRPr="001C2388" w:rsidRDefault="000D4B28" w:rsidP="00611DEE">
            <w:pPr>
              <w:pStyle w:val="TAC"/>
              <w:keepNext w:val="0"/>
              <w:rPr>
                <w:rFonts w:eastAsia="Malgun Gothic"/>
                <w:lang w:eastAsia="ko-KR"/>
              </w:rPr>
            </w:pPr>
            <w:r w:rsidRPr="001C2388">
              <w:rPr>
                <w:rFonts w:eastAsia="Yu Mincho" w:cs="Arial" w:hint="eastAsia"/>
                <w:lang w:eastAsia="ja-JP"/>
              </w:rPr>
              <w:t>0</w:t>
            </w:r>
            <w:r w:rsidRPr="001C2388">
              <w:rPr>
                <w:rFonts w:eastAsia="Yu Mincho" w:cs="Arial"/>
                <w:lang w:eastAsia="ja-JP"/>
              </w:rPr>
              <w:t>.2</w:t>
            </w:r>
          </w:p>
        </w:tc>
      </w:tr>
      <w:tr w:rsidR="000D4B28" w:rsidRPr="001C2388" w14:paraId="532E63B5" w14:textId="77777777" w:rsidTr="00611DEE">
        <w:trPr>
          <w:jc w:val="center"/>
        </w:trPr>
        <w:tc>
          <w:tcPr>
            <w:tcW w:w="3125" w:type="dxa"/>
            <w:vMerge/>
            <w:vAlign w:val="center"/>
          </w:tcPr>
          <w:p w14:paraId="3C17CE3E" w14:textId="77777777" w:rsidR="000D4B28" w:rsidRPr="001C2388" w:rsidRDefault="000D4B28" w:rsidP="00611DEE">
            <w:pPr>
              <w:pStyle w:val="TAC"/>
              <w:keepNext w:val="0"/>
            </w:pPr>
          </w:p>
        </w:tc>
        <w:tc>
          <w:tcPr>
            <w:tcW w:w="1984" w:type="dxa"/>
            <w:vAlign w:val="center"/>
          </w:tcPr>
          <w:p w14:paraId="78500214" w14:textId="77777777" w:rsidR="000D4B28" w:rsidRPr="001C2388" w:rsidRDefault="000D4B28" w:rsidP="00611DEE">
            <w:pPr>
              <w:pStyle w:val="TAC"/>
              <w:keepNext w:val="0"/>
            </w:pPr>
            <w:r w:rsidRPr="001C2388">
              <w:rPr>
                <w:rFonts w:eastAsia="Yu Mincho" w:hint="eastAsia"/>
                <w:lang w:val="en-US" w:eastAsia="ja-JP"/>
              </w:rPr>
              <w:t>3</w:t>
            </w:r>
          </w:p>
        </w:tc>
        <w:tc>
          <w:tcPr>
            <w:tcW w:w="1141" w:type="dxa"/>
            <w:vAlign w:val="center"/>
          </w:tcPr>
          <w:p w14:paraId="306CA623" w14:textId="77777777" w:rsidR="000D4B28" w:rsidRPr="001C2388" w:rsidRDefault="000D4B28" w:rsidP="00611DEE">
            <w:pPr>
              <w:pStyle w:val="TAC"/>
              <w:keepNext w:val="0"/>
            </w:pPr>
            <w:r w:rsidRPr="001C2388">
              <w:rPr>
                <w:rFonts w:eastAsia="Yu Mincho" w:cs="Arial" w:hint="eastAsia"/>
                <w:lang w:eastAsia="ja-JP"/>
              </w:rPr>
              <w:t>0</w:t>
            </w:r>
            <w:r w:rsidRPr="001C2388">
              <w:rPr>
                <w:rFonts w:eastAsia="Yu Mincho" w:cs="Arial"/>
                <w:lang w:eastAsia="ja-JP"/>
              </w:rPr>
              <w:t>.3</w:t>
            </w:r>
          </w:p>
        </w:tc>
      </w:tr>
      <w:tr w:rsidR="000D4B28" w:rsidRPr="001C2388" w14:paraId="2159329C" w14:textId="77777777" w:rsidTr="00611DEE">
        <w:trPr>
          <w:jc w:val="center"/>
        </w:trPr>
        <w:tc>
          <w:tcPr>
            <w:tcW w:w="3125" w:type="dxa"/>
            <w:vMerge/>
            <w:vAlign w:val="center"/>
          </w:tcPr>
          <w:p w14:paraId="35B3EC2C" w14:textId="77777777" w:rsidR="000D4B28" w:rsidRPr="001C2388" w:rsidRDefault="000D4B28" w:rsidP="00611DEE">
            <w:pPr>
              <w:pStyle w:val="TAC"/>
              <w:keepNext w:val="0"/>
            </w:pPr>
          </w:p>
        </w:tc>
        <w:tc>
          <w:tcPr>
            <w:tcW w:w="1984" w:type="dxa"/>
            <w:vAlign w:val="center"/>
          </w:tcPr>
          <w:p w14:paraId="52783085" w14:textId="77777777" w:rsidR="000D4B28" w:rsidRPr="001C2388" w:rsidRDefault="000D4B28" w:rsidP="00611DEE">
            <w:pPr>
              <w:pStyle w:val="TAC"/>
              <w:keepNext w:val="0"/>
              <w:rPr>
                <w:rFonts w:eastAsia="Malgun Gothic"/>
                <w:lang w:val="fi-FI" w:eastAsia="ko-KR"/>
              </w:rPr>
            </w:pPr>
            <w:r w:rsidRPr="001C2388">
              <w:rPr>
                <w:rFonts w:eastAsia="Yu Mincho" w:hint="eastAsia"/>
                <w:lang w:val="en-US" w:eastAsia="ja-JP"/>
              </w:rPr>
              <w:t>2</w:t>
            </w:r>
            <w:r w:rsidRPr="001C2388">
              <w:rPr>
                <w:rFonts w:eastAsia="Yu Mincho"/>
                <w:lang w:val="en-US" w:eastAsia="ja-JP"/>
              </w:rPr>
              <w:t>1</w:t>
            </w:r>
          </w:p>
        </w:tc>
        <w:tc>
          <w:tcPr>
            <w:tcW w:w="1141" w:type="dxa"/>
            <w:vAlign w:val="center"/>
          </w:tcPr>
          <w:p w14:paraId="67EA44AB" w14:textId="77777777" w:rsidR="000D4B28" w:rsidRPr="001C2388" w:rsidRDefault="000D4B28" w:rsidP="00611DEE">
            <w:pPr>
              <w:pStyle w:val="TAC"/>
              <w:keepNext w:val="0"/>
              <w:rPr>
                <w:rFonts w:eastAsia="Malgun Gothic"/>
                <w:lang w:eastAsia="ko-KR"/>
              </w:rPr>
            </w:pPr>
            <w:r w:rsidRPr="001C2388">
              <w:rPr>
                <w:rFonts w:eastAsia="Yu Mincho" w:cs="Arial" w:hint="eastAsia"/>
                <w:lang w:eastAsia="ja-JP"/>
              </w:rPr>
              <w:t>0</w:t>
            </w:r>
            <w:r w:rsidRPr="001C2388">
              <w:rPr>
                <w:rFonts w:eastAsia="Yu Mincho" w:cs="Arial"/>
                <w:lang w:eastAsia="ja-JP"/>
              </w:rPr>
              <w:t>.5</w:t>
            </w:r>
          </w:p>
        </w:tc>
      </w:tr>
      <w:tr w:rsidR="000D4B28" w:rsidRPr="001C2388" w14:paraId="2057D749" w14:textId="77777777" w:rsidTr="00611DEE">
        <w:trPr>
          <w:jc w:val="center"/>
        </w:trPr>
        <w:tc>
          <w:tcPr>
            <w:tcW w:w="3125" w:type="dxa"/>
            <w:vMerge/>
            <w:vAlign w:val="center"/>
          </w:tcPr>
          <w:p w14:paraId="75F74005" w14:textId="77777777" w:rsidR="000D4B28" w:rsidRPr="001C2388" w:rsidRDefault="000D4B28" w:rsidP="00611DEE">
            <w:pPr>
              <w:pStyle w:val="TAC"/>
              <w:keepNext w:val="0"/>
            </w:pPr>
          </w:p>
        </w:tc>
        <w:tc>
          <w:tcPr>
            <w:tcW w:w="1984" w:type="dxa"/>
            <w:vAlign w:val="center"/>
          </w:tcPr>
          <w:p w14:paraId="295FE63F" w14:textId="77777777" w:rsidR="000D4B28" w:rsidRPr="001C2388" w:rsidRDefault="000D4B28" w:rsidP="00611DEE">
            <w:pPr>
              <w:pStyle w:val="TAC"/>
              <w:keepNext w:val="0"/>
              <w:rPr>
                <w:rFonts w:eastAsia="Malgun Gothic"/>
                <w:lang w:val="fi-FI" w:eastAsia="ko-KR"/>
              </w:rPr>
            </w:pPr>
            <w:r w:rsidRPr="001C2388">
              <w:rPr>
                <w:lang w:val="en-US" w:eastAsia="ja-JP"/>
              </w:rPr>
              <w:t>n78</w:t>
            </w:r>
          </w:p>
        </w:tc>
        <w:tc>
          <w:tcPr>
            <w:tcW w:w="1141" w:type="dxa"/>
            <w:vAlign w:val="center"/>
          </w:tcPr>
          <w:p w14:paraId="5F10BE0D" w14:textId="77777777" w:rsidR="000D4B28" w:rsidRPr="001C2388" w:rsidRDefault="000D4B28" w:rsidP="00611DEE">
            <w:pPr>
              <w:pStyle w:val="TAC"/>
              <w:keepNext w:val="0"/>
              <w:rPr>
                <w:rFonts w:eastAsia="Malgun Gothic"/>
                <w:lang w:eastAsia="ko-KR"/>
              </w:rPr>
            </w:pPr>
            <w:r w:rsidRPr="001C2388">
              <w:rPr>
                <w:rFonts w:eastAsia="Yu Mincho" w:cs="Arial" w:hint="eastAsia"/>
                <w:lang w:eastAsia="ja-JP"/>
              </w:rPr>
              <w:t>0</w:t>
            </w:r>
            <w:r w:rsidRPr="001C2388">
              <w:rPr>
                <w:rFonts w:eastAsia="Yu Mincho" w:cs="Arial"/>
                <w:lang w:eastAsia="ja-JP"/>
              </w:rPr>
              <w:t>.5</w:t>
            </w:r>
          </w:p>
        </w:tc>
      </w:tr>
      <w:tr w:rsidR="000D4B28" w:rsidRPr="001C2388" w14:paraId="19542682" w14:textId="77777777" w:rsidTr="00611DEE">
        <w:trPr>
          <w:jc w:val="center"/>
        </w:trPr>
        <w:tc>
          <w:tcPr>
            <w:tcW w:w="3125" w:type="dxa"/>
            <w:vMerge w:val="restart"/>
            <w:vAlign w:val="center"/>
          </w:tcPr>
          <w:p w14:paraId="64EAC7D6" w14:textId="77777777" w:rsidR="000D4B28" w:rsidRPr="001C2388" w:rsidRDefault="000D4B28" w:rsidP="00611DEE">
            <w:pPr>
              <w:pStyle w:val="TAC"/>
              <w:keepNext w:val="0"/>
              <w:rPr>
                <w:rFonts w:eastAsia="Malgun Gothic"/>
                <w:lang w:eastAsia="ko-KR"/>
              </w:rPr>
            </w:pPr>
            <w:r w:rsidRPr="001C2388">
              <w:rPr>
                <w:rFonts w:cs="Arial"/>
                <w:szCs w:val="18"/>
              </w:rPr>
              <w:t>DC_1-3-28-42_n77</w:t>
            </w:r>
          </w:p>
        </w:tc>
        <w:tc>
          <w:tcPr>
            <w:tcW w:w="1984" w:type="dxa"/>
          </w:tcPr>
          <w:p w14:paraId="1E013F0D" w14:textId="77777777" w:rsidR="000D4B28" w:rsidRPr="001C2388" w:rsidRDefault="000D4B28" w:rsidP="00611DEE">
            <w:pPr>
              <w:pStyle w:val="TAC"/>
              <w:keepNext w:val="0"/>
              <w:rPr>
                <w:rFonts w:eastAsia="Malgun Gothic" w:cs="Arial"/>
                <w:lang w:eastAsia="ko-KR"/>
              </w:rPr>
            </w:pPr>
            <w:r w:rsidRPr="001C2388">
              <w:rPr>
                <w:rFonts w:cs="Arial"/>
                <w:lang w:eastAsia="ja-JP"/>
              </w:rPr>
              <w:t>1</w:t>
            </w:r>
          </w:p>
        </w:tc>
        <w:tc>
          <w:tcPr>
            <w:tcW w:w="1141" w:type="dxa"/>
          </w:tcPr>
          <w:p w14:paraId="30DC9530"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01DC3E41" w14:textId="77777777" w:rsidTr="00611DEE">
        <w:trPr>
          <w:jc w:val="center"/>
        </w:trPr>
        <w:tc>
          <w:tcPr>
            <w:tcW w:w="3125" w:type="dxa"/>
            <w:vMerge/>
            <w:vAlign w:val="center"/>
          </w:tcPr>
          <w:p w14:paraId="4C561B6C" w14:textId="77777777" w:rsidR="000D4B28" w:rsidRPr="001C2388" w:rsidRDefault="000D4B28" w:rsidP="00611DEE">
            <w:pPr>
              <w:pStyle w:val="TAC"/>
              <w:keepNext w:val="0"/>
              <w:rPr>
                <w:rFonts w:eastAsia="Malgun Gothic"/>
                <w:lang w:eastAsia="ko-KR"/>
              </w:rPr>
            </w:pPr>
          </w:p>
        </w:tc>
        <w:tc>
          <w:tcPr>
            <w:tcW w:w="1984" w:type="dxa"/>
          </w:tcPr>
          <w:p w14:paraId="1E66E20B" w14:textId="77777777" w:rsidR="000D4B28" w:rsidRPr="001C2388" w:rsidRDefault="000D4B28" w:rsidP="00611DEE">
            <w:pPr>
              <w:pStyle w:val="TAC"/>
              <w:keepNext w:val="0"/>
              <w:rPr>
                <w:rFonts w:eastAsia="Malgun Gothic" w:cs="Arial"/>
                <w:lang w:eastAsia="ko-KR"/>
              </w:rPr>
            </w:pPr>
            <w:r w:rsidRPr="001C2388">
              <w:rPr>
                <w:rFonts w:cs="Arial"/>
                <w:lang w:eastAsia="ja-JP"/>
              </w:rPr>
              <w:t>3</w:t>
            </w:r>
          </w:p>
        </w:tc>
        <w:tc>
          <w:tcPr>
            <w:tcW w:w="1141" w:type="dxa"/>
          </w:tcPr>
          <w:p w14:paraId="6BFA715F"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15225F38" w14:textId="77777777" w:rsidTr="00611DEE">
        <w:trPr>
          <w:jc w:val="center"/>
        </w:trPr>
        <w:tc>
          <w:tcPr>
            <w:tcW w:w="3125" w:type="dxa"/>
            <w:vMerge/>
            <w:vAlign w:val="center"/>
          </w:tcPr>
          <w:p w14:paraId="794CF716" w14:textId="77777777" w:rsidR="000D4B28" w:rsidRPr="001C2388" w:rsidRDefault="000D4B28" w:rsidP="00611DEE">
            <w:pPr>
              <w:pStyle w:val="TAC"/>
              <w:keepNext w:val="0"/>
              <w:rPr>
                <w:rFonts w:eastAsia="Malgun Gothic"/>
                <w:lang w:eastAsia="ko-KR"/>
              </w:rPr>
            </w:pPr>
          </w:p>
        </w:tc>
        <w:tc>
          <w:tcPr>
            <w:tcW w:w="1984" w:type="dxa"/>
          </w:tcPr>
          <w:p w14:paraId="18AFFF08" w14:textId="77777777" w:rsidR="000D4B28" w:rsidRPr="001C2388" w:rsidRDefault="000D4B28" w:rsidP="00611DEE">
            <w:pPr>
              <w:pStyle w:val="TAC"/>
              <w:keepNext w:val="0"/>
              <w:rPr>
                <w:rFonts w:eastAsia="Malgun Gothic" w:cs="Arial"/>
                <w:lang w:eastAsia="ko-KR"/>
              </w:rPr>
            </w:pPr>
            <w:r w:rsidRPr="001C2388">
              <w:rPr>
                <w:rFonts w:cs="Arial" w:hint="eastAsia"/>
                <w:lang w:eastAsia="zh-CN"/>
              </w:rPr>
              <w:t>28</w:t>
            </w:r>
          </w:p>
        </w:tc>
        <w:tc>
          <w:tcPr>
            <w:tcW w:w="1141" w:type="dxa"/>
          </w:tcPr>
          <w:p w14:paraId="32D7A003"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63090A8D" w14:textId="77777777" w:rsidTr="00611DEE">
        <w:trPr>
          <w:jc w:val="center"/>
        </w:trPr>
        <w:tc>
          <w:tcPr>
            <w:tcW w:w="3125" w:type="dxa"/>
            <w:vMerge/>
            <w:vAlign w:val="center"/>
          </w:tcPr>
          <w:p w14:paraId="62ABAFCC" w14:textId="77777777" w:rsidR="000D4B28" w:rsidRPr="001C2388" w:rsidRDefault="000D4B28" w:rsidP="00611DEE">
            <w:pPr>
              <w:pStyle w:val="TAC"/>
              <w:keepNext w:val="0"/>
              <w:rPr>
                <w:rFonts w:eastAsia="Malgun Gothic"/>
                <w:lang w:eastAsia="ko-KR"/>
              </w:rPr>
            </w:pPr>
          </w:p>
        </w:tc>
        <w:tc>
          <w:tcPr>
            <w:tcW w:w="1984" w:type="dxa"/>
          </w:tcPr>
          <w:p w14:paraId="6F8417BF"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42</w:t>
            </w:r>
          </w:p>
        </w:tc>
        <w:tc>
          <w:tcPr>
            <w:tcW w:w="1141" w:type="dxa"/>
          </w:tcPr>
          <w:p w14:paraId="398FF725"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0.5</w:t>
            </w:r>
          </w:p>
        </w:tc>
      </w:tr>
      <w:tr w:rsidR="000D4B28" w:rsidRPr="001C2388" w14:paraId="11938858" w14:textId="77777777" w:rsidTr="00611DEE">
        <w:trPr>
          <w:jc w:val="center"/>
        </w:trPr>
        <w:tc>
          <w:tcPr>
            <w:tcW w:w="3125" w:type="dxa"/>
            <w:vMerge/>
            <w:vAlign w:val="center"/>
          </w:tcPr>
          <w:p w14:paraId="6CE6A155" w14:textId="77777777" w:rsidR="000D4B28" w:rsidRPr="001C2388" w:rsidRDefault="000D4B28" w:rsidP="00611DEE">
            <w:pPr>
              <w:pStyle w:val="TAC"/>
              <w:keepNext w:val="0"/>
              <w:rPr>
                <w:rFonts w:eastAsia="Malgun Gothic"/>
                <w:lang w:eastAsia="ko-KR"/>
              </w:rPr>
            </w:pPr>
          </w:p>
        </w:tc>
        <w:tc>
          <w:tcPr>
            <w:tcW w:w="1984" w:type="dxa"/>
            <w:vAlign w:val="center"/>
          </w:tcPr>
          <w:p w14:paraId="66C8191C" w14:textId="77777777" w:rsidR="000D4B28" w:rsidRPr="001C2388" w:rsidRDefault="000D4B28" w:rsidP="00611DEE">
            <w:pPr>
              <w:pStyle w:val="TAC"/>
              <w:keepNext w:val="0"/>
              <w:rPr>
                <w:rFonts w:eastAsia="Malgun Gothic" w:cs="Arial"/>
                <w:lang w:eastAsia="ko-KR"/>
              </w:rPr>
            </w:pPr>
            <w:r w:rsidRPr="001C2388">
              <w:rPr>
                <w:rFonts w:cs="Arial"/>
                <w:szCs w:val="18"/>
                <w:lang w:eastAsia="ja-JP"/>
              </w:rPr>
              <w:t>n77</w:t>
            </w:r>
          </w:p>
        </w:tc>
        <w:tc>
          <w:tcPr>
            <w:tcW w:w="1141" w:type="dxa"/>
          </w:tcPr>
          <w:p w14:paraId="25784248"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0.5</w:t>
            </w:r>
          </w:p>
        </w:tc>
      </w:tr>
      <w:tr w:rsidR="000D4B28" w:rsidRPr="001C2388" w14:paraId="0A36C352" w14:textId="77777777" w:rsidTr="00611DEE">
        <w:trPr>
          <w:jc w:val="center"/>
        </w:trPr>
        <w:tc>
          <w:tcPr>
            <w:tcW w:w="3125" w:type="dxa"/>
            <w:vMerge w:val="restart"/>
            <w:vAlign w:val="center"/>
          </w:tcPr>
          <w:p w14:paraId="63E256AF" w14:textId="77777777" w:rsidR="000D4B28" w:rsidRPr="001C2388" w:rsidRDefault="000D4B28" w:rsidP="00611DEE">
            <w:pPr>
              <w:pStyle w:val="TAC"/>
              <w:keepNext w:val="0"/>
              <w:rPr>
                <w:rFonts w:eastAsia="Malgun Gothic"/>
                <w:lang w:eastAsia="ko-KR"/>
              </w:rPr>
            </w:pPr>
            <w:r w:rsidRPr="001C2388">
              <w:rPr>
                <w:rFonts w:cs="Arial"/>
                <w:szCs w:val="18"/>
              </w:rPr>
              <w:t>DC_1-3-28-42_n78</w:t>
            </w:r>
          </w:p>
        </w:tc>
        <w:tc>
          <w:tcPr>
            <w:tcW w:w="1984" w:type="dxa"/>
          </w:tcPr>
          <w:p w14:paraId="7D2452AF" w14:textId="77777777" w:rsidR="000D4B28" w:rsidRPr="001C2388" w:rsidRDefault="000D4B28" w:rsidP="00611DEE">
            <w:pPr>
              <w:pStyle w:val="TAC"/>
              <w:keepNext w:val="0"/>
              <w:rPr>
                <w:rFonts w:eastAsia="Malgun Gothic" w:cs="Arial"/>
                <w:lang w:eastAsia="ko-KR"/>
              </w:rPr>
            </w:pPr>
            <w:r w:rsidRPr="001C2388">
              <w:rPr>
                <w:rFonts w:cs="Arial"/>
                <w:lang w:eastAsia="ja-JP"/>
              </w:rPr>
              <w:t>1</w:t>
            </w:r>
          </w:p>
        </w:tc>
        <w:tc>
          <w:tcPr>
            <w:tcW w:w="1141" w:type="dxa"/>
          </w:tcPr>
          <w:p w14:paraId="7584FEFA"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60EAC589" w14:textId="77777777" w:rsidTr="00611DEE">
        <w:trPr>
          <w:jc w:val="center"/>
        </w:trPr>
        <w:tc>
          <w:tcPr>
            <w:tcW w:w="3125" w:type="dxa"/>
            <w:vMerge/>
            <w:vAlign w:val="center"/>
          </w:tcPr>
          <w:p w14:paraId="71EFD60F" w14:textId="77777777" w:rsidR="000D4B28" w:rsidRPr="001C2388" w:rsidRDefault="000D4B28" w:rsidP="00611DEE">
            <w:pPr>
              <w:pStyle w:val="TAC"/>
              <w:keepNext w:val="0"/>
              <w:rPr>
                <w:rFonts w:eastAsia="Malgun Gothic"/>
                <w:lang w:eastAsia="ko-KR"/>
              </w:rPr>
            </w:pPr>
          </w:p>
        </w:tc>
        <w:tc>
          <w:tcPr>
            <w:tcW w:w="1984" w:type="dxa"/>
          </w:tcPr>
          <w:p w14:paraId="18F40346" w14:textId="77777777" w:rsidR="000D4B28" w:rsidRPr="001C2388" w:rsidRDefault="000D4B28" w:rsidP="00611DEE">
            <w:pPr>
              <w:pStyle w:val="TAC"/>
              <w:keepNext w:val="0"/>
              <w:rPr>
                <w:rFonts w:eastAsia="Malgun Gothic" w:cs="Arial"/>
                <w:lang w:eastAsia="ko-KR"/>
              </w:rPr>
            </w:pPr>
            <w:r w:rsidRPr="001C2388">
              <w:rPr>
                <w:rFonts w:cs="Arial"/>
                <w:lang w:eastAsia="ja-JP"/>
              </w:rPr>
              <w:t>3</w:t>
            </w:r>
          </w:p>
        </w:tc>
        <w:tc>
          <w:tcPr>
            <w:tcW w:w="1141" w:type="dxa"/>
          </w:tcPr>
          <w:p w14:paraId="642E57CA"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55624EF3" w14:textId="77777777" w:rsidTr="00611DEE">
        <w:trPr>
          <w:jc w:val="center"/>
        </w:trPr>
        <w:tc>
          <w:tcPr>
            <w:tcW w:w="3125" w:type="dxa"/>
            <w:vMerge/>
            <w:vAlign w:val="center"/>
          </w:tcPr>
          <w:p w14:paraId="29A8FADA" w14:textId="77777777" w:rsidR="000D4B28" w:rsidRPr="001C2388" w:rsidRDefault="000D4B28" w:rsidP="00611DEE">
            <w:pPr>
              <w:pStyle w:val="TAC"/>
              <w:keepNext w:val="0"/>
              <w:rPr>
                <w:rFonts w:eastAsia="Malgun Gothic"/>
                <w:lang w:eastAsia="ko-KR"/>
              </w:rPr>
            </w:pPr>
          </w:p>
        </w:tc>
        <w:tc>
          <w:tcPr>
            <w:tcW w:w="1984" w:type="dxa"/>
          </w:tcPr>
          <w:p w14:paraId="52AC4E1E" w14:textId="77777777" w:rsidR="000D4B28" w:rsidRPr="001C2388" w:rsidRDefault="000D4B28" w:rsidP="00611DEE">
            <w:pPr>
              <w:pStyle w:val="TAC"/>
              <w:keepNext w:val="0"/>
              <w:rPr>
                <w:rFonts w:eastAsia="Malgun Gothic" w:cs="Arial"/>
                <w:lang w:eastAsia="ko-KR"/>
              </w:rPr>
            </w:pPr>
            <w:r w:rsidRPr="001C2388">
              <w:rPr>
                <w:rFonts w:cs="Arial" w:hint="eastAsia"/>
                <w:lang w:eastAsia="zh-CN"/>
              </w:rPr>
              <w:t>28</w:t>
            </w:r>
          </w:p>
        </w:tc>
        <w:tc>
          <w:tcPr>
            <w:tcW w:w="1141" w:type="dxa"/>
          </w:tcPr>
          <w:p w14:paraId="373DB555"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726685BE" w14:textId="77777777" w:rsidTr="00611DEE">
        <w:trPr>
          <w:jc w:val="center"/>
        </w:trPr>
        <w:tc>
          <w:tcPr>
            <w:tcW w:w="3125" w:type="dxa"/>
            <w:vMerge/>
            <w:vAlign w:val="center"/>
          </w:tcPr>
          <w:p w14:paraId="377BAEA6" w14:textId="77777777" w:rsidR="000D4B28" w:rsidRPr="001C2388" w:rsidRDefault="000D4B28" w:rsidP="00611DEE">
            <w:pPr>
              <w:pStyle w:val="TAC"/>
              <w:keepNext w:val="0"/>
              <w:rPr>
                <w:rFonts w:eastAsia="Malgun Gothic"/>
                <w:lang w:eastAsia="ko-KR"/>
              </w:rPr>
            </w:pPr>
          </w:p>
        </w:tc>
        <w:tc>
          <w:tcPr>
            <w:tcW w:w="1984" w:type="dxa"/>
          </w:tcPr>
          <w:p w14:paraId="1EE7DF23"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42</w:t>
            </w:r>
          </w:p>
        </w:tc>
        <w:tc>
          <w:tcPr>
            <w:tcW w:w="1141" w:type="dxa"/>
          </w:tcPr>
          <w:p w14:paraId="40680A78"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0.5</w:t>
            </w:r>
          </w:p>
        </w:tc>
      </w:tr>
      <w:tr w:rsidR="000D4B28" w:rsidRPr="001C2388" w14:paraId="2DB092B0" w14:textId="77777777" w:rsidTr="00611DEE">
        <w:trPr>
          <w:jc w:val="center"/>
        </w:trPr>
        <w:tc>
          <w:tcPr>
            <w:tcW w:w="3125" w:type="dxa"/>
            <w:vMerge/>
            <w:vAlign w:val="center"/>
          </w:tcPr>
          <w:p w14:paraId="6225B64B" w14:textId="77777777" w:rsidR="000D4B28" w:rsidRPr="001C2388" w:rsidRDefault="000D4B28" w:rsidP="00611DEE">
            <w:pPr>
              <w:pStyle w:val="TAC"/>
              <w:keepNext w:val="0"/>
              <w:rPr>
                <w:rFonts w:eastAsia="Malgun Gothic"/>
                <w:lang w:eastAsia="ko-KR"/>
              </w:rPr>
            </w:pPr>
          </w:p>
        </w:tc>
        <w:tc>
          <w:tcPr>
            <w:tcW w:w="1984" w:type="dxa"/>
            <w:vAlign w:val="center"/>
          </w:tcPr>
          <w:p w14:paraId="5BCF4737" w14:textId="77777777" w:rsidR="000D4B28" w:rsidRPr="001C2388" w:rsidRDefault="000D4B28" w:rsidP="00611DEE">
            <w:pPr>
              <w:pStyle w:val="TAC"/>
              <w:keepNext w:val="0"/>
              <w:rPr>
                <w:rFonts w:eastAsia="Malgun Gothic" w:cs="Arial"/>
                <w:lang w:eastAsia="ko-KR"/>
              </w:rPr>
            </w:pPr>
            <w:r w:rsidRPr="001C2388">
              <w:rPr>
                <w:rFonts w:cs="Arial"/>
                <w:szCs w:val="18"/>
                <w:lang w:eastAsia="ja-JP"/>
              </w:rPr>
              <w:t>n78</w:t>
            </w:r>
          </w:p>
        </w:tc>
        <w:tc>
          <w:tcPr>
            <w:tcW w:w="1141" w:type="dxa"/>
          </w:tcPr>
          <w:p w14:paraId="39EBFF5E"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0.5</w:t>
            </w:r>
          </w:p>
        </w:tc>
      </w:tr>
      <w:tr w:rsidR="000D4B28" w:rsidRPr="001C2388" w14:paraId="743CBCC5" w14:textId="77777777" w:rsidTr="00611DEE">
        <w:trPr>
          <w:jc w:val="center"/>
        </w:trPr>
        <w:tc>
          <w:tcPr>
            <w:tcW w:w="3125" w:type="dxa"/>
            <w:vMerge w:val="restart"/>
            <w:vAlign w:val="center"/>
          </w:tcPr>
          <w:p w14:paraId="69F84619" w14:textId="77777777" w:rsidR="000D4B28" w:rsidRPr="001C2388" w:rsidRDefault="000D4B28" w:rsidP="00611DEE">
            <w:pPr>
              <w:pStyle w:val="TAC"/>
              <w:keepNext w:val="0"/>
              <w:rPr>
                <w:rFonts w:eastAsia="Malgun Gothic"/>
                <w:lang w:eastAsia="ko-KR"/>
              </w:rPr>
            </w:pPr>
            <w:r w:rsidRPr="001C2388">
              <w:rPr>
                <w:rFonts w:cs="Arial"/>
                <w:szCs w:val="18"/>
              </w:rPr>
              <w:t>DC_1-3-28-42_n79</w:t>
            </w:r>
          </w:p>
        </w:tc>
        <w:tc>
          <w:tcPr>
            <w:tcW w:w="1984" w:type="dxa"/>
          </w:tcPr>
          <w:p w14:paraId="74A616F4" w14:textId="77777777" w:rsidR="000D4B28" w:rsidRPr="001C2388" w:rsidRDefault="000D4B28" w:rsidP="00611DEE">
            <w:pPr>
              <w:pStyle w:val="TAC"/>
              <w:keepNext w:val="0"/>
              <w:rPr>
                <w:rFonts w:eastAsia="Malgun Gothic" w:cs="Arial"/>
                <w:lang w:eastAsia="ko-KR"/>
              </w:rPr>
            </w:pPr>
            <w:r w:rsidRPr="001C2388">
              <w:rPr>
                <w:rFonts w:cs="Arial"/>
                <w:lang w:eastAsia="ja-JP"/>
              </w:rPr>
              <w:t>1</w:t>
            </w:r>
          </w:p>
        </w:tc>
        <w:tc>
          <w:tcPr>
            <w:tcW w:w="1141" w:type="dxa"/>
          </w:tcPr>
          <w:p w14:paraId="22CB81BC"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5E2AEA20" w14:textId="77777777" w:rsidTr="00611DEE">
        <w:trPr>
          <w:jc w:val="center"/>
        </w:trPr>
        <w:tc>
          <w:tcPr>
            <w:tcW w:w="3125" w:type="dxa"/>
            <w:vMerge/>
            <w:vAlign w:val="center"/>
          </w:tcPr>
          <w:p w14:paraId="5922C99A" w14:textId="77777777" w:rsidR="000D4B28" w:rsidRPr="001C2388" w:rsidRDefault="000D4B28" w:rsidP="00611DEE">
            <w:pPr>
              <w:pStyle w:val="TAC"/>
              <w:keepNext w:val="0"/>
              <w:rPr>
                <w:rFonts w:eastAsia="Malgun Gothic"/>
                <w:lang w:eastAsia="ko-KR"/>
              </w:rPr>
            </w:pPr>
          </w:p>
        </w:tc>
        <w:tc>
          <w:tcPr>
            <w:tcW w:w="1984" w:type="dxa"/>
          </w:tcPr>
          <w:p w14:paraId="269CF27D" w14:textId="77777777" w:rsidR="000D4B28" w:rsidRPr="001C2388" w:rsidRDefault="000D4B28" w:rsidP="00611DEE">
            <w:pPr>
              <w:pStyle w:val="TAC"/>
              <w:keepNext w:val="0"/>
              <w:rPr>
                <w:rFonts w:eastAsia="Malgun Gothic" w:cs="Arial"/>
                <w:lang w:eastAsia="ko-KR"/>
              </w:rPr>
            </w:pPr>
            <w:r w:rsidRPr="001C2388">
              <w:rPr>
                <w:rFonts w:cs="Arial"/>
                <w:lang w:eastAsia="ja-JP"/>
              </w:rPr>
              <w:t>3</w:t>
            </w:r>
          </w:p>
        </w:tc>
        <w:tc>
          <w:tcPr>
            <w:tcW w:w="1141" w:type="dxa"/>
          </w:tcPr>
          <w:p w14:paraId="6E0F5B35"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5BD05D75" w14:textId="77777777" w:rsidTr="00611DEE">
        <w:trPr>
          <w:jc w:val="center"/>
        </w:trPr>
        <w:tc>
          <w:tcPr>
            <w:tcW w:w="3125" w:type="dxa"/>
            <w:vMerge/>
            <w:vAlign w:val="center"/>
          </w:tcPr>
          <w:p w14:paraId="2F64C0CB" w14:textId="77777777" w:rsidR="000D4B28" w:rsidRPr="001C2388" w:rsidRDefault="000D4B28" w:rsidP="00611DEE">
            <w:pPr>
              <w:pStyle w:val="TAC"/>
              <w:keepNext w:val="0"/>
              <w:rPr>
                <w:rFonts w:eastAsia="Malgun Gothic"/>
                <w:lang w:eastAsia="ko-KR"/>
              </w:rPr>
            </w:pPr>
          </w:p>
        </w:tc>
        <w:tc>
          <w:tcPr>
            <w:tcW w:w="1984" w:type="dxa"/>
          </w:tcPr>
          <w:p w14:paraId="4744E631" w14:textId="77777777" w:rsidR="000D4B28" w:rsidRPr="001C2388" w:rsidRDefault="000D4B28" w:rsidP="00611DEE">
            <w:pPr>
              <w:pStyle w:val="TAC"/>
              <w:keepNext w:val="0"/>
              <w:rPr>
                <w:rFonts w:eastAsia="Malgun Gothic" w:cs="Arial"/>
                <w:lang w:eastAsia="ko-KR"/>
              </w:rPr>
            </w:pPr>
            <w:r w:rsidRPr="001C2388">
              <w:rPr>
                <w:rFonts w:cs="Arial" w:hint="eastAsia"/>
                <w:lang w:eastAsia="zh-CN"/>
              </w:rPr>
              <w:t>28</w:t>
            </w:r>
          </w:p>
        </w:tc>
        <w:tc>
          <w:tcPr>
            <w:tcW w:w="1141" w:type="dxa"/>
          </w:tcPr>
          <w:p w14:paraId="393FB35A"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3211F32D" w14:textId="77777777" w:rsidTr="00611DEE">
        <w:trPr>
          <w:jc w:val="center"/>
        </w:trPr>
        <w:tc>
          <w:tcPr>
            <w:tcW w:w="3125" w:type="dxa"/>
            <w:vMerge/>
            <w:vAlign w:val="center"/>
          </w:tcPr>
          <w:p w14:paraId="639E4292" w14:textId="77777777" w:rsidR="000D4B28" w:rsidRPr="001C2388" w:rsidRDefault="000D4B28" w:rsidP="00611DEE">
            <w:pPr>
              <w:pStyle w:val="TAC"/>
              <w:keepNext w:val="0"/>
              <w:rPr>
                <w:rFonts w:eastAsia="Malgun Gothic"/>
                <w:lang w:eastAsia="ko-KR"/>
              </w:rPr>
            </w:pPr>
          </w:p>
        </w:tc>
        <w:tc>
          <w:tcPr>
            <w:tcW w:w="1984" w:type="dxa"/>
          </w:tcPr>
          <w:p w14:paraId="496CB88D"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42</w:t>
            </w:r>
          </w:p>
        </w:tc>
        <w:tc>
          <w:tcPr>
            <w:tcW w:w="1141" w:type="dxa"/>
          </w:tcPr>
          <w:p w14:paraId="6AF0C712"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0.5</w:t>
            </w:r>
          </w:p>
        </w:tc>
      </w:tr>
      <w:tr w:rsidR="000D4B28" w:rsidRPr="001C2388" w14:paraId="04E3A9F0" w14:textId="77777777" w:rsidTr="00611DEE">
        <w:trPr>
          <w:jc w:val="center"/>
        </w:trPr>
        <w:tc>
          <w:tcPr>
            <w:tcW w:w="3125" w:type="dxa"/>
            <w:vMerge w:val="restart"/>
            <w:vAlign w:val="center"/>
          </w:tcPr>
          <w:p w14:paraId="75AAE614" w14:textId="77777777" w:rsidR="000D4B28" w:rsidRPr="001C2388" w:rsidRDefault="000D4B28" w:rsidP="00611DEE">
            <w:pPr>
              <w:pStyle w:val="TAC"/>
              <w:keepNext w:val="0"/>
              <w:rPr>
                <w:rFonts w:cs="Arial"/>
              </w:rPr>
            </w:pPr>
            <w:r w:rsidRPr="001C2388">
              <w:rPr>
                <w:rFonts w:eastAsia="Malgun Gothic" w:hint="eastAsia"/>
                <w:lang w:eastAsia="ko-KR"/>
              </w:rPr>
              <w:t>DC_</w:t>
            </w:r>
            <w:r w:rsidRPr="001C2388">
              <w:rPr>
                <w:rFonts w:eastAsia="Malgun Gothic"/>
                <w:lang w:eastAsia="ko-KR"/>
              </w:rPr>
              <w:t>1-3-20_n28-n78</w:t>
            </w:r>
          </w:p>
        </w:tc>
        <w:tc>
          <w:tcPr>
            <w:tcW w:w="1984" w:type="dxa"/>
            <w:vAlign w:val="center"/>
          </w:tcPr>
          <w:p w14:paraId="38497A36"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1</w:t>
            </w:r>
          </w:p>
        </w:tc>
        <w:tc>
          <w:tcPr>
            <w:tcW w:w="1141" w:type="dxa"/>
            <w:vAlign w:val="center"/>
          </w:tcPr>
          <w:p w14:paraId="75E247A6" w14:textId="77777777" w:rsidR="000D4B28" w:rsidRPr="001C2388" w:rsidRDefault="000D4B28" w:rsidP="00611DEE">
            <w:pPr>
              <w:pStyle w:val="TAC"/>
              <w:keepNext w:val="0"/>
              <w:rPr>
                <w:rFonts w:cs="Arial"/>
                <w:lang w:eastAsia="zh-CN"/>
              </w:rPr>
            </w:pPr>
            <w:r w:rsidRPr="001C2388">
              <w:rPr>
                <w:rFonts w:eastAsia="Malgun Gothic" w:cs="Arial" w:hint="eastAsia"/>
                <w:lang w:eastAsia="ko-KR"/>
              </w:rPr>
              <w:t>0.2</w:t>
            </w:r>
          </w:p>
        </w:tc>
      </w:tr>
      <w:tr w:rsidR="000D4B28" w:rsidRPr="001C2388" w14:paraId="14DB977D" w14:textId="77777777" w:rsidTr="00611DEE">
        <w:trPr>
          <w:jc w:val="center"/>
        </w:trPr>
        <w:tc>
          <w:tcPr>
            <w:tcW w:w="3125" w:type="dxa"/>
            <w:vMerge/>
            <w:vAlign w:val="center"/>
          </w:tcPr>
          <w:p w14:paraId="2CFB0EC4" w14:textId="77777777" w:rsidR="000D4B28" w:rsidRPr="001C2388" w:rsidRDefault="000D4B28" w:rsidP="00611DEE">
            <w:pPr>
              <w:pStyle w:val="TAC"/>
              <w:keepNext w:val="0"/>
              <w:rPr>
                <w:rFonts w:cs="Arial"/>
              </w:rPr>
            </w:pPr>
          </w:p>
        </w:tc>
        <w:tc>
          <w:tcPr>
            <w:tcW w:w="1984" w:type="dxa"/>
            <w:vAlign w:val="center"/>
          </w:tcPr>
          <w:p w14:paraId="36723FFC"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3</w:t>
            </w:r>
          </w:p>
        </w:tc>
        <w:tc>
          <w:tcPr>
            <w:tcW w:w="1141" w:type="dxa"/>
            <w:vAlign w:val="center"/>
          </w:tcPr>
          <w:p w14:paraId="580D64A9" w14:textId="77777777" w:rsidR="000D4B28" w:rsidRPr="001C2388" w:rsidRDefault="000D4B28" w:rsidP="00611DEE">
            <w:pPr>
              <w:pStyle w:val="TAC"/>
              <w:keepNext w:val="0"/>
              <w:rPr>
                <w:rFonts w:cs="Arial"/>
                <w:lang w:eastAsia="zh-CN"/>
              </w:rPr>
            </w:pPr>
            <w:r w:rsidRPr="001C2388">
              <w:rPr>
                <w:rFonts w:eastAsia="Malgun Gothic" w:cs="Arial" w:hint="eastAsia"/>
                <w:lang w:eastAsia="ko-KR"/>
              </w:rPr>
              <w:t>0.2</w:t>
            </w:r>
          </w:p>
        </w:tc>
      </w:tr>
      <w:tr w:rsidR="000D4B28" w:rsidRPr="001C2388" w14:paraId="0EA1D147" w14:textId="77777777" w:rsidTr="00611DEE">
        <w:trPr>
          <w:jc w:val="center"/>
        </w:trPr>
        <w:tc>
          <w:tcPr>
            <w:tcW w:w="3125" w:type="dxa"/>
            <w:vMerge/>
            <w:vAlign w:val="center"/>
          </w:tcPr>
          <w:p w14:paraId="474F660F" w14:textId="77777777" w:rsidR="000D4B28" w:rsidRPr="001C2388" w:rsidRDefault="000D4B28" w:rsidP="00611DEE">
            <w:pPr>
              <w:pStyle w:val="TAC"/>
              <w:keepNext w:val="0"/>
              <w:rPr>
                <w:rFonts w:cs="Arial"/>
              </w:rPr>
            </w:pPr>
          </w:p>
        </w:tc>
        <w:tc>
          <w:tcPr>
            <w:tcW w:w="1984" w:type="dxa"/>
            <w:vAlign w:val="center"/>
          </w:tcPr>
          <w:p w14:paraId="4C0B2A82"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20</w:t>
            </w:r>
          </w:p>
        </w:tc>
        <w:tc>
          <w:tcPr>
            <w:tcW w:w="1141" w:type="dxa"/>
            <w:vAlign w:val="center"/>
          </w:tcPr>
          <w:p w14:paraId="636AADFE" w14:textId="77777777" w:rsidR="000D4B28" w:rsidRPr="001C2388" w:rsidRDefault="000D4B28" w:rsidP="00611DEE">
            <w:pPr>
              <w:pStyle w:val="TAC"/>
              <w:keepNext w:val="0"/>
              <w:rPr>
                <w:rFonts w:cs="Arial"/>
                <w:lang w:eastAsia="zh-CN"/>
              </w:rPr>
            </w:pPr>
            <w:r w:rsidRPr="001C2388">
              <w:rPr>
                <w:rFonts w:eastAsia="Malgun Gothic" w:cs="Arial" w:hint="eastAsia"/>
                <w:lang w:eastAsia="ko-KR"/>
              </w:rPr>
              <w:t>0.2</w:t>
            </w:r>
          </w:p>
        </w:tc>
      </w:tr>
      <w:tr w:rsidR="000D4B28" w:rsidRPr="001C2388" w14:paraId="36CA04DB" w14:textId="77777777" w:rsidTr="00611DEE">
        <w:trPr>
          <w:jc w:val="center"/>
        </w:trPr>
        <w:tc>
          <w:tcPr>
            <w:tcW w:w="3125" w:type="dxa"/>
            <w:vMerge/>
            <w:vAlign w:val="center"/>
          </w:tcPr>
          <w:p w14:paraId="70E648C3" w14:textId="77777777" w:rsidR="000D4B28" w:rsidRPr="001C2388" w:rsidRDefault="000D4B28" w:rsidP="00611DEE">
            <w:pPr>
              <w:pStyle w:val="TAC"/>
              <w:keepNext w:val="0"/>
              <w:rPr>
                <w:rFonts w:cs="Arial"/>
              </w:rPr>
            </w:pPr>
          </w:p>
        </w:tc>
        <w:tc>
          <w:tcPr>
            <w:tcW w:w="1984" w:type="dxa"/>
            <w:vAlign w:val="center"/>
          </w:tcPr>
          <w:p w14:paraId="4D8254FA" w14:textId="77777777" w:rsidR="000D4B28" w:rsidRPr="001C2388" w:rsidRDefault="000D4B28" w:rsidP="00611DEE">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28</w:t>
            </w:r>
          </w:p>
        </w:tc>
        <w:tc>
          <w:tcPr>
            <w:tcW w:w="1141" w:type="dxa"/>
            <w:vAlign w:val="center"/>
          </w:tcPr>
          <w:p w14:paraId="1C02E9A4" w14:textId="77777777" w:rsidR="000D4B28" w:rsidRPr="001C2388" w:rsidRDefault="000D4B28" w:rsidP="00611DEE">
            <w:pPr>
              <w:pStyle w:val="TAC"/>
              <w:keepNext w:val="0"/>
              <w:rPr>
                <w:rFonts w:cs="Arial"/>
                <w:lang w:eastAsia="zh-CN"/>
              </w:rPr>
            </w:pPr>
            <w:r w:rsidRPr="001C2388">
              <w:rPr>
                <w:rFonts w:eastAsia="Malgun Gothic" w:cs="Arial" w:hint="eastAsia"/>
                <w:lang w:eastAsia="ko-KR"/>
              </w:rPr>
              <w:t>0.2</w:t>
            </w:r>
          </w:p>
        </w:tc>
      </w:tr>
      <w:tr w:rsidR="000D4B28" w:rsidRPr="001C2388" w14:paraId="03DE1F45" w14:textId="77777777" w:rsidTr="00611DEE">
        <w:trPr>
          <w:jc w:val="center"/>
        </w:trPr>
        <w:tc>
          <w:tcPr>
            <w:tcW w:w="3125" w:type="dxa"/>
            <w:vMerge/>
            <w:vAlign w:val="center"/>
          </w:tcPr>
          <w:p w14:paraId="7F291BF3" w14:textId="77777777" w:rsidR="000D4B28" w:rsidRPr="001C2388" w:rsidRDefault="000D4B28" w:rsidP="00611DEE">
            <w:pPr>
              <w:pStyle w:val="TAC"/>
              <w:keepNext w:val="0"/>
              <w:rPr>
                <w:rFonts w:cs="Arial"/>
              </w:rPr>
            </w:pPr>
          </w:p>
        </w:tc>
        <w:tc>
          <w:tcPr>
            <w:tcW w:w="1984" w:type="dxa"/>
            <w:vAlign w:val="center"/>
          </w:tcPr>
          <w:p w14:paraId="672223AC" w14:textId="77777777" w:rsidR="000D4B28" w:rsidRPr="001C2388" w:rsidRDefault="000D4B28" w:rsidP="00611DEE">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78</w:t>
            </w:r>
          </w:p>
        </w:tc>
        <w:tc>
          <w:tcPr>
            <w:tcW w:w="1141" w:type="dxa"/>
            <w:vAlign w:val="center"/>
          </w:tcPr>
          <w:p w14:paraId="23BF7AFE" w14:textId="77777777" w:rsidR="000D4B28" w:rsidRPr="001C2388" w:rsidRDefault="000D4B28" w:rsidP="00611DEE">
            <w:pPr>
              <w:pStyle w:val="TAC"/>
              <w:keepNext w:val="0"/>
              <w:rPr>
                <w:rFonts w:cs="Arial"/>
                <w:lang w:eastAsia="zh-CN"/>
              </w:rPr>
            </w:pPr>
            <w:r w:rsidRPr="001C2388">
              <w:rPr>
                <w:rFonts w:eastAsia="Malgun Gothic" w:cs="Arial" w:hint="eastAsia"/>
                <w:lang w:eastAsia="ko-KR"/>
              </w:rPr>
              <w:t>0.5</w:t>
            </w:r>
          </w:p>
        </w:tc>
      </w:tr>
      <w:tr w:rsidR="000D4B28" w:rsidRPr="001C2388" w14:paraId="052F2850" w14:textId="77777777" w:rsidTr="00611DEE">
        <w:trPr>
          <w:jc w:val="center"/>
        </w:trPr>
        <w:tc>
          <w:tcPr>
            <w:tcW w:w="3125" w:type="dxa"/>
            <w:vMerge w:val="restart"/>
            <w:vAlign w:val="center"/>
          </w:tcPr>
          <w:p w14:paraId="7B6247FF" w14:textId="77777777" w:rsidR="000D4B28" w:rsidRPr="001C2388" w:rsidRDefault="000D4B28" w:rsidP="00611DEE">
            <w:pPr>
              <w:pStyle w:val="TAC"/>
              <w:keepNext w:val="0"/>
            </w:pPr>
            <w:r w:rsidRPr="001C2388">
              <w:rPr>
                <w:rFonts w:cs="Arial" w:hint="eastAsia"/>
              </w:rPr>
              <w:t>DC</w:t>
            </w:r>
            <w:r w:rsidRPr="001C2388">
              <w:rPr>
                <w:rFonts w:cs="Arial"/>
              </w:rPr>
              <w:t>_</w:t>
            </w:r>
            <w:r w:rsidRPr="001C2388">
              <w:rPr>
                <w:rFonts w:cs="Arial" w:hint="eastAsia"/>
              </w:rPr>
              <w:t>1-3-21-42</w:t>
            </w:r>
            <w:r w:rsidRPr="001C2388">
              <w:rPr>
                <w:rFonts w:cs="Arial"/>
              </w:rPr>
              <w:t>_n7</w:t>
            </w:r>
            <w:r w:rsidRPr="001C2388">
              <w:rPr>
                <w:rFonts w:cs="Arial" w:hint="eastAsia"/>
              </w:rPr>
              <w:t>7</w:t>
            </w:r>
          </w:p>
        </w:tc>
        <w:tc>
          <w:tcPr>
            <w:tcW w:w="1984" w:type="dxa"/>
            <w:vAlign w:val="center"/>
          </w:tcPr>
          <w:p w14:paraId="0470E8BE" w14:textId="77777777" w:rsidR="000D4B28" w:rsidRPr="001C2388" w:rsidRDefault="000D4B28" w:rsidP="00611DEE">
            <w:pPr>
              <w:pStyle w:val="TAC"/>
              <w:keepNext w:val="0"/>
              <w:rPr>
                <w:lang w:eastAsia="ja-JP"/>
              </w:rPr>
            </w:pPr>
            <w:r w:rsidRPr="001C2388">
              <w:rPr>
                <w:rFonts w:cs="Arial" w:hint="eastAsia"/>
                <w:lang w:eastAsia="ja-JP"/>
              </w:rPr>
              <w:t>1</w:t>
            </w:r>
          </w:p>
        </w:tc>
        <w:tc>
          <w:tcPr>
            <w:tcW w:w="1141" w:type="dxa"/>
          </w:tcPr>
          <w:p w14:paraId="7A9D7219" w14:textId="77777777" w:rsidR="000D4B28" w:rsidRPr="001C2388" w:rsidRDefault="000D4B28" w:rsidP="00611DEE">
            <w:pPr>
              <w:pStyle w:val="TAC"/>
              <w:keepNext w:val="0"/>
              <w:rPr>
                <w:rFonts w:eastAsia="Malgun Gothic"/>
                <w:lang w:eastAsia="ko-KR"/>
              </w:rPr>
            </w:pPr>
            <w:r w:rsidRPr="001C2388">
              <w:rPr>
                <w:rFonts w:cs="Arial"/>
                <w:lang w:eastAsia="zh-CN"/>
              </w:rPr>
              <w:t>0.2</w:t>
            </w:r>
          </w:p>
        </w:tc>
      </w:tr>
      <w:tr w:rsidR="000D4B28" w:rsidRPr="001C2388" w14:paraId="2B84D2A6" w14:textId="77777777" w:rsidTr="00611DEE">
        <w:trPr>
          <w:jc w:val="center"/>
        </w:trPr>
        <w:tc>
          <w:tcPr>
            <w:tcW w:w="3125" w:type="dxa"/>
            <w:vMerge/>
            <w:vAlign w:val="center"/>
          </w:tcPr>
          <w:p w14:paraId="7D2A4905" w14:textId="77777777" w:rsidR="000D4B28" w:rsidRPr="001C2388" w:rsidRDefault="000D4B28" w:rsidP="00611DEE">
            <w:pPr>
              <w:pStyle w:val="TAC"/>
              <w:keepNext w:val="0"/>
            </w:pPr>
          </w:p>
        </w:tc>
        <w:tc>
          <w:tcPr>
            <w:tcW w:w="1984" w:type="dxa"/>
            <w:tcBorders>
              <w:top w:val="single" w:sz="4" w:space="0" w:color="auto"/>
              <w:bottom w:val="single" w:sz="4" w:space="0" w:color="auto"/>
              <w:right w:val="single" w:sz="4" w:space="0" w:color="auto"/>
            </w:tcBorders>
            <w:vAlign w:val="center"/>
          </w:tcPr>
          <w:p w14:paraId="5A403B5A" w14:textId="77777777" w:rsidR="000D4B28" w:rsidRPr="001C2388" w:rsidRDefault="000D4B28" w:rsidP="00611DEE">
            <w:pPr>
              <w:pStyle w:val="TAC"/>
              <w:keepNext w:val="0"/>
              <w:rPr>
                <w:lang w:eastAsia="ja-JP"/>
              </w:rPr>
            </w:pPr>
            <w:r w:rsidRPr="001C2388">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14:paraId="6D31D352" w14:textId="77777777" w:rsidR="000D4B28" w:rsidRPr="001C2388" w:rsidRDefault="000D4B28" w:rsidP="00611DEE">
            <w:pPr>
              <w:pStyle w:val="TAC"/>
              <w:keepNext w:val="0"/>
              <w:rPr>
                <w:rFonts w:eastAsia="Malgun Gothic"/>
                <w:lang w:eastAsia="ko-KR"/>
              </w:rPr>
            </w:pPr>
            <w:r w:rsidRPr="001C2388">
              <w:rPr>
                <w:rFonts w:cs="Arial"/>
                <w:lang w:eastAsia="zh-CN"/>
              </w:rPr>
              <w:t>0.3</w:t>
            </w:r>
          </w:p>
        </w:tc>
      </w:tr>
      <w:tr w:rsidR="000D4B28" w:rsidRPr="001C2388" w14:paraId="1DB7281B" w14:textId="77777777" w:rsidTr="00611DEE">
        <w:trPr>
          <w:jc w:val="center"/>
        </w:trPr>
        <w:tc>
          <w:tcPr>
            <w:tcW w:w="3125" w:type="dxa"/>
            <w:vMerge/>
            <w:vAlign w:val="center"/>
          </w:tcPr>
          <w:p w14:paraId="2191E679" w14:textId="77777777" w:rsidR="000D4B28" w:rsidRPr="001C2388" w:rsidRDefault="000D4B28" w:rsidP="00611DEE">
            <w:pPr>
              <w:pStyle w:val="TAC"/>
              <w:keepNext w:val="0"/>
            </w:pPr>
          </w:p>
        </w:tc>
        <w:tc>
          <w:tcPr>
            <w:tcW w:w="1984" w:type="dxa"/>
            <w:tcBorders>
              <w:top w:val="single" w:sz="4" w:space="0" w:color="auto"/>
              <w:bottom w:val="single" w:sz="4" w:space="0" w:color="auto"/>
              <w:right w:val="single" w:sz="4" w:space="0" w:color="auto"/>
            </w:tcBorders>
            <w:vAlign w:val="center"/>
          </w:tcPr>
          <w:p w14:paraId="75438453" w14:textId="77777777" w:rsidR="000D4B28" w:rsidRPr="001C2388" w:rsidRDefault="000D4B28" w:rsidP="00611DEE">
            <w:pPr>
              <w:pStyle w:val="TAC"/>
              <w:keepNext w:val="0"/>
              <w:rPr>
                <w:lang w:eastAsia="ja-JP"/>
              </w:rPr>
            </w:pPr>
            <w:r w:rsidRPr="001C2388">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3A385239" w14:textId="77777777" w:rsidR="000D4B28" w:rsidRPr="001C2388" w:rsidRDefault="000D4B28" w:rsidP="00611DEE">
            <w:pPr>
              <w:pStyle w:val="TAC"/>
              <w:keepNext w:val="0"/>
              <w:rPr>
                <w:rFonts w:eastAsia="Malgun Gothic"/>
                <w:lang w:eastAsia="ko-KR"/>
              </w:rPr>
            </w:pPr>
            <w:r w:rsidRPr="001C2388">
              <w:rPr>
                <w:rFonts w:cs="Arial"/>
                <w:lang w:eastAsia="zh-CN"/>
              </w:rPr>
              <w:t>0.5</w:t>
            </w:r>
          </w:p>
        </w:tc>
      </w:tr>
      <w:tr w:rsidR="000D4B28" w:rsidRPr="001C2388" w14:paraId="14134944" w14:textId="77777777" w:rsidTr="00611DEE">
        <w:trPr>
          <w:jc w:val="center"/>
        </w:trPr>
        <w:tc>
          <w:tcPr>
            <w:tcW w:w="3125" w:type="dxa"/>
            <w:vMerge/>
            <w:vAlign w:val="center"/>
          </w:tcPr>
          <w:p w14:paraId="168A4DA8" w14:textId="77777777" w:rsidR="000D4B28" w:rsidRPr="001C2388" w:rsidRDefault="000D4B28" w:rsidP="00611DEE">
            <w:pPr>
              <w:pStyle w:val="TAC"/>
              <w:keepNext w:val="0"/>
            </w:pPr>
          </w:p>
        </w:tc>
        <w:tc>
          <w:tcPr>
            <w:tcW w:w="1984" w:type="dxa"/>
            <w:tcBorders>
              <w:top w:val="single" w:sz="4" w:space="0" w:color="auto"/>
              <w:bottom w:val="single" w:sz="4" w:space="0" w:color="auto"/>
              <w:right w:val="single" w:sz="4" w:space="0" w:color="auto"/>
            </w:tcBorders>
            <w:vAlign w:val="center"/>
          </w:tcPr>
          <w:p w14:paraId="52D1E233" w14:textId="77777777" w:rsidR="000D4B28" w:rsidRPr="001C2388" w:rsidRDefault="000D4B28" w:rsidP="00611DEE">
            <w:pPr>
              <w:pStyle w:val="TAC"/>
              <w:keepNext w:val="0"/>
              <w:rPr>
                <w:lang w:eastAsia="ja-JP"/>
              </w:rPr>
            </w:pPr>
            <w:r w:rsidRPr="001C2388">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58DF92E5" w14:textId="77777777" w:rsidR="000D4B28" w:rsidRPr="001C2388" w:rsidRDefault="000D4B28" w:rsidP="00611DEE">
            <w:pPr>
              <w:pStyle w:val="TAC"/>
              <w:keepNext w:val="0"/>
              <w:rPr>
                <w:rFonts w:eastAsia="Malgun Gothic"/>
                <w:lang w:eastAsia="ko-KR"/>
              </w:rPr>
            </w:pPr>
            <w:r w:rsidRPr="001C2388">
              <w:rPr>
                <w:rFonts w:cs="Arial"/>
                <w:lang w:eastAsia="ja-JP"/>
              </w:rPr>
              <w:t>0.5</w:t>
            </w:r>
          </w:p>
        </w:tc>
      </w:tr>
      <w:tr w:rsidR="000D4B28" w:rsidRPr="001C2388" w14:paraId="20FBF7DC" w14:textId="77777777" w:rsidTr="00611DEE">
        <w:trPr>
          <w:jc w:val="center"/>
        </w:trPr>
        <w:tc>
          <w:tcPr>
            <w:tcW w:w="3125" w:type="dxa"/>
            <w:vMerge/>
            <w:tcBorders>
              <w:bottom w:val="single" w:sz="4" w:space="0" w:color="auto"/>
            </w:tcBorders>
            <w:vAlign w:val="center"/>
          </w:tcPr>
          <w:p w14:paraId="42EE62A9" w14:textId="77777777" w:rsidR="000D4B28" w:rsidRPr="001C2388" w:rsidRDefault="000D4B28" w:rsidP="00611DEE">
            <w:pPr>
              <w:pStyle w:val="TAC"/>
              <w:keepNext w:val="0"/>
            </w:pPr>
          </w:p>
        </w:tc>
        <w:tc>
          <w:tcPr>
            <w:tcW w:w="1984" w:type="dxa"/>
            <w:tcBorders>
              <w:top w:val="single" w:sz="4" w:space="0" w:color="auto"/>
              <w:bottom w:val="single" w:sz="4" w:space="0" w:color="auto"/>
              <w:right w:val="single" w:sz="4" w:space="0" w:color="auto"/>
            </w:tcBorders>
            <w:vAlign w:val="center"/>
          </w:tcPr>
          <w:p w14:paraId="4E4BC6A2" w14:textId="77777777" w:rsidR="000D4B28" w:rsidRPr="001C2388" w:rsidRDefault="000D4B28" w:rsidP="00611DEE">
            <w:pPr>
              <w:pStyle w:val="TAC"/>
              <w:keepNext w:val="0"/>
              <w:rPr>
                <w:lang w:eastAsia="ja-JP"/>
              </w:rPr>
            </w:pPr>
            <w:r w:rsidRPr="001C2388">
              <w:rPr>
                <w:rFonts w:cs="Arial" w:hint="eastAsia"/>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4C101B81" w14:textId="77777777" w:rsidR="000D4B28" w:rsidRPr="001C2388" w:rsidRDefault="000D4B28" w:rsidP="00611DEE">
            <w:pPr>
              <w:pStyle w:val="TAC"/>
              <w:keepNext w:val="0"/>
              <w:rPr>
                <w:rFonts w:eastAsia="Malgun Gothic"/>
                <w:lang w:eastAsia="ko-KR"/>
              </w:rPr>
            </w:pPr>
            <w:r w:rsidRPr="001C2388">
              <w:rPr>
                <w:rFonts w:cs="Arial"/>
                <w:lang w:eastAsia="zh-CN"/>
              </w:rPr>
              <w:t>0.2</w:t>
            </w:r>
          </w:p>
        </w:tc>
      </w:tr>
      <w:tr w:rsidR="000D4B28" w:rsidRPr="001C2388" w14:paraId="5CA31BD0" w14:textId="77777777" w:rsidTr="00611DEE">
        <w:trPr>
          <w:jc w:val="center"/>
        </w:trPr>
        <w:tc>
          <w:tcPr>
            <w:tcW w:w="3125" w:type="dxa"/>
            <w:vMerge w:val="restart"/>
            <w:tcBorders>
              <w:top w:val="single" w:sz="4" w:space="0" w:color="auto"/>
              <w:left w:val="single" w:sz="4" w:space="0" w:color="auto"/>
              <w:right w:val="single" w:sz="4" w:space="0" w:color="auto"/>
            </w:tcBorders>
            <w:vAlign w:val="center"/>
          </w:tcPr>
          <w:p w14:paraId="7D607E25" w14:textId="77777777" w:rsidR="000D4B28" w:rsidRPr="001C2388" w:rsidRDefault="000D4B28" w:rsidP="00611DEE">
            <w:pPr>
              <w:pStyle w:val="TAC"/>
              <w:keepNext w:val="0"/>
            </w:pPr>
            <w:r w:rsidRPr="001C2388">
              <w:rPr>
                <w:rFonts w:cs="Arial"/>
              </w:rPr>
              <w:t>DC_</w:t>
            </w:r>
            <w:r w:rsidRPr="001C2388">
              <w:rPr>
                <w:rFonts w:cs="Arial" w:hint="eastAsia"/>
                <w:lang w:eastAsia="ja-JP"/>
              </w:rPr>
              <w:t>1-3-21-42</w:t>
            </w:r>
            <w:r w:rsidRPr="001C2388">
              <w:rPr>
                <w:rFonts w:cs="Arial"/>
                <w:lang w:eastAsia="ja-JP"/>
              </w:rPr>
              <w:t>_</w:t>
            </w:r>
            <w:r w:rsidRPr="001C2388">
              <w:rPr>
                <w:rFonts w:cs="Arial" w:hint="eastAsia"/>
                <w:lang w:eastAsia="ja-JP"/>
              </w:rPr>
              <w:t>n78</w:t>
            </w:r>
          </w:p>
        </w:tc>
        <w:tc>
          <w:tcPr>
            <w:tcW w:w="1984" w:type="dxa"/>
            <w:tcBorders>
              <w:top w:val="single" w:sz="4" w:space="0" w:color="auto"/>
              <w:left w:val="single" w:sz="4" w:space="0" w:color="auto"/>
              <w:bottom w:val="single" w:sz="4" w:space="0" w:color="auto"/>
              <w:right w:val="single" w:sz="4" w:space="0" w:color="auto"/>
            </w:tcBorders>
            <w:vAlign w:val="center"/>
          </w:tcPr>
          <w:p w14:paraId="79D45FBA" w14:textId="77777777" w:rsidR="000D4B28" w:rsidRPr="001C2388" w:rsidRDefault="000D4B28" w:rsidP="00611DEE">
            <w:pPr>
              <w:pStyle w:val="TAC"/>
              <w:keepNext w:val="0"/>
              <w:rPr>
                <w:lang w:eastAsia="ja-JP"/>
              </w:rPr>
            </w:pPr>
            <w:r w:rsidRPr="001C2388">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14:paraId="63696060" w14:textId="77777777" w:rsidR="000D4B28" w:rsidRPr="001C2388" w:rsidRDefault="000D4B28" w:rsidP="00611DEE">
            <w:pPr>
              <w:pStyle w:val="TAC"/>
              <w:keepNext w:val="0"/>
              <w:rPr>
                <w:rFonts w:eastAsia="Malgun Gothic"/>
                <w:lang w:eastAsia="ko-KR"/>
              </w:rPr>
            </w:pPr>
            <w:r w:rsidRPr="001C2388">
              <w:rPr>
                <w:rFonts w:cs="Arial"/>
                <w:lang w:eastAsia="zh-CN"/>
              </w:rPr>
              <w:t>0.2</w:t>
            </w:r>
          </w:p>
        </w:tc>
      </w:tr>
      <w:tr w:rsidR="000D4B28" w:rsidRPr="001C2388" w14:paraId="2CE5288B" w14:textId="77777777" w:rsidTr="00611DEE">
        <w:trPr>
          <w:jc w:val="center"/>
        </w:trPr>
        <w:tc>
          <w:tcPr>
            <w:tcW w:w="3125" w:type="dxa"/>
            <w:vMerge/>
            <w:tcBorders>
              <w:left w:val="single" w:sz="4" w:space="0" w:color="auto"/>
              <w:right w:val="single" w:sz="4" w:space="0" w:color="auto"/>
            </w:tcBorders>
            <w:vAlign w:val="center"/>
          </w:tcPr>
          <w:p w14:paraId="786EEBB3"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2553CDE" w14:textId="77777777" w:rsidR="000D4B28" w:rsidRPr="001C2388" w:rsidRDefault="000D4B28" w:rsidP="00611DEE">
            <w:pPr>
              <w:pStyle w:val="TAC"/>
              <w:keepNext w:val="0"/>
              <w:rPr>
                <w:lang w:eastAsia="ja-JP"/>
              </w:rPr>
            </w:pPr>
            <w:r w:rsidRPr="001C2388">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14:paraId="2B0D00D1" w14:textId="77777777" w:rsidR="000D4B28" w:rsidRPr="001C2388" w:rsidRDefault="000D4B28" w:rsidP="00611DEE">
            <w:pPr>
              <w:pStyle w:val="TAC"/>
              <w:keepNext w:val="0"/>
              <w:rPr>
                <w:rFonts w:eastAsia="Malgun Gothic"/>
                <w:lang w:eastAsia="ko-KR"/>
              </w:rPr>
            </w:pPr>
            <w:r w:rsidRPr="001C2388">
              <w:rPr>
                <w:rFonts w:cs="Arial"/>
                <w:lang w:eastAsia="zh-CN"/>
              </w:rPr>
              <w:t>0.3</w:t>
            </w:r>
          </w:p>
        </w:tc>
      </w:tr>
      <w:tr w:rsidR="000D4B28" w:rsidRPr="001C2388" w14:paraId="198A7897" w14:textId="77777777" w:rsidTr="00611DEE">
        <w:trPr>
          <w:jc w:val="center"/>
        </w:trPr>
        <w:tc>
          <w:tcPr>
            <w:tcW w:w="3125" w:type="dxa"/>
            <w:vMerge/>
            <w:tcBorders>
              <w:left w:val="single" w:sz="4" w:space="0" w:color="auto"/>
              <w:right w:val="single" w:sz="4" w:space="0" w:color="auto"/>
            </w:tcBorders>
            <w:vAlign w:val="center"/>
          </w:tcPr>
          <w:p w14:paraId="6E51356F"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C7BD477" w14:textId="77777777" w:rsidR="000D4B28" w:rsidRPr="001C2388" w:rsidRDefault="000D4B28" w:rsidP="00611DEE">
            <w:pPr>
              <w:pStyle w:val="TAC"/>
              <w:keepNext w:val="0"/>
              <w:rPr>
                <w:lang w:eastAsia="ja-JP"/>
              </w:rPr>
            </w:pPr>
            <w:r w:rsidRPr="001C2388">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7592BDDB" w14:textId="77777777" w:rsidR="000D4B28" w:rsidRPr="001C2388" w:rsidRDefault="000D4B28" w:rsidP="00611DEE">
            <w:pPr>
              <w:pStyle w:val="TAC"/>
              <w:keepNext w:val="0"/>
              <w:rPr>
                <w:rFonts w:eastAsia="Malgun Gothic"/>
                <w:lang w:eastAsia="ko-KR"/>
              </w:rPr>
            </w:pPr>
            <w:r w:rsidRPr="001C2388">
              <w:rPr>
                <w:rFonts w:cs="Arial"/>
                <w:lang w:eastAsia="zh-CN"/>
              </w:rPr>
              <w:t>0.5</w:t>
            </w:r>
          </w:p>
        </w:tc>
      </w:tr>
      <w:tr w:rsidR="000D4B28" w:rsidRPr="001C2388" w14:paraId="7A0CF757" w14:textId="77777777" w:rsidTr="00611DEE">
        <w:trPr>
          <w:jc w:val="center"/>
        </w:trPr>
        <w:tc>
          <w:tcPr>
            <w:tcW w:w="3125" w:type="dxa"/>
            <w:vMerge/>
            <w:tcBorders>
              <w:left w:val="single" w:sz="4" w:space="0" w:color="auto"/>
              <w:right w:val="single" w:sz="4" w:space="0" w:color="auto"/>
            </w:tcBorders>
            <w:vAlign w:val="center"/>
          </w:tcPr>
          <w:p w14:paraId="70410069"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8B9A7E5" w14:textId="77777777" w:rsidR="000D4B28" w:rsidRPr="001C2388" w:rsidRDefault="000D4B28" w:rsidP="00611DEE">
            <w:pPr>
              <w:pStyle w:val="TAC"/>
              <w:keepNext w:val="0"/>
              <w:rPr>
                <w:lang w:eastAsia="ja-JP"/>
              </w:rPr>
            </w:pPr>
            <w:r w:rsidRPr="001C2388">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556AB775" w14:textId="77777777" w:rsidR="000D4B28" w:rsidRPr="001C2388" w:rsidRDefault="000D4B28" w:rsidP="00611DEE">
            <w:pPr>
              <w:pStyle w:val="TAC"/>
              <w:keepNext w:val="0"/>
              <w:rPr>
                <w:rFonts w:eastAsia="Malgun Gothic"/>
                <w:lang w:eastAsia="ko-KR"/>
              </w:rPr>
            </w:pPr>
            <w:r w:rsidRPr="001C2388">
              <w:rPr>
                <w:rFonts w:cs="Arial"/>
                <w:lang w:eastAsia="ja-JP"/>
              </w:rPr>
              <w:t>0.5</w:t>
            </w:r>
          </w:p>
        </w:tc>
      </w:tr>
      <w:tr w:rsidR="000D4B28" w:rsidRPr="001C2388" w14:paraId="732DC279" w14:textId="77777777" w:rsidTr="00611DEE">
        <w:trPr>
          <w:jc w:val="center"/>
        </w:trPr>
        <w:tc>
          <w:tcPr>
            <w:tcW w:w="3125" w:type="dxa"/>
            <w:vMerge/>
            <w:tcBorders>
              <w:left w:val="single" w:sz="4" w:space="0" w:color="auto"/>
              <w:bottom w:val="single" w:sz="4" w:space="0" w:color="auto"/>
              <w:right w:val="single" w:sz="4" w:space="0" w:color="auto"/>
            </w:tcBorders>
            <w:vAlign w:val="center"/>
          </w:tcPr>
          <w:p w14:paraId="5E79BDC3"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F71D719" w14:textId="77777777" w:rsidR="000D4B28" w:rsidRPr="001C2388" w:rsidRDefault="000D4B28" w:rsidP="00611DEE">
            <w:pPr>
              <w:pStyle w:val="TAC"/>
              <w:keepNext w:val="0"/>
              <w:rPr>
                <w:lang w:eastAsia="ja-JP"/>
              </w:rPr>
            </w:pPr>
            <w:r w:rsidRPr="001C2388">
              <w:rPr>
                <w:rFonts w:cs="Arial" w:hint="eastAsia"/>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4D55E48D" w14:textId="77777777" w:rsidR="000D4B28" w:rsidRPr="001C2388" w:rsidRDefault="000D4B28" w:rsidP="00611DEE">
            <w:pPr>
              <w:pStyle w:val="TAC"/>
              <w:keepNext w:val="0"/>
              <w:rPr>
                <w:rFonts w:eastAsia="Malgun Gothic"/>
                <w:lang w:eastAsia="ko-KR"/>
              </w:rPr>
            </w:pPr>
            <w:r w:rsidRPr="001C2388">
              <w:rPr>
                <w:rFonts w:cs="Arial"/>
                <w:lang w:eastAsia="zh-CN"/>
              </w:rPr>
              <w:t>0.2</w:t>
            </w:r>
          </w:p>
        </w:tc>
      </w:tr>
      <w:tr w:rsidR="000D4B28" w:rsidRPr="001C2388" w14:paraId="0409488E" w14:textId="77777777" w:rsidTr="00611DEE">
        <w:trPr>
          <w:jc w:val="center"/>
        </w:trPr>
        <w:tc>
          <w:tcPr>
            <w:tcW w:w="3125" w:type="dxa"/>
            <w:vMerge w:val="restart"/>
            <w:tcBorders>
              <w:top w:val="single" w:sz="4" w:space="0" w:color="auto"/>
              <w:left w:val="single" w:sz="4" w:space="0" w:color="auto"/>
              <w:right w:val="single" w:sz="4" w:space="0" w:color="auto"/>
            </w:tcBorders>
            <w:vAlign w:val="center"/>
          </w:tcPr>
          <w:p w14:paraId="3D8A8036" w14:textId="77777777" w:rsidR="000D4B28" w:rsidRPr="001C2388" w:rsidRDefault="000D4B28" w:rsidP="00611DEE">
            <w:pPr>
              <w:pStyle w:val="TAC"/>
              <w:keepNext w:val="0"/>
            </w:pPr>
            <w:r w:rsidRPr="001C2388">
              <w:rPr>
                <w:rFonts w:cs="Arial"/>
              </w:rPr>
              <w:t>DC_</w:t>
            </w:r>
            <w:r w:rsidRPr="001C2388">
              <w:rPr>
                <w:rFonts w:cs="Arial" w:hint="eastAsia"/>
                <w:lang w:eastAsia="ja-JP"/>
              </w:rPr>
              <w:t>1-3-21-42</w:t>
            </w:r>
            <w:r w:rsidRPr="001C2388">
              <w:rPr>
                <w:rFonts w:cs="Arial"/>
                <w:lang w:eastAsia="ja-JP"/>
              </w:rPr>
              <w:t>_</w:t>
            </w:r>
            <w:r w:rsidRPr="001C2388">
              <w:rPr>
                <w:rFonts w:cs="Arial" w:hint="eastAsia"/>
                <w:lang w:eastAsia="ja-JP"/>
              </w:rPr>
              <w:t>n7</w:t>
            </w:r>
            <w:r w:rsidRPr="001C2388">
              <w:rPr>
                <w:rFonts w:cs="Arial" w:hint="eastAsia"/>
                <w:lang w:eastAsia="zh-CN"/>
              </w:rPr>
              <w:t>9</w:t>
            </w:r>
          </w:p>
        </w:tc>
        <w:tc>
          <w:tcPr>
            <w:tcW w:w="1984" w:type="dxa"/>
            <w:tcBorders>
              <w:top w:val="single" w:sz="4" w:space="0" w:color="auto"/>
              <w:left w:val="single" w:sz="4" w:space="0" w:color="auto"/>
              <w:bottom w:val="single" w:sz="4" w:space="0" w:color="auto"/>
              <w:right w:val="single" w:sz="4" w:space="0" w:color="auto"/>
            </w:tcBorders>
            <w:vAlign w:val="center"/>
          </w:tcPr>
          <w:p w14:paraId="056572F5" w14:textId="77777777" w:rsidR="000D4B28" w:rsidRPr="001C2388" w:rsidRDefault="000D4B28" w:rsidP="00611DEE">
            <w:pPr>
              <w:pStyle w:val="TAC"/>
              <w:keepNext w:val="0"/>
              <w:rPr>
                <w:lang w:eastAsia="ja-JP"/>
              </w:rPr>
            </w:pPr>
            <w:r w:rsidRPr="001C2388">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14:paraId="1FF7E497" w14:textId="77777777" w:rsidR="000D4B28" w:rsidRPr="001C2388" w:rsidRDefault="000D4B28" w:rsidP="00611DEE">
            <w:pPr>
              <w:pStyle w:val="TAC"/>
              <w:keepNext w:val="0"/>
              <w:rPr>
                <w:rFonts w:eastAsia="Malgun Gothic"/>
                <w:lang w:eastAsia="ko-KR"/>
              </w:rPr>
            </w:pPr>
            <w:r w:rsidRPr="001C2388">
              <w:rPr>
                <w:rFonts w:cs="Arial"/>
                <w:lang w:eastAsia="zh-CN"/>
              </w:rPr>
              <w:t>0.2</w:t>
            </w:r>
          </w:p>
        </w:tc>
      </w:tr>
      <w:tr w:rsidR="000D4B28" w:rsidRPr="001C2388" w14:paraId="6A550FA1" w14:textId="77777777" w:rsidTr="00611DEE">
        <w:trPr>
          <w:jc w:val="center"/>
        </w:trPr>
        <w:tc>
          <w:tcPr>
            <w:tcW w:w="3125" w:type="dxa"/>
            <w:vMerge/>
            <w:tcBorders>
              <w:left w:val="single" w:sz="4" w:space="0" w:color="auto"/>
              <w:right w:val="single" w:sz="4" w:space="0" w:color="auto"/>
            </w:tcBorders>
            <w:vAlign w:val="center"/>
          </w:tcPr>
          <w:p w14:paraId="73311EF0"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E7CD599" w14:textId="77777777" w:rsidR="000D4B28" w:rsidRPr="001C2388" w:rsidRDefault="000D4B28" w:rsidP="00611DEE">
            <w:pPr>
              <w:pStyle w:val="TAC"/>
              <w:keepNext w:val="0"/>
              <w:rPr>
                <w:lang w:eastAsia="ja-JP"/>
              </w:rPr>
            </w:pPr>
            <w:r w:rsidRPr="001C2388">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14:paraId="561B2486" w14:textId="77777777" w:rsidR="000D4B28" w:rsidRPr="001C2388" w:rsidRDefault="000D4B28" w:rsidP="00611DEE">
            <w:pPr>
              <w:pStyle w:val="TAC"/>
              <w:keepNext w:val="0"/>
              <w:rPr>
                <w:rFonts w:eastAsia="Malgun Gothic"/>
                <w:lang w:eastAsia="ko-KR"/>
              </w:rPr>
            </w:pPr>
            <w:r w:rsidRPr="001C2388">
              <w:rPr>
                <w:rFonts w:cs="Arial"/>
                <w:lang w:eastAsia="zh-CN"/>
              </w:rPr>
              <w:t>0.3</w:t>
            </w:r>
          </w:p>
        </w:tc>
      </w:tr>
      <w:tr w:rsidR="000D4B28" w:rsidRPr="001C2388" w14:paraId="36D219EE" w14:textId="77777777" w:rsidTr="00611DEE">
        <w:trPr>
          <w:jc w:val="center"/>
        </w:trPr>
        <w:tc>
          <w:tcPr>
            <w:tcW w:w="3125" w:type="dxa"/>
            <w:vMerge/>
            <w:tcBorders>
              <w:left w:val="single" w:sz="4" w:space="0" w:color="auto"/>
              <w:right w:val="single" w:sz="4" w:space="0" w:color="auto"/>
            </w:tcBorders>
            <w:vAlign w:val="center"/>
          </w:tcPr>
          <w:p w14:paraId="5C45835B"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1CD1B2A" w14:textId="77777777" w:rsidR="000D4B28" w:rsidRPr="001C2388" w:rsidRDefault="000D4B28" w:rsidP="00611DEE">
            <w:pPr>
              <w:pStyle w:val="TAC"/>
              <w:keepNext w:val="0"/>
              <w:rPr>
                <w:lang w:eastAsia="ja-JP"/>
              </w:rPr>
            </w:pPr>
            <w:r w:rsidRPr="001C2388">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649803AE" w14:textId="77777777" w:rsidR="000D4B28" w:rsidRPr="001C2388" w:rsidRDefault="000D4B28" w:rsidP="00611DEE">
            <w:pPr>
              <w:pStyle w:val="TAC"/>
              <w:keepNext w:val="0"/>
              <w:rPr>
                <w:rFonts w:eastAsia="Malgun Gothic"/>
                <w:lang w:eastAsia="ko-KR"/>
              </w:rPr>
            </w:pPr>
            <w:r w:rsidRPr="001C2388">
              <w:rPr>
                <w:rFonts w:cs="Arial"/>
                <w:lang w:eastAsia="zh-CN"/>
              </w:rPr>
              <w:t>0.5</w:t>
            </w:r>
          </w:p>
        </w:tc>
      </w:tr>
      <w:tr w:rsidR="000D4B28" w:rsidRPr="001C2388" w14:paraId="3100800F" w14:textId="77777777" w:rsidTr="00611DEE">
        <w:trPr>
          <w:jc w:val="center"/>
        </w:trPr>
        <w:tc>
          <w:tcPr>
            <w:tcW w:w="3125" w:type="dxa"/>
            <w:vMerge/>
            <w:tcBorders>
              <w:left w:val="single" w:sz="4" w:space="0" w:color="auto"/>
              <w:right w:val="single" w:sz="4" w:space="0" w:color="auto"/>
            </w:tcBorders>
            <w:vAlign w:val="center"/>
          </w:tcPr>
          <w:p w14:paraId="353992A2"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CBB1C27" w14:textId="77777777" w:rsidR="000D4B28" w:rsidRPr="001C2388" w:rsidRDefault="000D4B28" w:rsidP="00611DEE">
            <w:pPr>
              <w:pStyle w:val="TAC"/>
              <w:keepNext w:val="0"/>
              <w:rPr>
                <w:lang w:eastAsia="ja-JP"/>
              </w:rPr>
            </w:pPr>
            <w:r w:rsidRPr="001C2388">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3133F310" w14:textId="77777777" w:rsidR="000D4B28" w:rsidRPr="001C2388" w:rsidRDefault="000D4B28" w:rsidP="00611DEE">
            <w:pPr>
              <w:pStyle w:val="TAC"/>
              <w:keepNext w:val="0"/>
              <w:rPr>
                <w:rFonts w:eastAsia="Malgun Gothic"/>
                <w:lang w:eastAsia="ko-KR"/>
              </w:rPr>
            </w:pPr>
            <w:r w:rsidRPr="001C2388">
              <w:rPr>
                <w:rFonts w:cs="Arial"/>
                <w:lang w:eastAsia="ja-JP"/>
              </w:rPr>
              <w:t>0.5</w:t>
            </w:r>
          </w:p>
        </w:tc>
      </w:tr>
      <w:tr w:rsidR="000D4B28" w:rsidRPr="001C2388" w14:paraId="6108456F" w14:textId="77777777" w:rsidTr="00611DEE">
        <w:trPr>
          <w:jc w:val="center"/>
        </w:trPr>
        <w:tc>
          <w:tcPr>
            <w:tcW w:w="3125" w:type="dxa"/>
            <w:vMerge w:val="restart"/>
            <w:tcBorders>
              <w:left w:val="single" w:sz="4" w:space="0" w:color="auto"/>
              <w:right w:val="single" w:sz="4" w:space="0" w:color="auto"/>
            </w:tcBorders>
            <w:vAlign w:val="center"/>
          </w:tcPr>
          <w:p w14:paraId="7B3D91B8" w14:textId="77777777" w:rsidR="000D4B28" w:rsidRPr="001C2388" w:rsidRDefault="000D4B28" w:rsidP="00611DEE">
            <w:pPr>
              <w:pStyle w:val="TAC"/>
              <w:keepNext w:val="0"/>
            </w:pPr>
            <w:r w:rsidRPr="001C2388">
              <w:t>DC_</w:t>
            </w:r>
            <w:r w:rsidRPr="001C2388">
              <w:rPr>
                <w:lang w:eastAsia="ja-JP"/>
              </w:rPr>
              <w:t>1-3-41</w:t>
            </w:r>
            <w:r w:rsidRPr="001C2388">
              <w:t>-</w:t>
            </w:r>
            <w:r w:rsidRPr="001C2388">
              <w:rPr>
                <w:lang w:val="en-US" w:eastAsia="ja-JP"/>
              </w:rPr>
              <w:t>42</w:t>
            </w:r>
            <w:r w:rsidRPr="001C2388">
              <w:rPr>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14:paraId="040C2A9F" w14:textId="77777777" w:rsidR="000D4B28" w:rsidRPr="001C2388" w:rsidRDefault="000D4B28" w:rsidP="00611DEE">
            <w:pPr>
              <w:pStyle w:val="TAC"/>
              <w:keepNext w:val="0"/>
              <w:rPr>
                <w:rFonts w:cs="Arial"/>
                <w:lang w:eastAsia="ja-JP"/>
              </w:rPr>
            </w:pPr>
            <w:r w:rsidRPr="001C2388">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14:paraId="61CBC317" w14:textId="77777777" w:rsidR="000D4B28" w:rsidRPr="001C2388" w:rsidRDefault="000D4B28" w:rsidP="00611DEE">
            <w:pPr>
              <w:pStyle w:val="TAC"/>
              <w:keepNext w:val="0"/>
              <w:rPr>
                <w:rFonts w:cs="Arial"/>
                <w:lang w:eastAsia="ja-JP"/>
              </w:rPr>
            </w:pPr>
            <w:r w:rsidRPr="001C2388">
              <w:rPr>
                <w:lang w:eastAsia="ja-JP"/>
              </w:rPr>
              <w:t>0.2</w:t>
            </w:r>
          </w:p>
        </w:tc>
      </w:tr>
      <w:tr w:rsidR="000D4B28" w:rsidRPr="001C2388" w14:paraId="2282A027" w14:textId="77777777" w:rsidTr="00611DEE">
        <w:trPr>
          <w:jc w:val="center"/>
        </w:trPr>
        <w:tc>
          <w:tcPr>
            <w:tcW w:w="3125" w:type="dxa"/>
            <w:vMerge/>
            <w:tcBorders>
              <w:left w:val="single" w:sz="4" w:space="0" w:color="auto"/>
              <w:right w:val="single" w:sz="4" w:space="0" w:color="auto"/>
            </w:tcBorders>
            <w:vAlign w:val="center"/>
          </w:tcPr>
          <w:p w14:paraId="155CABBD"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1F35212B" w14:textId="77777777" w:rsidR="000D4B28" w:rsidRPr="001C2388" w:rsidRDefault="000D4B28" w:rsidP="00611DEE">
            <w:pPr>
              <w:pStyle w:val="TAC"/>
              <w:keepNext w:val="0"/>
              <w:rPr>
                <w:rFonts w:cs="Arial"/>
                <w:lang w:eastAsia="ja-JP"/>
              </w:rPr>
            </w:pPr>
            <w:r w:rsidRPr="001C2388">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14:paraId="5446283D" w14:textId="77777777" w:rsidR="000D4B28" w:rsidRPr="001C2388" w:rsidRDefault="000D4B28" w:rsidP="00611DEE">
            <w:pPr>
              <w:pStyle w:val="TAC"/>
              <w:keepNext w:val="0"/>
              <w:rPr>
                <w:rFonts w:cs="Arial"/>
                <w:lang w:eastAsia="ja-JP"/>
              </w:rPr>
            </w:pPr>
            <w:r w:rsidRPr="001C2388">
              <w:rPr>
                <w:lang w:eastAsia="ja-JP"/>
              </w:rPr>
              <w:t>0.2</w:t>
            </w:r>
          </w:p>
        </w:tc>
      </w:tr>
      <w:tr w:rsidR="000D4B28" w:rsidRPr="001C2388" w14:paraId="1A13507B" w14:textId="77777777" w:rsidTr="00611DEE">
        <w:trPr>
          <w:jc w:val="center"/>
        </w:trPr>
        <w:tc>
          <w:tcPr>
            <w:tcW w:w="3125" w:type="dxa"/>
            <w:vMerge/>
            <w:tcBorders>
              <w:left w:val="single" w:sz="4" w:space="0" w:color="auto"/>
              <w:right w:val="single" w:sz="4" w:space="0" w:color="auto"/>
            </w:tcBorders>
            <w:vAlign w:val="center"/>
          </w:tcPr>
          <w:p w14:paraId="0846B28A"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1B3C1EB8" w14:textId="77777777" w:rsidR="000D4B28" w:rsidRPr="001C2388" w:rsidRDefault="000D4B28" w:rsidP="00611DEE">
            <w:pPr>
              <w:pStyle w:val="TAC"/>
              <w:keepNext w:val="0"/>
              <w:rPr>
                <w:rFonts w:cs="Arial"/>
                <w:lang w:eastAsia="ja-JP"/>
              </w:rPr>
            </w:pPr>
            <w:r w:rsidRPr="001C2388">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6C73305D" w14:textId="77777777" w:rsidR="000D4B28" w:rsidRPr="001C2388" w:rsidRDefault="000D4B28" w:rsidP="00611DEE">
            <w:pPr>
              <w:pStyle w:val="TAC"/>
              <w:keepNext w:val="0"/>
              <w:rPr>
                <w:rFonts w:cs="Arial"/>
                <w:lang w:eastAsia="ja-JP"/>
              </w:rPr>
            </w:pPr>
            <w:r w:rsidRPr="001C2388">
              <w:rPr>
                <w:lang w:eastAsia="ja-JP"/>
              </w:rPr>
              <w:t>0.5</w:t>
            </w:r>
          </w:p>
        </w:tc>
      </w:tr>
      <w:tr w:rsidR="000D4B28" w:rsidRPr="001C2388" w14:paraId="0FDC119D" w14:textId="77777777" w:rsidTr="00611DEE">
        <w:trPr>
          <w:jc w:val="center"/>
        </w:trPr>
        <w:tc>
          <w:tcPr>
            <w:tcW w:w="3125" w:type="dxa"/>
            <w:vMerge/>
            <w:tcBorders>
              <w:left w:val="single" w:sz="4" w:space="0" w:color="auto"/>
              <w:right w:val="single" w:sz="4" w:space="0" w:color="auto"/>
            </w:tcBorders>
            <w:vAlign w:val="center"/>
          </w:tcPr>
          <w:p w14:paraId="7203395A"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0BC1428" w14:textId="77777777" w:rsidR="000D4B28" w:rsidRPr="001C2388" w:rsidRDefault="000D4B28" w:rsidP="00611DEE">
            <w:pPr>
              <w:pStyle w:val="TAC"/>
              <w:keepNext w:val="0"/>
              <w:rPr>
                <w:rFonts w:cs="Arial"/>
                <w:lang w:eastAsia="ja-JP"/>
              </w:rPr>
            </w:pPr>
            <w:r w:rsidRPr="001C2388">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4A5DE9B8" w14:textId="77777777" w:rsidR="000D4B28" w:rsidRPr="001C2388" w:rsidRDefault="000D4B28" w:rsidP="00611DEE">
            <w:pPr>
              <w:pStyle w:val="TAC"/>
              <w:keepNext w:val="0"/>
              <w:rPr>
                <w:rFonts w:cs="Arial"/>
                <w:lang w:eastAsia="ja-JP"/>
              </w:rPr>
            </w:pPr>
            <w:r w:rsidRPr="001C2388">
              <w:rPr>
                <w:lang w:eastAsia="ja-JP"/>
              </w:rPr>
              <w:t>0.5</w:t>
            </w:r>
          </w:p>
        </w:tc>
      </w:tr>
      <w:tr w:rsidR="000D4B28" w:rsidRPr="001C2388" w14:paraId="05773F3A" w14:textId="77777777" w:rsidTr="00611DEE">
        <w:trPr>
          <w:jc w:val="center"/>
        </w:trPr>
        <w:tc>
          <w:tcPr>
            <w:tcW w:w="3125" w:type="dxa"/>
            <w:vMerge w:val="restart"/>
            <w:tcBorders>
              <w:left w:val="single" w:sz="4" w:space="0" w:color="auto"/>
              <w:right w:val="single" w:sz="4" w:space="0" w:color="auto"/>
            </w:tcBorders>
            <w:vAlign w:val="center"/>
          </w:tcPr>
          <w:p w14:paraId="089C63D8" w14:textId="77777777" w:rsidR="000D4B28" w:rsidRPr="001C2388" w:rsidRDefault="000D4B28" w:rsidP="00611DEE">
            <w:pPr>
              <w:pStyle w:val="TAC"/>
              <w:keepNext w:val="0"/>
            </w:pPr>
            <w:r w:rsidRPr="001C2388">
              <w:t>DC_</w:t>
            </w:r>
            <w:r w:rsidRPr="001C2388">
              <w:rPr>
                <w:lang w:eastAsia="ja-JP"/>
              </w:rPr>
              <w:t>1-3-41</w:t>
            </w:r>
            <w:r w:rsidRPr="001C2388">
              <w:t>-</w:t>
            </w:r>
            <w:r w:rsidRPr="001C2388">
              <w:rPr>
                <w:lang w:val="en-US" w:eastAsia="ja-JP"/>
              </w:rPr>
              <w:t>42</w:t>
            </w:r>
            <w:r w:rsidRPr="001C2388">
              <w:rPr>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14:paraId="72AF0499" w14:textId="77777777" w:rsidR="000D4B28" w:rsidRPr="001C2388" w:rsidRDefault="000D4B28" w:rsidP="00611DEE">
            <w:pPr>
              <w:pStyle w:val="TAC"/>
              <w:keepNext w:val="0"/>
              <w:rPr>
                <w:rFonts w:cs="Arial"/>
                <w:lang w:eastAsia="ja-JP"/>
              </w:rPr>
            </w:pPr>
            <w:r w:rsidRPr="001C2388">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14:paraId="3F504516" w14:textId="77777777" w:rsidR="000D4B28" w:rsidRPr="001C2388" w:rsidRDefault="000D4B28" w:rsidP="00611DEE">
            <w:pPr>
              <w:pStyle w:val="TAC"/>
              <w:keepNext w:val="0"/>
              <w:rPr>
                <w:rFonts w:cs="Arial"/>
                <w:lang w:eastAsia="ja-JP"/>
              </w:rPr>
            </w:pPr>
            <w:r w:rsidRPr="001C2388">
              <w:rPr>
                <w:lang w:eastAsia="ja-JP"/>
              </w:rPr>
              <w:t>0.2</w:t>
            </w:r>
          </w:p>
        </w:tc>
      </w:tr>
      <w:tr w:rsidR="000D4B28" w:rsidRPr="001C2388" w14:paraId="3135FEEC" w14:textId="77777777" w:rsidTr="00611DEE">
        <w:trPr>
          <w:jc w:val="center"/>
        </w:trPr>
        <w:tc>
          <w:tcPr>
            <w:tcW w:w="3125" w:type="dxa"/>
            <w:vMerge/>
            <w:tcBorders>
              <w:left w:val="single" w:sz="4" w:space="0" w:color="auto"/>
              <w:right w:val="single" w:sz="4" w:space="0" w:color="auto"/>
            </w:tcBorders>
            <w:vAlign w:val="center"/>
          </w:tcPr>
          <w:p w14:paraId="4AC14C91"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4A32EDD" w14:textId="77777777" w:rsidR="000D4B28" w:rsidRPr="001C2388" w:rsidRDefault="000D4B28" w:rsidP="00611DEE">
            <w:pPr>
              <w:pStyle w:val="TAC"/>
              <w:keepNext w:val="0"/>
              <w:rPr>
                <w:rFonts w:cs="Arial"/>
                <w:lang w:eastAsia="ja-JP"/>
              </w:rPr>
            </w:pPr>
            <w:r w:rsidRPr="001C2388">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14:paraId="3349CC79" w14:textId="77777777" w:rsidR="000D4B28" w:rsidRPr="001C2388" w:rsidRDefault="000D4B28" w:rsidP="00611DEE">
            <w:pPr>
              <w:pStyle w:val="TAC"/>
              <w:keepNext w:val="0"/>
              <w:rPr>
                <w:rFonts w:cs="Arial"/>
                <w:lang w:eastAsia="ja-JP"/>
              </w:rPr>
            </w:pPr>
            <w:r w:rsidRPr="001C2388">
              <w:rPr>
                <w:lang w:eastAsia="ja-JP"/>
              </w:rPr>
              <w:t>0.2</w:t>
            </w:r>
          </w:p>
        </w:tc>
      </w:tr>
      <w:tr w:rsidR="000D4B28" w:rsidRPr="001C2388" w14:paraId="77FC619B" w14:textId="77777777" w:rsidTr="00611DEE">
        <w:trPr>
          <w:jc w:val="center"/>
        </w:trPr>
        <w:tc>
          <w:tcPr>
            <w:tcW w:w="3125" w:type="dxa"/>
            <w:vMerge/>
            <w:tcBorders>
              <w:left w:val="single" w:sz="4" w:space="0" w:color="auto"/>
              <w:right w:val="single" w:sz="4" w:space="0" w:color="auto"/>
            </w:tcBorders>
            <w:vAlign w:val="center"/>
          </w:tcPr>
          <w:p w14:paraId="7F8169B7"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2C18459" w14:textId="77777777" w:rsidR="000D4B28" w:rsidRPr="001C2388" w:rsidRDefault="000D4B28" w:rsidP="00611DEE">
            <w:pPr>
              <w:pStyle w:val="TAC"/>
              <w:keepNext w:val="0"/>
              <w:rPr>
                <w:rFonts w:cs="Arial"/>
                <w:lang w:eastAsia="ja-JP"/>
              </w:rPr>
            </w:pPr>
            <w:r w:rsidRPr="001C2388">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74FF0F57" w14:textId="77777777" w:rsidR="000D4B28" w:rsidRPr="001C2388" w:rsidRDefault="000D4B28" w:rsidP="00611DEE">
            <w:pPr>
              <w:pStyle w:val="TAC"/>
              <w:keepNext w:val="0"/>
              <w:rPr>
                <w:rFonts w:cs="Arial"/>
                <w:lang w:eastAsia="ja-JP"/>
              </w:rPr>
            </w:pPr>
            <w:r w:rsidRPr="001C2388">
              <w:rPr>
                <w:lang w:eastAsia="ja-JP"/>
              </w:rPr>
              <w:t>0.5</w:t>
            </w:r>
          </w:p>
        </w:tc>
      </w:tr>
      <w:tr w:rsidR="000D4B28" w:rsidRPr="001C2388" w14:paraId="1D4283A4" w14:textId="77777777" w:rsidTr="00611DEE">
        <w:trPr>
          <w:jc w:val="center"/>
        </w:trPr>
        <w:tc>
          <w:tcPr>
            <w:tcW w:w="3125" w:type="dxa"/>
            <w:vMerge/>
            <w:tcBorders>
              <w:left w:val="single" w:sz="4" w:space="0" w:color="auto"/>
              <w:right w:val="single" w:sz="4" w:space="0" w:color="auto"/>
            </w:tcBorders>
            <w:vAlign w:val="center"/>
          </w:tcPr>
          <w:p w14:paraId="283971D1"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ED0382A" w14:textId="77777777" w:rsidR="000D4B28" w:rsidRPr="001C2388" w:rsidRDefault="000D4B28" w:rsidP="00611DEE">
            <w:pPr>
              <w:pStyle w:val="TAC"/>
              <w:keepNext w:val="0"/>
              <w:rPr>
                <w:rFonts w:cs="Arial"/>
                <w:lang w:eastAsia="ja-JP"/>
              </w:rPr>
            </w:pPr>
            <w:r w:rsidRPr="001C2388">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550789E9" w14:textId="77777777" w:rsidR="000D4B28" w:rsidRPr="001C2388" w:rsidRDefault="000D4B28" w:rsidP="00611DEE">
            <w:pPr>
              <w:pStyle w:val="TAC"/>
              <w:keepNext w:val="0"/>
              <w:rPr>
                <w:rFonts w:cs="Arial"/>
                <w:lang w:eastAsia="ja-JP"/>
              </w:rPr>
            </w:pPr>
            <w:r w:rsidRPr="001C2388">
              <w:rPr>
                <w:lang w:eastAsia="ja-JP"/>
              </w:rPr>
              <w:t>0.5</w:t>
            </w:r>
          </w:p>
        </w:tc>
      </w:tr>
      <w:tr w:rsidR="000D4B28" w:rsidRPr="001C2388" w14:paraId="5175D226" w14:textId="77777777" w:rsidTr="00611DEE">
        <w:trPr>
          <w:jc w:val="center"/>
        </w:trPr>
        <w:tc>
          <w:tcPr>
            <w:tcW w:w="3125" w:type="dxa"/>
            <w:vMerge w:val="restart"/>
            <w:tcBorders>
              <w:left w:val="single" w:sz="4" w:space="0" w:color="auto"/>
              <w:right w:val="single" w:sz="4" w:space="0" w:color="auto"/>
            </w:tcBorders>
            <w:vAlign w:val="center"/>
          </w:tcPr>
          <w:p w14:paraId="1BC0F5CF" w14:textId="77777777" w:rsidR="000D4B28" w:rsidRPr="001C2388" w:rsidRDefault="000D4B28" w:rsidP="00611DEE">
            <w:pPr>
              <w:pStyle w:val="TAC"/>
              <w:keepNext w:val="0"/>
            </w:pPr>
            <w:r w:rsidRPr="001C2388">
              <w:t>DC_</w:t>
            </w:r>
            <w:r w:rsidRPr="001C2388">
              <w:rPr>
                <w:lang w:eastAsia="ja-JP"/>
              </w:rPr>
              <w:t>1-3-41</w:t>
            </w:r>
            <w:r w:rsidRPr="001C2388">
              <w:t>-</w:t>
            </w:r>
            <w:r w:rsidRPr="001C2388">
              <w:rPr>
                <w:lang w:val="en-US" w:eastAsia="ja-JP"/>
              </w:rPr>
              <w:t>42</w:t>
            </w:r>
            <w:r w:rsidRPr="001C2388">
              <w:rPr>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14:paraId="54A2C7C3" w14:textId="77777777" w:rsidR="000D4B28" w:rsidRPr="001C2388" w:rsidRDefault="000D4B28" w:rsidP="00611DEE">
            <w:pPr>
              <w:pStyle w:val="TAC"/>
              <w:keepNext w:val="0"/>
              <w:rPr>
                <w:rFonts w:cs="Arial"/>
                <w:lang w:eastAsia="ja-JP"/>
              </w:rPr>
            </w:pPr>
            <w:r w:rsidRPr="001C2388">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14:paraId="03D65B36" w14:textId="77777777" w:rsidR="000D4B28" w:rsidRPr="001C2388" w:rsidRDefault="000D4B28" w:rsidP="00611DEE">
            <w:pPr>
              <w:pStyle w:val="TAC"/>
              <w:keepNext w:val="0"/>
              <w:rPr>
                <w:rFonts w:cs="Arial"/>
                <w:lang w:eastAsia="ja-JP"/>
              </w:rPr>
            </w:pPr>
            <w:r w:rsidRPr="001C2388">
              <w:rPr>
                <w:lang w:eastAsia="ja-JP"/>
              </w:rPr>
              <w:t>0.2</w:t>
            </w:r>
          </w:p>
        </w:tc>
      </w:tr>
      <w:tr w:rsidR="000D4B28" w:rsidRPr="001C2388" w14:paraId="5CB1D72D" w14:textId="77777777" w:rsidTr="00611DEE">
        <w:trPr>
          <w:jc w:val="center"/>
        </w:trPr>
        <w:tc>
          <w:tcPr>
            <w:tcW w:w="3125" w:type="dxa"/>
            <w:vMerge/>
            <w:tcBorders>
              <w:left w:val="single" w:sz="4" w:space="0" w:color="auto"/>
              <w:right w:val="single" w:sz="4" w:space="0" w:color="auto"/>
            </w:tcBorders>
            <w:vAlign w:val="center"/>
          </w:tcPr>
          <w:p w14:paraId="300BEA1A"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420A94E" w14:textId="77777777" w:rsidR="000D4B28" w:rsidRPr="001C2388" w:rsidRDefault="000D4B28" w:rsidP="00611DEE">
            <w:pPr>
              <w:pStyle w:val="TAC"/>
              <w:keepNext w:val="0"/>
              <w:rPr>
                <w:rFonts w:cs="Arial"/>
                <w:lang w:eastAsia="ja-JP"/>
              </w:rPr>
            </w:pPr>
            <w:r w:rsidRPr="001C2388">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14:paraId="040C0894" w14:textId="77777777" w:rsidR="000D4B28" w:rsidRPr="001C2388" w:rsidRDefault="000D4B28" w:rsidP="00611DEE">
            <w:pPr>
              <w:pStyle w:val="TAC"/>
              <w:keepNext w:val="0"/>
              <w:rPr>
                <w:rFonts w:cs="Arial"/>
                <w:lang w:eastAsia="ja-JP"/>
              </w:rPr>
            </w:pPr>
            <w:r w:rsidRPr="001C2388">
              <w:rPr>
                <w:lang w:eastAsia="ja-JP"/>
              </w:rPr>
              <w:t>0.2</w:t>
            </w:r>
          </w:p>
        </w:tc>
      </w:tr>
      <w:tr w:rsidR="000D4B28" w:rsidRPr="001C2388" w14:paraId="3D0E06F3" w14:textId="77777777" w:rsidTr="00611DEE">
        <w:trPr>
          <w:jc w:val="center"/>
        </w:trPr>
        <w:tc>
          <w:tcPr>
            <w:tcW w:w="3125" w:type="dxa"/>
            <w:vMerge/>
            <w:tcBorders>
              <w:left w:val="single" w:sz="4" w:space="0" w:color="auto"/>
              <w:right w:val="single" w:sz="4" w:space="0" w:color="auto"/>
            </w:tcBorders>
            <w:vAlign w:val="center"/>
          </w:tcPr>
          <w:p w14:paraId="2D98C924"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9694437" w14:textId="77777777" w:rsidR="000D4B28" w:rsidRPr="001C2388" w:rsidRDefault="000D4B28" w:rsidP="00611DEE">
            <w:pPr>
              <w:pStyle w:val="TAC"/>
              <w:keepNext w:val="0"/>
              <w:rPr>
                <w:rFonts w:cs="Arial"/>
                <w:lang w:eastAsia="ja-JP"/>
              </w:rPr>
            </w:pPr>
            <w:r w:rsidRPr="001C2388">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366ADF87" w14:textId="77777777" w:rsidR="000D4B28" w:rsidRPr="001C2388" w:rsidRDefault="000D4B28" w:rsidP="00611DEE">
            <w:pPr>
              <w:pStyle w:val="TAC"/>
              <w:keepNext w:val="0"/>
              <w:rPr>
                <w:rFonts w:cs="Arial"/>
                <w:lang w:eastAsia="ja-JP"/>
              </w:rPr>
            </w:pPr>
            <w:r w:rsidRPr="001C2388">
              <w:rPr>
                <w:lang w:eastAsia="ja-JP"/>
              </w:rPr>
              <w:t>0.5</w:t>
            </w:r>
          </w:p>
        </w:tc>
      </w:tr>
      <w:tr w:rsidR="000D4B28" w:rsidRPr="001C2388" w14:paraId="67B39ACF" w14:textId="77777777" w:rsidTr="00611DEE">
        <w:trPr>
          <w:jc w:val="center"/>
        </w:trPr>
        <w:tc>
          <w:tcPr>
            <w:tcW w:w="3125" w:type="dxa"/>
            <w:vMerge w:val="restart"/>
            <w:tcBorders>
              <w:left w:val="single" w:sz="4" w:space="0" w:color="auto"/>
              <w:right w:val="single" w:sz="4" w:space="0" w:color="auto"/>
            </w:tcBorders>
            <w:vAlign w:val="center"/>
          </w:tcPr>
          <w:p w14:paraId="5E2D6800" w14:textId="77777777" w:rsidR="000D4B28" w:rsidRPr="001C2388" w:rsidRDefault="000D4B28" w:rsidP="00611DEE">
            <w:pPr>
              <w:pStyle w:val="TAC"/>
              <w:keepNext w:val="0"/>
              <w:rPr>
                <w:rFonts w:cs="Arial"/>
                <w:lang w:eastAsia="ja-JP"/>
              </w:rPr>
            </w:pPr>
            <w:r w:rsidRPr="001C2388">
              <w:rPr>
                <w:rFonts w:eastAsia="Malgun Gothic" w:hint="eastAsia"/>
                <w:lang w:eastAsia="ko-KR"/>
              </w:rPr>
              <w:t>DC_</w:t>
            </w:r>
            <w:r w:rsidRPr="001C2388">
              <w:rPr>
                <w:rFonts w:eastAsia="Malgun Gothic"/>
                <w:lang w:eastAsia="ko-KR"/>
              </w:rPr>
              <w:t>1-7-20_n28-n78</w:t>
            </w:r>
          </w:p>
        </w:tc>
        <w:tc>
          <w:tcPr>
            <w:tcW w:w="1984" w:type="dxa"/>
            <w:tcBorders>
              <w:top w:val="single" w:sz="4" w:space="0" w:color="auto"/>
              <w:left w:val="single" w:sz="4" w:space="0" w:color="auto"/>
              <w:bottom w:val="single" w:sz="4" w:space="0" w:color="auto"/>
              <w:right w:val="single" w:sz="4" w:space="0" w:color="auto"/>
            </w:tcBorders>
            <w:vAlign w:val="center"/>
          </w:tcPr>
          <w:p w14:paraId="0EFBAC08"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1</w:t>
            </w:r>
          </w:p>
        </w:tc>
        <w:tc>
          <w:tcPr>
            <w:tcW w:w="1141" w:type="dxa"/>
            <w:tcBorders>
              <w:top w:val="single" w:sz="4" w:space="0" w:color="auto"/>
              <w:left w:val="single" w:sz="4" w:space="0" w:color="auto"/>
              <w:bottom w:val="single" w:sz="4" w:space="0" w:color="auto"/>
              <w:right w:val="single" w:sz="4" w:space="0" w:color="auto"/>
            </w:tcBorders>
            <w:vAlign w:val="center"/>
          </w:tcPr>
          <w:p w14:paraId="68037530"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0.2</w:t>
            </w:r>
          </w:p>
        </w:tc>
      </w:tr>
      <w:tr w:rsidR="000D4B28" w:rsidRPr="001C2388" w14:paraId="61A07B31" w14:textId="77777777" w:rsidTr="00611DEE">
        <w:trPr>
          <w:jc w:val="center"/>
        </w:trPr>
        <w:tc>
          <w:tcPr>
            <w:tcW w:w="3125" w:type="dxa"/>
            <w:vMerge/>
            <w:tcBorders>
              <w:left w:val="single" w:sz="4" w:space="0" w:color="auto"/>
              <w:right w:val="single" w:sz="4" w:space="0" w:color="auto"/>
            </w:tcBorders>
            <w:vAlign w:val="center"/>
          </w:tcPr>
          <w:p w14:paraId="7046F85F"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DB35A68"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14A03867"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0.2</w:t>
            </w:r>
          </w:p>
        </w:tc>
      </w:tr>
      <w:tr w:rsidR="000D4B28" w:rsidRPr="001C2388" w14:paraId="476E2421" w14:textId="77777777" w:rsidTr="00611DEE">
        <w:trPr>
          <w:jc w:val="center"/>
        </w:trPr>
        <w:tc>
          <w:tcPr>
            <w:tcW w:w="3125" w:type="dxa"/>
            <w:vMerge/>
            <w:tcBorders>
              <w:left w:val="single" w:sz="4" w:space="0" w:color="auto"/>
              <w:right w:val="single" w:sz="4" w:space="0" w:color="auto"/>
            </w:tcBorders>
            <w:vAlign w:val="center"/>
          </w:tcPr>
          <w:p w14:paraId="64A2F458"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A84C33C"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3242CAE3"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0.2</w:t>
            </w:r>
          </w:p>
        </w:tc>
      </w:tr>
      <w:tr w:rsidR="000D4B28" w:rsidRPr="001C2388" w14:paraId="11B9DDA3" w14:textId="77777777" w:rsidTr="00611DEE">
        <w:trPr>
          <w:jc w:val="center"/>
        </w:trPr>
        <w:tc>
          <w:tcPr>
            <w:tcW w:w="3125" w:type="dxa"/>
            <w:vMerge/>
            <w:tcBorders>
              <w:left w:val="single" w:sz="4" w:space="0" w:color="auto"/>
              <w:right w:val="single" w:sz="4" w:space="0" w:color="auto"/>
            </w:tcBorders>
            <w:vAlign w:val="center"/>
          </w:tcPr>
          <w:p w14:paraId="676CF2A2"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9A5193A" w14:textId="77777777" w:rsidR="000D4B28" w:rsidRPr="001C2388" w:rsidRDefault="000D4B28" w:rsidP="00611DEE">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14:paraId="2DC5A0E3"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0.2</w:t>
            </w:r>
          </w:p>
        </w:tc>
      </w:tr>
      <w:tr w:rsidR="000D4B28" w:rsidRPr="001C2388" w14:paraId="654F817E" w14:textId="77777777" w:rsidTr="00611DEE">
        <w:trPr>
          <w:jc w:val="center"/>
        </w:trPr>
        <w:tc>
          <w:tcPr>
            <w:tcW w:w="3125" w:type="dxa"/>
            <w:vMerge/>
            <w:tcBorders>
              <w:left w:val="single" w:sz="4" w:space="0" w:color="auto"/>
              <w:right w:val="single" w:sz="4" w:space="0" w:color="auto"/>
            </w:tcBorders>
            <w:vAlign w:val="center"/>
          </w:tcPr>
          <w:p w14:paraId="22788065"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3E275CA" w14:textId="77777777" w:rsidR="000D4B28" w:rsidRPr="001C2388" w:rsidRDefault="000D4B28" w:rsidP="00611DEE">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78</w:t>
            </w:r>
          </w:p>
        </w:tc>
        <w:tc>
          <w:tcPr>
            <w:tcW w:w="1141" w:type="dxa"/>
            <w:tcBorders>
              <w:top w:val="single" w:sz="4" w:space="0" w:color="auto"/>
              <w:left w:val="single" w:sz="4" w:space="0" w:color="auto"/>
              <w:bottom w:val="single" w:sz="4" w:space="0" w:color="auto"/>
              <w:right w:val="single" w:sz="4" w:space="0" w:color="auto"/>
            </w:tcBorders>
            <w:vAlign w:val="center"/>
          </w:tcPr>
          <w:p w14:paraId="21CD8AB8"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0.5</w:t>
            </w:r>
          </w:p>
        </w:tc>
      </w:tr>
      <w:tr w:rsidR="000D4B28" w:rsidRPr="001C2388" w14:paraId="5F7C23A0" w14:textId="77777777" w:rsidTr="00611DEE">
        <w:trPr>
          <w:jc w:val="center"/>
        </w:trPr>
        <w:tc>
          <w:tcPr>
            <w:tcW w:w="3125" w:type="dxa"/>
            <w:vMerge w:val="restart"/>
            <w:tcBorders>
              <w:left w:val="single" w:sz="4" w:space="0" w:color="auto"/>
              <w:right w:val="single" w:sz="4" w:space="0" w:color="auto"/>
            </w:tcBorders>
            <w:vAlign w:val="center"/>
          </w:tcPr>
          <w:p w14:paraId="3627B802" w14:textId="77777777" w:rsidR="000D4B28" w:rsidRPr="001C2388" w:rsidRDefault="000D4B28" w:rsidP="00611DEE">
            <w:pPr>
              <w:pStyle w:val="TAC"/>
              <w:keepNext w:val="0"/>
            </w:pPr>
            <w:r w:rsidRPr="001C2388">
              <w:rPr>
                <w:rFonts w:cs="Arial"/>
                <w:lang w:eastAsia="ja-JP"/>
              </w:rPr>
              <w:t>DC</w:t>
            </w:r>
            <w:r w:rsidRPr="001C2388">
              <w:rPr>
                <w:rFonts w:cs="Arial"/>
              </w:rPr>
              <w:t>_</w:t>
            </w:r>
            <w:r w:rsidRPr="001C2388">
              <w:rPr>
                <w:rFonts w:cs="Arial"/>
                <w:lang w:eastAsia="ja-JP"/>
              </w:rPr>
              <w:t>1</w:t>
            </w:r>
            <w:r w:rsidRPr="001C2388">
              <w:rPr>
                <w:rFonts w:cs="Arial" w:hint="eastAsia"/>
                <w:lang w:eastAsia="ja-JP"/>
              </w:rPr>
              <w:t>-19</w:t>
            </w:r>
            <w:r w:rsidRPr="001C2388">
              <w:rPr>
                <w:rFonts w:cs="Arial"/>
                <w:lang w:eastAsia="ja-JP"/>
              </w:rPr>
              <w:t>-21-42</w:t>
            </w:r>
            <w:r w:rsidRPr="001C2388">
              <w:rPr>
                <w:rFonts w:cs="Arial" w:hint="eastAsia"/>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14:paraId="2CCAFA85" w14:textId="77777777" w:rsidR="000D4B28" w:rsidRPr="001C2388" w:rsidRDefault="000D4B28" w:rsidP="00611DEE">
            <w:pPr>
              <w:pStyle w:val="TAC"/>
              <w:keepNext w:val="0"/>
              <w:rPr>
                <w:rFonts w:cs="Arial"/>
                <w:lang w:eastAsia="ja-JP"/>
              </w:rPr>
            </w:pPr>
            <w:r w:rsidRPr="001C2388">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01F99956" w14:textId="77777777" w:rsidR="000D4B28" w:rsidRPr="001C2388" w:rsidRDefault="000D4B28" w:rsidP="00611DEE">
            <w:pPr>
              <w:pStyle w:val="TAC"/>
              <w:keepNext w:val="0"/>
              <w:rPr>
                <w:rFonts w:cs="Arial"/>
                <w:lang w:eastAsia="ja-JP"/>
              </w:rPr>
            </w:pPr>
            <w:r w:rsidRPr="001C2388">
              <w:rPr>
                <w:rFonts w:cs="Arial" w:hint="eastAsia"/>
                <w:lang w:eastAsia="ja-JP"/>
              </w:rPr>
              <w:t>0.2</w:t>
            </w:r>
          </w:p>
        </w:tc>
      </w:tr>
      <w:tr w:rsidR="000D4B28" w:rsidRPr="001C2388" w14:paraId="0FE12880" w14:textId="77777777" w:rsidTr="00611DEE">
        <w:trPr>
          <w:jc w:val="center"/>
        </w:trPr>
        <w:tc>
          <w:tcPr>
            <w:tcW w:w="3125" w:type="dxa"/>
            <w:vMerge/>
            <w:tcBorders>
              <w:left w:val="single" w:sz="4" w:space="0" w:color="auto"/>
              <w:right w:val="single" w:sz="4" w:space="0" w:color="auto"/>
            </w:tcBorders>
            <w:vAlign w:val="center"/>
          </w:tcPr>
          <w:p w14:paraId="386F917C"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B2D2328" w14:textId="77777777" w:rsidR="000D4B28" w:rsidRPr="001C2388" w:rsidRDefault="000D4B28" w:rsidP="00611DEE">
            <w:pPr>
              <w:pStyle w:val="TAC"/>
              <w:keepNext w:val="0"/>
              <w:rPr>
                <w:rFonts w:cs="Arial"/>
                <w:lang w:eastAsia="ja-JP"/>
              </w:rPr>
            </w:pPr>
            <w:r w:rsidRPr="001C2388">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DAA7897" w14:textId="77777777" w:rsidR="000D4B28" w:rsidRPr="001C2388" w:rsidRDefault="000D4B28" w:rsidP="00611DEE">
            <w:pPr>
              <w:pStyle w:val="TAC"/>
              <w:keepNext w:val="0"/>
              <w:rPr>
                <w:rFonts w:cs="Arial"/>
                <w:lang w:eastAsia="ja-JP"/>
              </w:rPr>
            </w:pPr>
            <w:r w:rsidRPr="001C2388">
              <w:rPr>
                <w:rFonts w:cs="Arial" w:hint="eastAsia"/>
                <w:lang w:eastAsia="ja-JP"/>
              </w:rPr>
              <w:t>0.5</w:t>
            </w:r>
          </w:p>
        </w:tc>
      </w:tr>
      <w:tr w:rsidR="000D4B28" w:rsidRPr="001C2388" w14:paraId="1447A0CE" w14:textId="77777777" w:rsidTr="00611DEE">
        <w:trPr>
          <w:jc w:val="center"/>
        </w:trPr>
        <w:tc>
          <w:tcPr>
            <w:tcW w:w="3125" w:type="dxa"/>
            <w:vMerge/>
            <w:tcBorders>
              <w:left w:val="single" w:sz="4" w:space="0" w:color="auto"/>
              <w:bottom w:val="single" w:sz="4" w:space="0" w:color="auto"/>
              <w:right w:val="single" w:sz="4" w:space="0" w:color="auto"/>
            </w:tcBorders>
            <w:vAlign w:val="center"/>
          </w:tcPr>
          <w:p w14:paraId="4BDB82DA"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F37C28E" w14:textId="77777777" w:rsidR="000D4B28" w:rsidRPr="001C2388" w:rsidRDefault="000D4B28" w:rsidP="00611DEE">
            <w:pPr>
              <w:pStyle w:val="TAC"/>
              <w:keepNext w:val="0"/>
              <w:rPr>
                <w:rFonts w:cs="Arial"/>
                <w:lang w:eastAsia="ja-JP"/>
              </w:rPr>
            </w:pPr>
            <w:r w:rsidRPr="001C2388">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592FA7DD" w14:textId="77777777" w:rsidR="000D4B28" w:rsidRPr="001C2388" w:rsidRDefault="000D4B28" w:rsidP="00611DEE">
            <w:pPr>
              <w:pStyle w:val="TAC"/>
              <w:keepNext w:val="0"/>
              <w:rPr>
                <w:rFonts w:cs="Arial"/>
                <w:lang w:eastAsia="ja-JP"/>
              </w:rPr>
            </w:pPr>
            <w:r w:rsidRPr="001C2388">
              <w:rPr>
                <w:rFonts w:cs="Arial" w:hint="eastAsia"/>
                <w:lang w:eastAsia="ja-JP"/>
              </w:rPr>
              <w:t>0.5</w:t>
            </w:r>
          </w:p>
        </w:tc>
      </w:tr>
      <w:tr w:rsidR="000D4B28" w:rsidRPr="001C2388" w14:paraId="27F84763" w14:textId="77777777" w:rsidTr="00611DEE">
        <w:trPr>
          <w:jc w:val="center"/>
        </w:trPr>
        <w:tc>
          <w:tcPr>
            <w:tcW w:w="3125" w:type="dxa"/>
            <w:vMerge w:val="restart"/>
            <w:tcBorders>
              <w:left w:val="single" w:sz="4" w:space="0" w:color="auto"/>
              <w:right w:val="single" w:sz="4" w:space="0" w:color="auto"/>
            </w:tcBorders>
            <w:vAlign w:val="center"/>
          </w:tcPr>
          <w:p w14:paraId="1AF0B84F" w14:textId="77777777" w:rsidR="000D4B28" w:rsidRPr="001C2388" w:rsidRDefault="000D4B28" w:rsidP="00611DEE">
            <w:pPr>
              <w:pStyle w:val="TAC"/>
              <w:keepNext w:val="0"/>
            </w:pPr>
            <w:r w:rsidRPr="001C2388">
              <w:rPr>
                <w:rFonts w:cs="Arial"/>
                <w:lang w:eastAsia="ja-JP"/>
              </w:rPr>
              <w:t>DC</w:t>
            </w:r>
            <w:r w:rsidRPr="001C2388">
              <w:rPr>
                <w:rFonts w:cs="Arial"/>
              </w:rPr>
              <w:t>_</w:t>
            </w:r>
            <w:r w:rsidRPr="001C2388">
              <w:rPr>
                <w:rFonts w:cs="Arial"/>
                <w:lang w:eastAsia="ja-JP"/>
              </w:rPr>
              <w:t>1</w:t>
            </w:r>
            <w:r w:rsidRPr="001C2388">
              <w:rPr>
                <w:rFonts w:cs="Arial" w:hint="eastAsia"/>
                <w:lang w:eastAsia="ja-JP"/>
              </w:rPr>
              <w:t>-19</w:t>
            </w:r>
            <w:r w:rsidRPr="001C2388">
              <w:rPr>
                <w:rFonts w:cs="Arial"/>
                <w:lang w:eastAsia="ja-JP"/>
              </w:rPr>
              <w:t>-21-42</w:t>
            </w:r>
            <w:r w:rsidRPr="001C2388">
              <w:rPr>
                <w:rFonts w:cs="Arial" w:hint="eastAsia"/>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14:paraId="1FDB6E64" w14:textId="77777777" w:rsidR="000D4B28" w:rsidRPr="001C2388" w:rsidRDefault="000D4B28" w:rsidP="00611DEE">
            <w:pPr>
              <w:pStyle w:val="TAC"/>
              <w:keepNext w:val="0"/>
              <w:rPr>
                <w:rFonts w:cs="Arial"/>
                <w:lang w:eastAsia="ja-JP"/>
              </w:rPr>
            </w:pPr>
            <w:r w:rsidRPr="001C2388">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4026B4F1" w14:textId="77777777" w:rsidR="000D4B28" w:rsidRPr="001C2388" w:rsidRDefault="000D4B28" w:rsidP="00611DEE">
            <w:pPr>
              <w:pStyle w:val="TAC"/>
              <w:keepNext w:val="0"/>
              <w:rPr>
                <w:rFonts w:cs="Arial"/>
                <w:lang w:eastAsia="ja-JP"/>
              </w:rPr>
            </w:pPr>
            <w:r w:rsidRPr="001C2388">
              <w:rPr>
                <w:rFonts w:cs="Arial"/>
                <w:szCs w:val="18"/>
              </w:rPr>
              <w:t>0.5</w:t>
            </w:r>
          </w:p>
        </w:tc>
      </w:tr>
      <w:tr w:rsidR="000D4B28" w:rsidRPr="001C2388" w14:paraId="43A1478F" w14:textId="77777777" w:rsidTr="00611DEE">
        <w:trPr>
          <w:jc w:val="center"/>
        </w:trPr>
        <w:tc>
          <w:tcPr>
            <w:tcW w:w="3125" w:type="dxa"/>
            <w:vMerge/>
            <w:tcBorders>
              <w:left w:val="single" w:sz="4" w:space="0" w:color="auto"/>
              <w:bottom w:val="single" w:sz="4" w:space="0" w:color="auto"/>
              <w:right w:val="single" w:sz="4" w:space="0" w:color="auto"/>
            </w:tcBorders>
            <w:vAlign w:val="center"/>
          </w:tcPr>
          <w:p w14:paraId="7AD75F87"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378B195" w14:textId="77777777" w:rsidR="000D4B28" w:rsidRPr="001C2388" w:rsidRDefault="000D4B28" w:rsidP="00611DEE">
            <w:pPr>
              <w:pStyle w:val="TAC"/>
              <w:keepNext w:val="0"/>
              <w:rPr>
                <w:rFonts w:cs="Arial"/>
                <w:lang w:eastAsia="ja-JP"/>
              </w:rPr>
            </w:pPr>
            <w:r w:rsidRPr="001C2388">
              <w:rPr>
                <w:rFonts w:cs="Arial"/>
                <w:lang w:eastAsia="ja-JP"/>
              </w:rPr>
              <w:t>n7</w:t>
            </w:r>
            <w:r w:rsidRPr="001C2388">
              <w:rPr>
                <w:rFonts w:cs="Arial" w:hint="eastAsia"/>
                <w:lang w:eastAsia="ja-JP"/>
              </w:rPr>
              <w:t>8</w:t>
            </w:r>
          </w:p>
        </w:tc>
        <w:tc>
          <w:tcPr>
            <w:tcW w:w="1141" w:type="dxa"/>
            <w:tcBorders>
              <w:top w:val="single" w:sz="4" w:space="0" w:color="auto"/>
              <w:left w:val="single" w:sz="4" w:space="0" w:color="auto"/>
              <w:bottom w:val="single" w:sz="4" w:space="0" w:color="auto"/>
              <w:right w:val="single" w:sz="4" w:space="0" w:color="auto"/>
            </w:tcBorders>
          </w:tcPr>
          <w:p w14:paraId="38417E91" w14:textId="77777777" w:rsidR="000D4B28" w:rsidRPr="001C2388" w:rsidRDefault="000D4B28" w:rsidP="00611DEE">
            <w:pPr>
              <w:pStyle w:val="TAC"/>
              <w:keepNext w:val="0"/>
              <w:rPr>
                <w:rFonts w:cs="Arial"/>
                <w:lang w:eastAsia="ja-JP"/>
              </w:rPr>
            </w:pPr>
            <w:r w:rsidRPr="001C2388">
              <w:rPr>
                <w:rFonts w:cs="Arial" w:hint="eastAsia"/>
                <w:lang w:eastAsia="ja-JP"/>
              </w:rPr>
              <w:t>0.5</w:t>
            </w:r>
          </w:p>
        </w:tc>
      </w:tr>
      <w:tr w:rsidR="000D4B28" w:rsidRPr="001C2388" w14:paraId="2805781C" w14:textId="77777777" w:rsidTr="00611DEE">
        <w:trPr>
          <w:jc w:val="center"/>
        </w:trPr>
        <w:tc>
          <w:tcPr>
            <w:tcW w:w="3125" w:type="dxa"/>
            <w:tcBorders>
              <w:left w:val="single" w:sz="4" w:space="0" w:color="auto"/>
              <w:bottom w:val="single" w:sz="4" w:space="0" w:color="auto"/>
              <w:right w:val="single" w:sz="4" w:space="0" w:color="auto"/>
            </w:tcBorders>
            <w:vAlign w:val="center"/>
          </w:tcPr>
          <w:p w14:paraId="1D430C59" w14:textId="77777777" w:rsidR="000D4B28" w:rsidRPr="001C2388" w:rsidRDefault="000D4B28" w:rsidP="00611DEE">
            <w:pPr>
              <w:pStyle w:val="TAC"/>
              <w:keepNext w:val="0"/>
            </w:pPr>
            <w:r w:rsidRPr="001C2388">
              <w:rPr>
                <w:rFonts w:cs="Arial"/>
                <w:lang w:eastAsia="ja-JP"/>
              </w:rPr>
              <w:t>DC</w:t>
            </w:r>
            <w:r w:rsidRPr="001C2388">
              <w:rPr>
                <w:rFonts w:cs="Arial"/>
              </w:rPr>
              <w:t>_</w:t>
            </w:r>
            <w:r w:rsidRPr="001C2388">
              <w:rPr>
                <w:rFonts w:cs="Arial"/>
                <w:lang w:eastAsia="ja-JP"/>
              </w:rPr>
              <w:t>1</w:t>
            </w:r>
            <w:r w:rsidRPr="001C2388">
              <w:rPr>
                <w:rFonts w:cs="Arial" w:hint="eastAsia"/>
                <w:lang w:eastAsia="ja-JP"/>
              </w:rPr>
              <w:t>-19</w:t>
            </w:r>
            <w:r w:rsidRPr="001C2388">
              <w:rPr>
                <w:rFonts w:cs="Arial"/>
                <w:lang w:eastAsia="ja-JP"/>
              </w:rPr>
              <w:t>-21-42</w:t>
            </w:r>
            <w:r w:rsidRPr="001C2388">
              <w:rPr>
                <w:rFonts w:cs="Arial" w:hint="eastAsia"/>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14:paraId="303D6C2E" w14:textId="77777777" w:rsidR="000D4B28" w:rsidRPr="001C2388" w:rsidRDefault="000D4B28" w:rsidP="00611DEE">
            <w:pPr>
              <w:pStyle w:val="TAC"/>
              <w:keepNext w:val="0"/>
              <w:rPr>
                <w:rFonts w:cs="Arial"/>
                <w:lang w:eastAsia="ja-JP"/>
              </w:rPr>
            </w:pPr>
            <w:r w:rsidRPr="001C2388">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F6BDCE1" w14:textId="77777777" w:rsidR="000D4B28" w:rsidRPr="001C2388" w:rsidRDefault="000D4B28" w:rsidP="00611DEE">
            <w:pPr>
              <w:pStyle w:val="TAC"/>
              <w:keepNext w:val="0"/>
              <w:rPr>
                <w:rFonts w:cs="Arial"/>
                <w:lang w:eastAsia="ja-JP"/>
              </w:rPr>
            </w:pPr>
            <w:r w:rsidRPr="001C2388">
              <w:rPr>
                <w:rFonts w:cs="Arial"/>
                <w:szCs w:val="18"/>
              </w:rPr>
              <w:t>0.5</w:t>
            </w:r>
          </w:p>
        </w:tc>
      </w:tr>
      <w:tr w:rsidR="000D4B28" w:rsidRPr="001C2388" w:rsidDel="00786BF6" w14:paraId="7AF8F6A9" w14:textId="77777777" w:rsidTr="00611DEE">
        <w:trPr>
          <w:jc w:val="center"/>
        </w:trPr>
        <w:tc>
          <w:tcPr>
            <w:tcW w:w="3125" w:type="dxa"/>
            <w:vMerge w:val="restart"/>
            <w:tcBorders>
              <w:left w:val="single" w:sz="4" w:space="0" w:color="auto"/>
              <w:right w:val="single" w:sz="4" w:space="0" w:color="auto"/>
            </w:tcBorders>
            <w:vAlign w:val="center"/>
          </w:tcPr>
          <w:p w14:paraId="74DD91E0" w14:textId="77777777" w:rsidR="000D4B28" w:rsidRPr="001C2388" w:rsidDel="00786BF6" w:rsidRDefault="000D4B28" w:rsidP="00611DEE">
            <w:pPr>
              <w:pStyle w:val="TAC"/>
              <w:keepNext w:val="0"/>
              <w:rPr>
                <w:rFonts w:cs="Arial"/>
                <w:lang w:eastAsia="ja-JP"/>
              </w:rPr>
            </w:pPr>
            <w:r w:rsidRPr="001C2388">
              <w:rPr>
                <w:rFonts w:cs="Arial"/>
                <w:szCs w:val="18"/>
                <w:lang w:eastAsia="ja-JP"/>
              </w:rPr>
              <w:t>DC_1-19-42_n77-n79</w:t>
            </w:r>
          </w:p>
        </w:tc>
        <w:tc>
          <w:tcPr>
            <w:tcW w:w="1984" w:type="dxa"/>
            <w:tcBorders>
              <w:top w:val="single" w:sz="4" w:space="0" w:color="auto"/>
              <w:left w:val="single" w:sz="4" w:space="0" w:color="auto"/>
              <w:bottom w:val="single" w:sz="4" w:space="0" w:color="auto"/>
              <w:right w:val="single" w:sz="4" w:space="0" w:color="auto"/>
            </w:tcBorders>
            <w:vAlign w:val="center"/>
          </w:tcPr>
          <w:p w14:paraId="7332380E" w14:textId="77777777" w:rsidR="000D4B28" w:rsidRPr="001C2388" w:rsidDel="00786BF6" w:rsidRDefault="000D4B28" w:rsidP="00611DEE">
            <w:pPr>
              <w:pStyle w:val="TAC"/>
              <w:keepNext w:val="0"/>
              <w:rPr>
                <w:rFonts w:cs="Arial"/>
                <w:lang w:eastAsia="ja-JP"/>
              </w:rPr>
            </w:pPr>
            <w:r w:rsidRPr="001C2388">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689D70B0"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.2</w:t>
            </w:r>
          </w:p>
        </w:tc>
      </w:tr>
      <w:tr w:rsidR="000D4B28" w:rsidRPr="001C2388" w:rsidDel="00786BF6" w14:paraId="4097C269" w14:textId="77777777" w:rsidTr="00611DEE">
        <w:trPr>
          <w:jc w:val="center"/>
        </w:trPr>
        <w:tc>
          <w:tcPr>
            <w:tcW w:w="3125" w:type="dxa"/>
            <w:vMerge/>
            <w:tcBorders>
              <w:left w:val="single" w:sz="4" w:space="0" w:color="auto"/>
              <w:right w:val="single" w:sz="4" w:space="0" w:color="auto"/>
            </w:tcBorders>
            <w:vAlign w:val="center"/>
          </w:tcPr>
          <w:p w14:paraId="3C1BB2B9"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DA42A78" w14:textId="77777777" w:rsidR="000D4B28" w:rsidRPr="001C2388" w:rsidDel="00786BF6" w:rsidRDefault="000D4B28" w:rsidP="00611DEE">
            <w:pPr>
              <w:pStyle w:val="TAC"/>
              <w:keepNext w:val="0"/>
              <w:rPr>
                <w:rFonts w:cs="Arial"/>
                <w:lang w:eastAsia="ja-JP"/>
              </w:rPr>
            </w:pPr>
            <w:r w:rsidRPr="001C2388">
              <w:rPr>
                <w:rFonts w:eastAsia="Yu Mincho" w:hint="eastAsia"/>
                <w:lang w:val="en-US" w:eastAsia="ja-JP"/>
              </w:rPr>
              <w:t>4</w:t>
            </w:r>
            <w:r w:rsidRPr="001C2388">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6DFDE71A"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.5</w:t>
            </w:r>
          </w:p>
        </w:tc>
      </w:tr>
      <w:tr w:rsidR="000D4B28" w:rsidRPr="001C2388" w:rsidDel="00786BF6" w14:paraId="00E4E852" w14:textId="77777777" w:rsidTr="00611DEE">
        <w:trPr>
          <w:jc w:val="center"/>
        </w:trPr>
        <w:tc>
          <w:tcPr>
            <w:tcW w:w="3125" w:type="dxa"/>
            <w:vMerge/>
            <w:tcBorders>
              <w:left w:val="single" w:sz="4" w:space="0" w:color="auto"/>
              <w:right w:val="single" w:sz="4" w:space="0" w:color="auto"/>
            </w:tcBorders>
            <w:vAlign w:val="center"/>
          </w:tcPr>
          <w:p w14:paraId="190A1AA0"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3AC35DB" w14:textId="77777777" w:rsidR="000D4B28" w:rsidRPr="001C2388" w:rsidDel="00786BF6" w:rsidRDefault="000D4B28" w:rsidP="00611DEE">
            <w:pPr>
              <w:pStyle w:val="TAC"/>
              <w:keepNext w:val="0"/>
              <w:rPr>
                <w:rFonts w:cs="Arial"/>
                <w:lang w:eastAsia="ja-JP"/>
              </w:rPr>
            </w:pPr>
            <w:r w:rsidRPr="001C2388">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709AE234"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.5</w:t>
            </w:r>
          </w:p>
        </w:tc>
      </w:tr>
      <w:tr w:rsidR="000D4B28" w:rsidRPr="001C2388" w:rsidDel="00786BF6" w14:paraId="07B498EE" w14:textId="77777777" w:rsidTr="00611DEE">
        <w:trPr>
          <w:jc w:val="center"/>
        </w:trPr>
        <w:tc>
          <w:tcPr>
            <w:tcW w:w="3125" w:type="dxa"/>
            <w:vMerge w:val="restart"/>
            <w:tcBorders>
              <w:left w:val="single" w:sz="4" w:space="0" w:color="auto"/>
              <w:right w:val="single" w:sz="4" w:space="0" w:color="auto"/>
            </w:tcBorders>
            <w:vAlign w:val="center"/>
          </w:tcPr>
          <w:p w14:paraId="68B135FA" w14:textId="77777777" w:rsidR="000D4B28" w:rsidRPr="001C2388" w:rsidDel="00786BF6" w:rsidRDefault="000D4B28" w:rsidP="00611DEE">
            <w:pPr>
              <w:pStyle w:val="TAC"/>
              <w:keepNext w:val="0"/>
              <w:rPr>
                <w:rFonts w:cs="Arial"/>
                <w:lang w:eastAsia="ja-JP"/>
              </w:rPr>
            </w:pPr>
            <w:r w:rsidRPr="001C2388">
              <w:rPr>
                <w:rFonts w:cs="Arial"/>
                <w:szCs w:val="18"/>
                <w:lang w:eastAsia="ja-JP"/>
              </w:rPr>
              <w:t>DC_1-19-42_n78-n79</w:t>
            </w:r>
          </w:p>
        </w:tc>
        <w:tc>
          <w:tcPr>
            <w:tcW w:w="1984" w:type="dxa"/>
            <w:tcBorders>
              <w:top w:val="single" w:sz="4" w:space="0" w:color="auto"/>
              <w:left w:val="single" w:sz="4" w:space="0" w:color="auto"/>
              <w:bottom w:val="single" w:sz="4" w:space="0" w:color="auto"/>
              <w:right w:val="single" w:sz="4" w:space="0" w:color="auto"/>
            </w:tcBorders>
            <w:vAlign w:val="center"/>
          </w:tcPr>
          <w:p w14:paraId="7170ADC2" w14:textId="77777777" w:rsidR="000D4B28" w:rsidRPr="001C2388" w:rsidDel="00786BF6" w:rsidRDefault="000D4B28" w:rsidP="00611DEE">
            <w:pPr>
              <w:pStyle w:val="TAC"/>
              <w:keepNext w:val="0"/>
              <w:rPr>
                <w:rFonts w:cs="Arial"/>
                <w:lang w:eastAsia="ja-JP"/>
              </w:rPr>
            </w:pPr>
            <w:r w:rsidRPr="001C2388">
              <w:rPr>
                <w:rFonts w:eastAsia="Yu Mincho" w:hint="eastAsia"/>
                <w:lang w:val="en-US" w:eastAsia="ja-JP"/>
              </w:rPr>
              <w:t>4</w:t>
            </w:r>
            <w:r w:rsidRPr="001C2388">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0AC6CD09"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.5</w:t>
            </w:r>
          </w:p>
        </w:tc>
      </w:tr>
      <w:tr w:rsidR="000D4B28" w:rsidRPr="001C2388" w:rsidDel="00786BF6" w14:paraId="2CBCB719" w14:textId="77777777" w:rsidTr="00611DEE">
        <w:trPr>
          <w:jc w:val="center"/>
        </w:trPr>
        <w:tc>
          <w:tcPr>
            <w:tcW w:w="3125" w:type="dxa"/>
            <w:vMerge/>
            <w:tcBorders>
              <w:left w:val="single" w:sz="4" w:space="0" w:color="auto"/>
              <w:right w:val="single" w:sz="4" w:space="0" w:color="auto"/>
            </w:tcBorders>
            <w:vAlign w:val="center"/>
          </w:tcPr>
          <w:p w14:paraId="365BA0F4"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43A76D8" w14:textId="77777777" w:rsidR="000D4B28" w:rsidRPr="001C2388" w:rsidDel="00786BF6" w:rsidRDefault="000D4B28" w:rsidP="00611DEE">
            <w:pPr>
              <w:pStyle w:val="TAC"/>
              <w:keepNext w:val="0"/>
              <w:rPr>
                <w:rFonts w:cs="Arial"/>
                <w:lang w:eastAsia="ja-JP"/>
              </w:rPr>
            </w:pPr>
            <w:r w:rsidRPr="001C2388">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01EE443E"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.5</w:t>
            </w:r>
          </w:p>
        </w:tc>
      </w:tr>
      <w:tr w:rsidR="000D4B28" w:rsidRPr="001C2388" w:rsidDel="00786BF6" w14:paraId="5329D239" w14:textId="77777777" w:rsidTr="00611DEE">
        <w:trPr>
          <w:jc w:val="center"/>
        </w:trPr>
        <w:tc>
          <w:tcPr>
            <w:tcW w:w="3125" w:type="dxa"/>
            <w:vMerge w:val="restart"/>
            <w:tcBorders>
              <w:left w:val="single" w:sz="4" w:space="0" w:color="auto"/>
              <w:right w:val="single" w:sz="4" w:space="0" w:color="auto"/>
            </w:tcBorders>
            <w:vAlign w:val="center"/>
          </w:tcPr>
          <w:p w14:paraId="5EC8F2E1" w14:textId="77777777" w:rsidR="000D4B28" w:rsidRPr="001C2388" w:rsidDel="00786BF6" w:rsidRDefault="000D4B28" w:rsidP="00611DEE">
            <w:pPr>
              <w:pStyle w:val="TAC"/>
              <w:keepNext w:val="0"/>
              <w:rPr>
                <w:rFonts w:cs="Arial"/>
                <w:lang w:eastAsia="ja-JP"/>
              </w:rPr>
            </w:pPr>
            <w:r w:rsidRPr="001C2388">
              <w:rPr>
                <w:rFonts w:cs="Arial"/>
                <w:szCs w:val="18"/>
              </w:rPr>
              <w:t>DC_1-21-28</w:t>
            </w:r>
            <w:r w:rsidRPr="001C2388">
              <w:rPr>
                <w:rFonts w:cs="Arial"/>
                <w:szCs w:val="18"/>
                <w:lang w:eastAsia="ja-JP"/>
              </w:rPr>
              <w:t>-42</w:t>
            </w:r>
            <w:r w:rsidRPr="001C2388">
              <w:rPr>
                <w:rFonts w:cs="Arial"/>
                <w:szCs w:val="18"/>
              </w:rPr>
              <w:t>_n77</w:t>
            </w:r>
          </w:p>
        </w:tc>
        <w:tc>
          <w:tcPr>
            <w:tcW w:w="1984" w:type="dxa"/>
            <w:tcBorders>
              <w:top w:val="single" w:sz="4" w:space="0" w:color="auto"/>
              <w:left w:val="single" w:sz="4" w:space="0" w:color="auto"/>
              <w:bottom w:val="single" w:sz="4" w:space="0" w:color="auto"/>
              <w:right w:val="single" w:sz="4" w:space="0" w:color="auto"/>
            </w:tcBorders>
          </w:tcPr>
          <w:p w14:paraId="5E1A8671" w14:textId="77777777" w:rsidR="000D4B28" w:rsidRPr="001C2388" w:rsidDel="00786BF6" w:rsidRDefault="000D4B28" w:rsidP="00611DEE">
            <w:pPr>
              <w:pStyle w:val="TAC"/>
              <w:keepNext w:val="0"/>
              <w:rPr>
                <w:rFonts w:cs="Arial"/>
                <w:lang w:eastAsia="ja-JP"/>
              </w:rPr>
            </w:pPr>
            <w:r w:rsidRPr="001C2388">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3AA47BB0" w14:textId="77777777" w:rsidR="000D4B28" w:rsidRPr="001C2388" w:rsidDel="00786BF6" w:rsidRDefault="000D4B28" w:rsidP="00611DEE">
            <w:pPr>
              <w:pStyle w:val="TAC"/>
              <w:keepNext w:val="0"/>
              <w:rPr>
                <w:rFonts w:cs="Arial"/>
                <w:szCs w:val="18"/>
              </w:rPr>
            </w:pPr>
            <w:r w:rsidRPr="001C2388">
              <w:rPr>
                <w:rFonts w:cs="Arial"/>
                <w:lang w:eastAsia="ko-KR"/>
              </w:rPr>
              <w:t>0.2</w:t>
            </w:r>
          </w:p>
        </w:tc>
      </w:tr>
      <w:tr w:rsidR="000D4B28" w:rsidRPr="001C2388" w:rsidDel="00786BF6" w14:paraId="3B76302C" w14:textId="77777777" w:rsidTr="00611DEE">
        <w:trPr>
          <w:jc w:val="center"/>
        </w:trPr>
        <w:tc>
          <w:tcPr>
            <w:tcW w:w="3125" w:type="dxa"/>
            <w:vMerge/>
            <w:tcBorders>
              <w:left w:val="single" w:sz="4" w:space="0" w:color="auto"/>
              <w:right w:val="single" w:sz="4" w:space="0" w:color="auto"/>
            </w:tcBorders>
            <w:vAlign w:val="center"/>
          </w:tcPr>
          <w:p w14:paraId="0672B2E5"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945BB07" w14:textId="77777777" w:rsidR="000D4B28" w:rsidRPr="001C2388" w:rsidDel="00786BF6" w:rsidRDefault="000D4B28" w:rsidP="00611DEE">
            <w:pPr>
              <w:pStyle w:val="TAC"/>
              <w:keepNext w:val="0"/>
              <w:rPr>
                <w:rFonts w:cs="Arial"/>
                <w:lang w:eastAsia="ja-JP"/>
              </w:rPr>
            </w:pPr>
            <w:r w:rsidRPr="001C2388">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0324F275" w14:textId="77777777" w:rsidR="000D4B28" w:rsidRPr="001C2388" w:rsidDel="00786BF6" w:rsidRDefault="000D4B28" w:rsidP="00611DEE">
            <w:pPr>
              <w:pStyle w:val="TAC"/>
              <w:keepNext w:val="0"/>
              <w:rPr>
                <w:rFonts w:cs="Arial"/>
                <w:szCs w:val="18"/>
              </w:rPr>
            </w:pPr>
            <w:r w:rsidRPr="001C2388">
              <w:rPr>
                <w:rFonts w:cs="Arial"/>
                <w:lang w:eastAsia="ja-JP"/>
              </w:rPr>
              <w:t>0.</w:t>
            </w:r>
            <w:r w:rsidRPr="001C2388">
              <w:rPr>
                <w:rFonts w:cs="Arial" w:hint="eastAsia"/>
                <w:lang w:eastAsia="zh-CN"/>
              </w:rPr>
              <w:t>2</w:t>
            </w:r>
          </w:p>
        </w:tc>
      </w:tr>
      <w:tr w:rsidR="000D4B28" w:rsidRPr="001C2388" w:rsidDel="00786BF6" w14:paraId="3DD4B43C" w14:textId="77777777" w:rsidTr="00611DEE">
        <w:trPr>
          <w:jc w:val="center"/>
        </w:trPr>
        <w:tc>
          <w:tcPr>
            <w:tcW w:w="3125" w:type="dxa"/>
            <w:vMerge/>
            <w:tcBorders>
              <w:left w:val="single" w:sz="4" w:space="0" w:color="auto"/>
              <w:right w:val="single" w:sz="4" w:space="0" w:color="auto"/>
            </w:tcBorders>
            <w:vAlign w:val="center"/>
          </w:tcPr>
          <w:p w14:paraId="4022CE45"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2500616" w14:textId="77777777" w:rsidR="000D4B28" w:rsidRPr="001C2388" w:rsidDel="00786BF6" w:rsidRDefault="000D4B28" w:rsidP="00611DEE">
            <w:pPr>
              <w:pStyle w:val="TAC"/>
              <w:keepNext w:val="0"/>
              <w:rPr>
                <w:rFonts w:cs="Arial"/>
                <w:lang w:eastAsia="ja-JP"/>
              </w:rPr>
            </w:pPr>
            <w:r w:rsidRPr="001C2388">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3062561" w14:textId="77777777" w:rsidR="000D4B28" w:rsidRPr="001C2388" w:rsidDel="00786BF6" w:rsidRDefault="000D4B28" w:rsidP="00611DEE">
            <w:pPr>
              <w:pStyle w:val="TAC"/>
              <w:keepNext w:val="0"/>
              <w:rPr>
                <w:rFonts w:cs="Arial"/>
                <w:szCs w:val="18"/>
              </w:rPr>
            </w:pPr>
            <w:r w:rsidRPr="001C2388">
              <w:rPr>
                <w:rFonts w:cs="Arial" w:hint="eastAsia"/>
                <w:lang w:eastAsia="ja-JP"/>
              </w:rPr>
              <w:t>0.5</w:t>
            </w:r>
          </w:p>
        </w:tc>
      </w:tr>
      <w:tr w:rsidR="000D4B28" w:rsidRPr="001C2388" w:rsidDel="00786BF6" w14:paraId="27E3F334" w14:textId="77777777" w:rsidTr="00611DEE">
        <w:trPr>
          <w:jc w:val="center"/>
        </w:trPr>
        <w:tc>
          <w:tcPr>
            <w:tcW w:w="3125" w:type="dxa"/>
            <w:vMerge/>
            <w:tcBorders>
              <w:left w:val="single" w:sz="4" w:space="0" w:color="auto"/>
              <w:right w:val="single" w:sz="4" w:space="0" w:color="auto"/>
            </w:tcBorders>
            <w:vAlign w:val="center"/>
          </w:tcPr>
          <w:p w14:paraId="24132BE7"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E88090C" w14:textId="77777777" w:rsidR="000D4B28" w:rsidRPr="001C2388" w:rsidDel="00786BF6" w:rsidRDefault="000D4B28" w:rsidP="00611DEE">
            <w:pPr>
              <w:pStyle w:val="TAC"/>
              <w:keepNext w:val="0"/>
              <w:rPr>
                <w:rFonts w:cs="Arial"/>
                <w:lang w:eastAsia="ja-JP"/>
              </w:rPr>
            </w:pPr>
            <w:r w:rsidRPr="001C2388">
              <w:rPr>
                <w:rFonts w:cs="Arial"/>
                <w:szCs w:val="18"/>
              </w:rPr>
              <w:t>n77</w:t>
            </w:r>
          </w:p>
        </w:tc>
        <w:tc>
          <w:tcPr>
            <w:tcW w:w="1141" w:type="dxa"/>
            <w:tcBorders>
              <w:top w:val="single" w:sz="4" w:space="0" w:color="auto"/>
              <w:left w:val="single" w:sz="4" w:space="0" w:color="auto"/>
              <w:bottom w:val="single" w:sz="4" w:space="0" w:color="auto"/>
              <w:right w:val="single" w:sz="4" w:space="0" w:color="auto"/>
            </w:tcBorders>
          </w:tcPr>
          <w:p w14:paraId="13CFD9D1" w14:textId="77777777" w:rsidR="000D4B28" w:rsidRPr="001C2388" w:rsidDel="00786BF6" w:rsidRDefault="000D4B28" w:rsidP="00611DEE">
            <w:pPr>
              <w:pStyle w:val="TAC"/>
              <w:keepNext w:val="0"/>
              <w:rPr>
                <w:rFonts w:cs="Arial"/>
                <w:szCs w:val="18"/>
              </w:rPr>
            </w:pPr>
            <w:r w:rsidRPr="001C2388">
              <w:rPr>
                <w:rFonts w:cs="Arial" w:hint="eastAsia"/>
                <w:lang w:eastAsia="ja-JP"/>
              </w:rPr>
              <w:t>0.5</w:t>
            </w:r>
          </w:p>
        </w:tc>
      </w:tr>
      <w:tr w:rsidR="000D4B28" w:rsidRPr="001C2388" w:rsidDel="00786BF6" w14:paraId="188F8501" w14:textId="77777777" w:rsidTr="00611DEE">
        <w:trPr>
          <w:jc w:val="center"/>
        </w:trPr>
        <w:tc>
          <w:tcPr>
            <w:tcW w:w="3125" w:type="dxa"/>
            <w:vMerge w:val="restart"/>
            <w:tcBorders>
              <w:left w:val="single" w:sz="4" w:space="0" w:color="auto"/>
              <w:right w:val="single" w:sz="4" w:space="0" w:color="auto"/>
            </w:tcBorders>
            <w:vAlign w:val="center"/>
          </w:tcPr>
          <w:p w14:paraId="6EF5E848" w14:textId="77777777" w:rsidR="000D4B28" w:rsidRPr="001C2388" w:rsidDel="00786BF6" w:rsidRDefault="000D4B28" w:rsidP="00611DEE">
            <w:pPr>
              <w:pStyle w:val="TAC"/>
              <w:keepNext w:val="0"/>
              <w:rPr>
                <w:rFonts w:cs="Arial"/>
                <w:lang w:eastAsia="ja-JP"/>
              </w:rPr>
            </w:pPr>
            <w:r w:rsidRPr="001C2388">
              <w:rPr>
                <w:rFonts w:cs="Arial"/>
                <w:szCs w:val="18"/>
              </w:rPr>
              <w:t>DC_1-21-28</w:t>
            </w:r>
            <w:r w:rsidRPr="001C2388">
              <w:rPr>
                <w:rFonts w:cs="Arial"/>
                <w:szCs w:val="18"/>
                <w:lang w:eastAsia="ja-JP"/>
              </w:rPr>
              <w:t>-42</w:t>
            </w:r>
            <w:r w:rsidRPr="001C2388">
              <w:rPr>
                <w:rFonts w:cs="Arial"/>
                <w:szCs w:val="18"/>
              </w:rPr>
              <w:t>_n78</w:t>
            </w:r>
          </w:p>
        </w:tc>
        <w:tc>
          <w:tcPr>
            <w:tcW w:w="1984" w:type="dxa"/>
            <w:tcBorders>
              <w:top w:val="single" w:sz="4" w:space="0" w:color="auto"/>
              <w:left w:val="single" w:sz="4" w:space="0" w:color="auto"/>
              <w:bottom w:val="single" w:sz="4" w:space="0" w:color="auto"/>
              <w:right w:val="single" w:sz="4" w:space="0" w:color="auto"/>
            </w:tcBorders>
          </w:tcPr>
          <w:p w14:paraId="6ADCFC8D" w14:textId="77777777" w:rsidR="000D4B28" w:rsidRPr="001C2388" w:rsidDel="00786BF6" w:rsidRDefault="000D4B28" w:rsidP="00611DEE">
            <w:pPr>
              <w:pStyle w:val="TAC"/>
              <w:keepNext w:val="0"/>
              <w:rPr>
                <w:rFonts w:cs="Arial"/>
                <w:lang w:eastAsia="ja-JP"/>
              </w:rPr>
            </w:pPr>
            <w:r w:rsidRPr="001C2388">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3AD1AABA" w14:textId="77777777" w:rsidR="000D4B28" w:rsidRPr="001C2388" w:rsidDel="00786BF6" w:rsidRDefault="000D4B28" w:rsidP="00611DEE">
            <w:pPr>
              <w:pStyle w:val="TAC"/>
              <w:keepNext w:val="0"/>
              <w:rPr>
                <w:rFonts w:cs="Arial"/>
                <w:szCs w:val="18"/>
              </w:rPr>
            </w:pPr>
            <w:r w:rsidRPr="001C2388">
              <w:rPr>
                <w:rFonts w:cs="Arial"/>
                <w:lang w:eastAsia="ja-JP"/>
              </w:rPr>
              <w:t>0.</w:t>
            </w:r>
            <w:r w:rsidRPr="001C2388">
              <w:rPr>
                <w:rFonts w:cs="Arial" w:hint="eastAsia"/>
                <w:lang w:eastAsia="zh-CN"/>
              </w:rPr>
              <w:t>2</w:t>
            </w:r>
          </w:p>
        </w:tc>
      </w:tr>
      <w:tr w:rsidR="000D4B28" w:rsidRPr="001C2388" w:rsidDel="00786BF6" w14:paraId="322AFDA7" w14:textId="77777777" w:rsidTr="00611DEE">
        <w:trPr>
          <w:jc w:val="center"/>
        </w:trPr>
        <w:tc>
          <w:tcPr>
            <w:tcW w:w="3125" w:type="dxa"/>
            <w:vMerge/>
            <w:tcBorders>
              <w:left w:val="single" w:sz="4" w:space="0" w:color="auto"/>
              <w:right w:val="single" w:sz="4" w:space="0" w:color="auto"/>
            </w:tcBorders>
            <w:vAlign w:val="center"/>
          </w:tcPr>
          <w:p w14:paraId="54EE2C43"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024E952" w14:textId="77777777" w:rsidR="000D4B28" w:rsidRPr="001C2388" w:rsidDel="00786BF6" w:rsidRDefault="000D4B28" w:rsidP="00611DEE">
            <w:pPr>
              <w:pStyle w:val="TAC"/>
              <w:keepNext w:val="0"/>
              <w:rPr>
                <w:rFonts w:cs="Arial"/>
                <w:lang w:eastAsia="ja-JP"/>
              </w:rPr>
            </w:pPr>
            <w:r w:rsidRPr="001C2388">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3317C69B" w14:textId="77777777" w:rsidR="000D4B28" w:rsidRPr="001C2388" w:rsidDel="00786BF6" w:rsidRDefault="000D4B28" w:rsidP="00611DEE">
            <w:pPr>
              <w:pStyle w:val="TAC"/>
              <w:keepNext w:val="0"/>
              <w:rPr>
                <w:rFonts w:cs="Arial"/>
                <w:szCs w:val="18"/>
              </w:rPr>
            </w:pPr>
            <w:r w:rsidRPr="001C2388">
              <w:rPr>
                <w:rFonts w:cs="Arial" w:hint="eastAsia"/>
                <w:lang w:eastAsia="ja-JP"/>
              </w:rPr>
              <w:t>0.5</w:t>
            </w:r>
          </w:p>
        </w:tc>
      </w:tr>
      <w:tr w:rsidR="000D4B28" w:rsidRPr="001C2388" w:rsidDel="00786BF6" w14:paraId="3D5BDF95" w14:textId="77777777" w:rsidTr="00611DEE">
        <w:trPr>
          <w:jc w:val="center"/>
        </w:trPr>
        <w:tc>
          <w:tcPr>
            <w:tcW w:w="3125" w:type="dxa"/>
            <w:vMerge/>
            <w:tcBorders>
              <w:left w:val="single" w:sz="4" w:space="0" w:color="auto"/>
              <w:right w:val="single" w:sz="4" w:space="0" w:color="auto"/>
            </w:tcBorders>
            <w:vAlign w:val="center"/>
          </w:tcPr>
          <w:p w14:paraId="3651C53D"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A087944" w14:textId="77777777" w:rsidR="000D4B28" w:rsidRPr="001C2388" w:rsidDel="00786BF6" w:rsidRDefault="000D4B28" w:rsidP="00611DEE">
            <w:pPr>
              <w:pStyle w:val="TAC"/>
              <w:keepNext w:val="0"/>
              <w:rPr>
                <w:rFonts w:cs="Arial"/>
                <w:lang w:eastAsia="ja-JP"/>
              </w:rPr>
            </w:pPr>
            <w:r w:rsidRPr="001C2388">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32212A2D" w14:textId="77777777" w:rsidR="000D4B28" w:rsidRPr="001C2388" w:rsidDel="00786BF6" w:rsidRDefault="000D4B28" w:rsidP="00611DEE">
            <w:pPr>
              <w:pStyle w:val="TAC"/>
              <w:keepNext w:val="0"/>
              <w:rPr>
                <w:rFonts w:cs="Arial"/>
                <w:szCs w:val="18"/>
              </w:rPr>
            </w:pPr>
            <w:r w:rsidRPr="001C2388">
              <w:rPr>
                <w:rFonts w:cs="Arial" w:hint="eastAsia"/>
                <w:szCs w:val="18"/>
                <w:lang w:eastAsia="ja-JP"/>
              </w:rPr>
              <w:t>0.5</w:t>
            </w:r>
          </w:p>
        </w:tc>
      </w:tr>
      <w:tr w:rsidR="000D4B28" w:rsidRPr="001C2388" w:rsidDel="00786BF6" w14:paraId="68575273" w14:textId="77777777" w:rsidTr="00611DEE">
        <w:trPr>
          <w:jc w:val="center"/>
        </w:trPr>
        <w:tc>
          <w:tcPr>
            <w:tcW w:w="3125" w:type="dxa"/>
            <w:vMerge w:val="restart"/>
            <w:tcBorders>
              <w:left w:val="single" w:sz="4" w:space="0" w:color="auto"/>
              <w:right w:val="single" w:sz="4" w:space="0" w:color="auto"/>
            </w:tcBorders>
            <w:vAlign w:val="center"/>
          </w:tcPr>
          <w:p w14:paraId="089D2BCD" w14:textId="77777777" w:rsidR="000D4B28" w:rsidRPr="001C2388" w:rsidDel="00786BF6" w:rsidRDefault="000D4B28" w:rsidP="00611DEE">
            <w:pPr>
              <w:pStyle w:val="TAC"/>
              <w:keepNext w:val="0"/>
              <w:rPr>
                <w:rFonts w:cs="Arial"/>
                <w:lang w:eastAsia="ja-JP"/>
              </w:rPr>
            </w:pPr>
            <w:r w:rsidRPr="001C2388">
              <w:rPr>
                <w:rFonts w:cs="Arial"/>
                <w:szCs w:val="18"/>
              </w:rPr>
              <w:t>DC_1-21-28</w:t>
            </w:r>
            <w:r w:rsidRPr="001C2388">
              <w:rPr>
                <w:rFonts w:cs="Arial"/>
                <w:szCs w:val="18"/>
                <w:lang w:eastAsia="ja-JP"/>
              </w:rPr>
              <w:t>-42</w:t>
            </w:r>
            <w:r w:rsidRPr="001C2388">
              <w:rPr>
                <w:rFonts w:cs="Arial"/>
                <w:szCs w:val="18"/>
              </w:rPr>
              <w:t>_n79</w:t>
            </w:r>
          </w:p>
        </w:tc>
        <w:tc>
          <w:tcPr>
            <w:tcW w:w="1984" w:type="dxa"/>
            <w:tcBorders>
              <w:top w:val="single" w:sz="4" w:space="0" w:color="auto"/>
              <w:left w:val="single" w:sz="4" w:space="0" w:color="auto"/>
              <w:bottom w:val="single" w:sz="4" w:space="0" w:color="auto"/>
              <w:right w:val="single" w:sz="4" w:space="0" w:color="auto"/>
            </w:tcBorders>
          </w:tcPr>
          <w:p w14:paraId="10A614B1" w14:textId="77777777" w:rsidR="000D4B28" w:rsidRPr="001C2388" w:rsidDel="00786BF6" w:rsidRDefault="000D4B28" w:rsidP="00611DEE">
            <w:pPr>
              <w:pStyle w:val="TAC"/>
              <w:keepNext w:val="0"/>
              <w:rPr>
                <w:rFonts w:cs="Arial"/>
                <w:lang w:eastAsia="ja-JP"/>
              </w:rPr>
            </w:pPr>
            <w:r w:rsidRPr="001C2388">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4E748D23" w14:textId="77777777" w:rsidR="000D4B28" w:rsidRPr="001C2388" w:rsidDel="00786BF6" w:rsidRDefault="000D4B28" w:rsidP="00611DEE">
            <w:pPr>
              <w:pStyle w:val="TAC"/>
              <w:keepNext w:val="0"/>
              <w:rPr>
                <w:rFonts w:cs="Arial"/>
                <w:szCs w:val="18"/>
              </w:rPr>
            </w:pPr>
            <w:r w:rsidRPr="001C2388">
              <w:rPr>
                <w:rFonts w:cs="Arial"/>
                <w:lang w:eastAsia="ja-JP"/>
              </w:rPr>
              <w:t>0.</w:t>
            </w:r>
            <w:r w:rsidRPr="001C2388">
              <w:rPr>
                <w:rFonts w:cs="Arial" w:hint="eastAsia"/>
                <w:lang w:eastAsia="zh-CN"/>
              </w:rPr>
              <w:t>2</w:t>
            </w:r>
          </w:p>
        </w:tc>
      </w:tr>
      <w:tr w:rsidR="000D4B28" w:rsidRPr="001C2388" w:rsidDel="00786BF6" w14:paraId="09BAFDEE" w14:textId="77777777" w:rsidTr="00611DEE">
        <w:trPr>
          <w:jc w:val="center"/>
        </w:trPr>
        <w:tc>
          <w:tcPr>
            <w:tcW w:w="3125" w:type="dxa"/>
            <w:vMerge/>
            <w:tcBorders>
              <w:left w:val="single" w:sz="4" w:space="0" w:color="auto"/>
              <w:right w:val="single" w:sz="4" w:space="0" w:color="auto"/>
            </w:tcBorders>
            <w:vAlign w:val="center"/>
          </w:tcPr>
          <w:p w14:paraId="790304B4"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3D8620F" w14:textId="77777777" w:rsidR="000D4B28" w:rsidRPr="001C2388" w:rsidDel="00786BF6" w:rsidRDefault="000D4B28" w:rsidP="00611DEE">
            <w:pPr>
              <w:pStyle w:val="TAC"/>
              <w:keepNext w:val="0"/>
              <w:rPr>
                <w:rFonts w:cs="Arial"/>
                <w:lang w:eastAsia="ja-JP"/>
              </w:rPr>
            </w:pPr>
            <w:r w:rsidRPr="001C2388">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1F3685E2" w14:textId="77777777" w:rsidR="000D4B28" w:rsidRPr="001C2388" w:rsidDel="00786BF6" w:rsidRDefault="000D4B28" w:rsidP="00611DEE">
            <w:pPr>
              <w:pStyle w:val="TAC"/>
              <w:keepNext w:val="0"/>
              <w:rPr>
                <w:rFonts w:cs="Arial"/>
                <w:szCs w:val="18"/>
              </w:rPr>
            </w:pPr>
            <w:r w:rsidRPr="001C2388">
              <w:rPr>
                <w:rFonts w:cs="Arial" w:hint="eastAsia"/>
                <w:lang w:eastAsia="ja-JP"/>
              </w:rPr>
              <w:t>0.5</w:t>
            </w:r>
          </w:p>
        </w:tc>
      </w:tr>
      <w:tr w:rsidR="000D4B28" w:rsidRPr="001C2388" w14:paraId="32E3E736" w14:textId="77777777" w:rsidTr="00611DEE">
        <w:trPr>
          <w:jc w:val="center"/>
        </w:trPr>
        <w:tc>
          <w:tcPr>
            <w:tcW w:w="3125" w:type="dxa"/>
            <w:vMerge w:val="restart"/>
            <w:tcBorders>
              <w:left w:val="single" w:sz="4" w:space="0" w:color="auto"/>
              <w:right w:val="single" w:sz="4" w:space="0" w:color="auto"/>
            </w:tcBorders>
            <w:vAlign w:val="center"/>
          </w:tcPr>
          <w:p w14:paraId="65AC4A3B" w14:textId="77777777" w:rsidR="000D4B28" w:rsidRPr="001C2388" w:rsidRDefault="000D4B28" w:rsidP="00611DEE">
            <w:pPr>
              <w:pStyle w:val="TAC"/>
              <w:keepNext w:val="0"/>
              <w:rPr>
                <w:rFonts w:cs="Arial"/>
                <w:lang w:eastAsia="ja-JP"/>
              </w:rPr>
            </w:pPr>
            <w:r w:rsidRPr="001C2388">
              <w:rPr>
                <w:rFonts w:cs="Arial"/>
                <w:szCs w:val="18"/>
                <w:lang w:eastAsia="ja-JP"/>
              </w:rPr>
              <w:t>DC_1-21-42_n77-n79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1DA8B12C" w14:textId="77777777" w:rsidR="000D4B28" w:rsidRPr="001C2388" w:rsidRDefault="000D4B28" w:rsidP="00611DEE">
            <w:pPr>
              <w:pStyle w:val="TAC"/>
              <w:keepNext w:val="0"/>
              <w:rPr>
                <w:rFonts w:cs="Arial"/>
                <w:lang w:eastAsia="ja-JP"/>
              </w:rPr>
            </w:pPr>
            <w:r w:rsidRPr="001C2388">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6BA1A280" w14:textId="77777777" w:rsidR="000D4B28" w:rsidRPr="001C2388"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.2</w:t>
            </w:r>
          </w:p>
        </w:tc>
      </w:tr>
      <w:tr w:rsidR="000D4B28" w:rsidRPr="001C2388" w:rsidDel="00786BF6" w14:paraId="29AD8774" w14:textId="77777777" w:rsidTr="00611DEE">
        <w:trPr>
          <w:jc w:val="center"/>
        </w:trPr>
        <w:tc>
          <w:tcPr>
            <w:tcW w:w="3125" w:type="dxa"/>
            <w:vMerge/>
            <w:tcBorders>
              <w:left w:val="single" w:sz="4" w:space="0" w:color="auto"/>
              <w:right w:val="single" w:sz="4" w:space="0" w:color="auto"/>
            </w:tcBorders>
            <w:vAlign w:val="center"/>
          </w:tcPr>
          <w:p w14:paraId="6C29CCDE"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AA56114" w14:textId="77777777" w:rsidR="000D4B28" w:rsidRPr="001C2388" w:rsidDel="00786BF6" w:rsidRDefault="000D4B28" w:rsidP="00611DEE">
            <w:pPr>
              <w:pStyle w:val="TAC"/>
              <w:keepNext w:val="0"/>
              <w:rPr>
                <w:rFonts w:cs="Arial"/>
                <w:lang w:eastAsia="ja-JP"/>
              </w:rPr>
            </w:pPr>
            <w:r w:rsidRPr="001C2388">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5589FCA1"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.2</w:t>
            </w:r>
          </w:p>
        </w:tc>
      </w:tr>
      <w:tr w:rsidR="000D4B28" w:rsidRPr="001C2388" w:rsidDel="00786BF6" w14:paraId="2FF76F6D" w14:textId="77777777" w:rsidTr="00611DEE">
        <w:trPr>
          <w:jc w:val="center"/>
        </w:trPr>
        <w:tc>
          <w:tcPr>
            <w:tcW w:w="3125" w:type="dxa"/>
            <w:vMerge/>
            <w:tcBorders>
              <w:left w:val="single" w:sz="4" w:space="0" w:color="auto"/>
              <w:right w:val="single" w:sz="4" w:space="0" w:color="auto"/>
            </w:tcBorders>
            <w:vAlign w:val="center"/>
          </w:tcPr>
          <w:p w14:paraId="01323440"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E0B3D2F" w14:textId="77777777" w:rsidR="000D4B28" w:rsidRPr="001C2388" w:rsidDel="00786BF6" w:rsidRDefault="000D4B28" w:rsidP="00611DEE">
            <w:pPr>
              <w:pStyle w:val="TAC"/>
              <w:keepNext w:val="0"/>
              <w:rPr>
                <w:rFonts w:cs="Arial"/>
                <w:lang w:eastAsia="ja-JP"/>
              </w:rPr>
            </w:pPr>
            <w:r w:rsidRPr="001C2388">
              <w:rPr>
                <w:rFonts w:eastAsia="Yu Mincho" w:hint="eastAsia"/>
                <w:lang w:val="en-US" w:eastAsia="ja-JP"/>
              </w:rPr>
              <w:t>4</w:t>
            </w:r>
            <w:r w:rsidRPr="001C2388">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10372E49"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.5</w:t>
            </w:r>
          </w:p>
        </w:tc>
      </w:tr>
      <w:tr w:rsidR="000D4B28" w:rsidRPr="001C2388" w:rsidDel="00786BF6" w14:paraId="5D8AFC90" w14:textId="77777777" w:rsidTr="00611DEE">
        <w:trPr>
          <w:jc w:val="center"/>
        </w:trPr>
        <w:tc>
          <w:tcPr>
            <w:tcW w:w="3125" w:type="dxa"/>
            <w:vMerge/>
            <w:tcBorders>
              <w:left w:val="single" w:sz="4" w:space="0" w:color="auto"/>
              <w:right w:val="single" w:sz="4" w:space="0" w:color="auto"/>
            </w:tcBorders>
            <w:vAlign w:val="center"/>
          </w:tcPr>
          <w:p w14:paraId="427A7852"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F66C5D1" w14:textId="77777777" w:rsidR="000D4B28" w:rsidRPr="001C2388" w:rsidDel="00786BF6" w:rsidRDefault="000D4B28" w:rsidP="00611DEE">
            <w:pPr>
              <w:pStyle w:val="TAC"/>
              <w:keepNext w:val="0"/>
              <w:rPr>
                <w:rFonts w:cs="Arial"/>
                <w:lang w:eastAsia="ja-JP"/>
              </w:rPr>
            </w:pPr>
            <w:r w:rsidRPr="001C2388">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54BFCF92"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.5</w:t>
            </w:r>
          </w:p>
        </w:tc>
      </w:tr>
      <w:tr w:rsidR="000D4B28" w:rsidRPr="001C2388" w14:paraId="3C3AEEB7" w14:textId="77777777" w:rsidTr="00611DEE">
        <w:trPr>
          <w:jc w:val="center"/>
        </w:trPr>
        <w:tc>
          <w:tcPr>
            <w:tcW w:w="3125" w:type="dxa"/>
            <w:vMerge w:val="restart"/>
            <w:tcBorders>
              <w:left w:val="single" w:sz="4" w:space="0" w:color="auto"/>
              <w:right w:val="single" w:sz="4" w:space="0" w:color="auto"/>
            </w:tcBorders>
            <w:vAlign w:val="center"/>
          </w:tcPr>
          <w:p w14:paraId="38080910" w14:textId="77777777" w:rsidR="000D4B28" w:rsidRPr="001C2388" w:rsidRDefault="000D4B28" w:rsidP="00611DEE">
            <w:pPr>
              <w:pStyle w:val="TAC"/>
              <w:keepNext w:val="0"/>
              <w:rPr>
                <w:rFonts w:cs="Arial"/>
                <w:lang w:eastAsia="ja-JP"/>
              </w:rPr>
            </w:pPr>
            <w:r w:rsidRPr="001C2388">
              <w:rPr>
                <w:rFonts w:cs="Arial"/>
                <w:szCs w:val="18"/>
                <w:lang w:eastAsia="ja-JP"/>
              </w:rPr>
              <w:t>DC_1-21-42_n78-n79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2750821B" w14:textId="77777777" w:rsidR="000D4B28" w:rsidRPr="001C2388" w:rsidRDefault="000D4B28" w:rsidP="00611DEE">
            <w:pPr>
              <w:pStyle w:val="TAC"/>
              <w:keepNext w:val="0"/>
              <w:rPr>
                <w:rFonts w:cs="Arial"/>
                <w:lang w:eastAsia="ja-JP"/>
              </w:rPr>
            </w:pPr>
            <w:r w:rsidRPr="001C2388">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569C10BC" w14:textId="77777777" w:rsidR="000D4B28" w:rsidRPr="001C2388"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.2</w:t>
            </w:r>
          </w:p>
        </w:tc>
      </w:tr>
      <w:tr w:rsidR="000D4B28" w:rsidRPr="001C2388" w:rsidDel="00786BF6" w14:paraId="1479274E" w14:textId="77777777" w:rsidTr="00611DEE">
        <w:trPr>
          <w:jc w:val="center"/>
        </w:trPr>
        <w:tc>
          <w:tcPr>
            <w:tcW w:w="3125" w:type="dxa"/>
            <w:vMerge/>
            <w:tcBorders>
              <w:left w:val="single" w:sz="4" w:space="0" w:color="auto"/>
              <w:right w:val="single" w:sz="4" w:space="0" w:color="auto"/>
            </w:tcBorders>
            <w:vAlign w:val="center"/>
          </w:tcPr>
          <w:p w14:paraId="3BE4A3F8"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D73317E" w14:textId="77777777" w:rsidR="000D4B28" w:rsidRPr="001C2388" w:rsidDel="00786BF6" w:rsidRDefault="000D4B28" w:rsidP="00611DEE">
            <w:pPr>
              <w:pStyle w:val="TAC"/>
              <w:keepNext w:val="0"/>
              <w:rPr>
                <w:rFonts w:cs="Arial"/>
                <w:lang w:eastAsia="ja-JP"/>
              </w:rPr>
            </w:pPr>
            <w:r w:rsidRPr="001C2388">
              <w:rPr>
                <w:rFonts w:eastAsia="Yu Mincho" w:hint="eastAsia"/>
                <w:lang w:val="en-US" w:eastAsia="ja-JP"/>
              </w:rPr>
              <w:t>4</w:t>
            </w:r>
            <w:r w:rsidRPr="001C2388">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573E84CA"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.5</w:t>
            </w:r>
          </w:p>
        </w:tc>
      </w:tr>
      <w:tr w:rsidR="000D4B28" w:rsidRPr="001C2388" w:rsidDel="00786BF6" w14:paraId="59EA661F" w14:textId="77777777" w:rsidTr="00611DEE">
        <w:trPr>
          <w:jc w:val="center"/>
        </w:trPr>
        <w:tc>
          <w:tcPr>
            <w:tcW w:w="3125" w:type="dxa"/>
            <w:vMerge/>
            <w:tcBorders>
              <w:left w:val="single" w:sz="4" w:space="0" w:color="auto"/>
              <w:right w:val="single" w:sz="4" w:space="0" w:color="auto"/>
            </w:tcBorders>
            <w:vAlign w:val="center"/>
          </w:tcPr>
          <w:p w14:paraId="06E5A0B9"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2539454" w14:textId="77777777" w:rsidR="000D4B28" w:rsidRPr="001C2388" w:rsidDel="00786BF6" w:rsidRDefault="000D4B28" w:rsidP="00611DEE">
            <w:pPr>
              <w:pStyle w:val="TAC"/>
              <w:keepNext w:val="0"/>
              <w:rPr>
                <w:rFonts w:cs="Arial"/>
                <w:lang w:eastAsia="ja-JP"/>
              </w:rPr>
            </w:pPr>
            <w:r w:rsidRPr="001C2388">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B6E1A0E"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.5</w:t>
            </w:r>
          </w:p>
        </w:tc>
      </w:tr>
      <w:tr w:rsidR="00DC0DE5" w:rsidRPr="001C2388" w:rsidDel="00786BF6" w14:paraId="6DAF94E9" w14:textId="77777777" w:rsidTr="00D17C17">
        <w:trPr>
          <w:jc w:val="center"/>
          <w:ins w:id="1201" w:author="RAN4#93 JOH, Nokia" w:date="2019-11-26T16:20:00Z"/>
        </w:trPr>
        <w:tc>
          <w:tcPr>
            <w:tcW w:w="3125" w:type="dxa"/>
            <w:vMerge w:val="restart"/>
            <w:tcBorders>
              <w:left w:val="single" w:sz="4" w:space="0" w:color="auto"/>
              <w:right w:val="single" w:sz="4" w:space="0" w:color="auto"/>
            </w:tcBorders>
            <w:vAlign w:val="center"/>
          </w:tcPr>
          <w:p w14:paraId="3E1CD427" w14:textId="2FA0C646" w:rsidR="00DC0DE5" w:rsidRPr="00DC0DE5" w:rsidDel="00786BF6" w:rsidRDefault="00DC0DE5" w:rsidP="00DC0DE5">
            <w:pPr>
              <w:pStyle w:val="TAC"/>
              <w:keepNext w:val="0"/>
              <w:rPr>
                <w:ins w:id="1202" w:author="RAN4#93 JOH, Nokia" w:date="2019-11-26T16:20:00Z"/>
                <w:rFonts w:cs="Arial"/>
                <w:highlight w:val="yellow"/>
                <w:lang w:eastAsia="ja-JP"/>
                <w:rPrChange w:id="1203" w:author="RAN4#93 JOH, Nokia" w:date="2019-11-26T16:21:00Z">
                  <w:rPr>
                    <w:ins w:id="1204" w:author="RAN4#93 JOH, Nokia" w:date="2019-11-26T16:20:00Z"/>
                    <w:rFonts w:cs="Arial"/>
                    <w:lang w:eastAsia="ja-JP"/>
                  </w:rPr>
                </w:rPrChange>
              </w:rPr>
            </w:pPr>
            <w:ins w:id="1205" w:author="RAN4#93 JOH, Nokia" w:date="2019-11-26T16:21:00Z">
              <w:r w:rsidRPr="00DC0DE5">
                <w:rPr>
                  <w:rFonts w:cs="Arial"/>
                  <w:highlight w:val="yellow"/>
                  <w:lang w:eastAsia="ja-JP"/>
                  <w:rPrChange w:id="1206" w:author="RAN4#93 JOH, Nokia" w:date="2019-11-26T16:21:00Z">
                    <w:rPr>
                      <w:rFonts w:cs="Arial"/>
                      <w:lang w:eastAsia="ja-JP"/>
                    </w:rPr>
                  </w:rPrChange>
                </w:rPr>
                <w:t>DC_2-7-13-66_n66</w:t>
              </w:r>
            </w:ins>
          </w:p>
        </w:tc>
        <w:tc>
          <w:tcPr>
            <w:tcW w:w="1984" w:type="dxa"/>
            <w:tcBorders>
              <w:top w:val="single" w:sz="4" w:space="0" w:color="auto"/>
              <w:left w:val="single" w:sz="4" w:space="0" w:color="auto"/>
              <w:bottom w:val="single" w:sz="4" w:space="0" w:color="auto"/>
              <w:right w:val="single" w:sz="4" w:space="0" w:color="auto"/>
            </w:tcBorders>
            <w:vAlign w:val="center"/>
          </w:tcPr>
          <w:p w14:paraId="7303B87A" w14:textId="286ACC3D" w:rsidR="00DC0DE5" w:rsidRPr="00DC0DE5" w:rsidRDefault="00DC0DE5" w:rsidP="00DC0DE5">
            <w:pPr>
              <w:pStyle w:val="TAC"/>
              <w:keepNext w:val="0"/>
              <w:rPr>
                <w:ins w:id="1207" w:author="RAN4#93 JOH, Nokia" w:date="2019-11-26T16:20:00Z"/>
                <w:highlight w:val="yellow"/>
                <w:lang w:val="en-US" w:eastAsia="ja-JP"/>
                <w:rPrChange w:id="1208" w:author="RAN4#93 JOH, Nokia" w:date="2019-11-26T16:21:00Z">
                  <w:rPr>
                    <w:ins w:id="1209" w:author="RAN4#93 JOH, Nokia" w:date="2019-11-26T16:20:00Z"/>
                    <w:lang w:val="en-US" w:eastAsia="ja-JP"/>
                  </w:rPr>
                </w:rPrChange>
              </w:rPr>
            </w:pPr>
            <w:ins w:id="1210" w:author="RAN4#93 JOH, Nokia" w:date="2019-11-26T16:20:00Z">
              <w:r w:rsidRPr="00DC0DE5">
                <w:rPr>
                  <w:rFonts w:cs="Arial"/>
                  <w:highlight w:val="yellow"/>
                  <w:lang w:eastAsia="zh-CN"/>
                  <w:rPrChange w:id="1211" w:author="RAN4#93 JOH, Nokia" w:date="2019-11-26T16:21:00Z">
                    <w:rPr>
                      <w:rFonts w:cs="Arial"/>
                      <w:lang w:eastAsia="zh-CN"/>
                    </w:rPr>
                  </w:rPrChange>
                </w:rPr>
                <w:t>2</w:t>
              </w:r>
            </w:ins>
          </w:p>
        </w:tc>
        <w:tc>
          <w:tcPr>
            <w:tcW w:w="1141" w:type="dxa"/>
            <w:tcBorders>
              <w:top w:val="single" w:sz="4" w:space="0" w:color="auto"/>
              <w:left w:val="single" w:sz="4" w:space="0" w:color="auto"/>
              <w:bottom w:val="single" w:sz="4" w:space="0" w:color="auto"/>
              <w:right w:val="single" w:sz="4" w:space="0" w:color="auto"/>
            </w:tcBorders>
          </w:tcPr>
          <w:p w14:paraId="70C91821" w14:textId="242A168E" w:rsidR="00DC0DE5" w:rsidRPr="00DC0DE5" w:rsidRDefault="00DC0DE5" w:rsidP="00DC0DE5">
            <w:pPr>
              <w:pStyle w:val="TAC"/>
              <w:keepNext w:val="0"/>
              <w:rPr>
                <w:ins w:id="1212" w:author="RAN4#93 JOH, Nokia" w:date="2019-11-26T16:20:00Z"/>
                <w:rFonts w:eastAsia="Yu Mincho" w:cs="Arial"/>
                <w:highlight w:val="yellow"/>
                <w:lang w:eastAsia="ja-JP"/>
                <w:rPrChange w:id="1213" w:author="RAN4#93 JOH, Nokia" w:date="2019-11-26T16:21:00Z">
                  <w:rPr>
                    <w:ins w:id="1214" w:author="RAN4#93 JOH, Nokia" w:date="2019-11-26T16:20:00Z"/>
                    <w:rFonts w:eastAsia="Yu Mincho" w:cs="Arial"/>
                    <w:lang w:eastAsia="ja-JP"/>
                  </w:rPr>
                </w:rPrChange>
              </w:rPr>
            </w:pPr>
            <w:ins w:id="1215" w:author="RAN4#93 JOH, Nokia" w:date="2019-11-26T16:20:00Z">
              <w:r w:rsidRPr="00DC0DE5">
                <w:rPr>
                  <w:rFonts w:cs="Arial"/>
                  <w:highlight w:val="yellow"/>
                  <w:lang w:eastAsia="zh-CN"/>
                  <w:rPrChange w:id="1216" w:author="RAN4#93 JOH, Nokia" w:date="2019-11-26T16:21:00Z">
                    <w:rPr>
                      <w:rFonts w:cs="Arial"/>
                      <w:lang w:eastAsia="zh-CN"/>
                    </w:rPr>
                  </w:rPrChange>
                </w:rPr>
                <w:t>0.3</w:t>
              </w:r>
            </w:ins>
          </w:p>
        </w:tc>
      </w:tr>
      <w:tr w:rsidR="00DC0DE5" w:rsidRPr="001C2388" w:rsidDel="00786BF6" w14:paraId="7E756F52" w14:textId="77777777" w:rsidTr="00D17C17">
        <w:trPr>
          <w:jc w:val="center"/>
          <w:ins w:id="1217" w:author="RAN4#93 JOH, Nokia" w:date="2019-11-26T16:20:00Z"/>
        </w:trPr>
        <w:tc>
          <w:tcPr>
            <w:tcW w:w="3125" w:type="dxa"/>
            <w:vMerge/>
            <w:tcBorders>
              <w:left w:val="single" w:sz="4" w:space="0" w:color="auto"/>
              <w:right w:val="single" w:sz="4" w:space="0" w:color="auto"/>
            </w:tcBorders>
            <w:vAlign w:val="center"/>
          </w:tcPr>
          <w:p w14:paraId="67FBC500" w14:textId="77777777" w:rsidR="00DC0DE5" w:rsidRPr="00DC0DE5" w:rsidDel="00786BF6" w:rsidRDefault="00DC0DE5" w:rsidP="00DC0DE5">
            <w:pPr>
              <w:pStyle w:val="TAC"/>
              <w:keepNext w:val="0"/>
              <w:rPr>
                <w:ins w:id="1218" w:author="RAN4#93 JOH, Nokia" w:date="2019-11-26T16:20:00Z"/>
                <w:rFonts w:cs="Arial"/>
                <w:highlight w:val="yellow"/>
                <w:lang w:eastAsia="ja-JP"/>
                <w:rPrChange w:id="1219" w:author="RAN4#93 JOH, Nokia" w:date="2019-11-26T16:21:00Z">
                  <w:rPr>
                    <w:ins w:id="1220" w:author="RAN4#93 JOH, Nokia" w:date="2019-11-26T16:20:00Z"/>
                    <w:rFonts w:cs="Arial"/>
                    <w:lang w:eastAsia="ja-JP"/>
                  </w:rPr>
                </w:rPrChange>
              </w:rPr>
            </w:pPr>
          </w:p>
        </w:tc>
        <w:tc>
          <w:tcPr>
            <w:tcW w:w="1984" w:type="dxa"/>
            <w:tcBorders>
              <w:top w:val="single" w:sz="4" w:space="0" w:color="auto"/>
              <w:left w:val="single" w:sz="4" w:space="0" w:color="auto"/>
              <w:bottom w:val="single" w:sz="4" w:space="0" w:color="auto"/>
              <w:right w:val="single" w:sz="4" w:space="0" w:color="auto"/>
            </w:tcBorders>
            <w:vAlign w:val="center"/>
          </w:tcPr>
          <w:p w14:paraId="40C16E83" w14:textId="7DB0099E" w:rsidR="00DC0DE5" w:rsidRPr="00DC0DE5" w:rsidRDefault="00DC0DE5" w:rsidP="00DC0DE5">
            <w:pPr>
              <w:pStyle w:val="TAC"/>
              <w:keepNext w:val="0"/>
              <w:rPr>
                <w:ins w:id="1221" w:author="RAN4#93 JOH, Nokia" w:date="2019-11-26T16:20:00Z"/>
                <w:highlight w:val="yellow"/>
                <w:lang w:val="en-US" w:eastAsia="ja-JP"/>
                <w:rPrChange w:id="1222" w:author="RAN4#93 JOH, Nokia" w:date="2019-11-26T16:21:00Z">
                  <w:rPr>
                    <w:ins w:id="1223" w:author="RAN4#93 JOH, Nokia" w:date="2019-11-26T16:20:00Z"/>
                    <w:lang w:val="en-US" w:eastAsia="ja-JP"/>
                  </w:rPr>
                </w:rPrChange>
              </w:rPr>
            </w:pPr>
            <w:ins w:id="1224" w:author="RAN4#93 JOH, Nokia" w:date="2019-11-26T16:20:00Z">
              <w:r w:rsidRPr="00DC0DE5">
                <w:rPr>
                  <w:rFonts w:cs="Arial"/>
                  <w:highlight w:val="yellow"/>
                  <w:lang w:eastAsia="zh-CN"/>
                  <w:rPrChange w:id="1225" w:author="RAN4#93 JOH, Nokia" w:date="2019-11-26T16:21:00Z">
                    <w:rPr>
                      <w:rFonts w:cs="Arial"/>
                      <w:lang w:eastAsia="zh-CN"/>
                    </w:rPr>
                  </w:rPrChange>
                </w:rPr>
                <w:t>7</w:t>
              </w:r>
            </w:ins>
          </w:p>
        </w:tc>
        <w:tc>
          <w:tcPr>
            <w:tcW w:w="1141" w:type="dxa"/>
            <w:tcBorders>
              <w:top w:val="single" w:sz="4" w:space="0" w:color="auto"/>
              <w:left w:val="single" w:sz="4" w:space="0" w:color="auto"/>
              <w:bottom w:val="single" w:sz="4" w:space="0" w:color="auto"/>
              <w:right w:val="single" w:sz="4" w:space="0" w:color="auto"/>
            </w:tcBorders>
          </w:tcPr>
          <w:p w14:paraId="57B96570" w14:textId="656DEFE7" w:rsidR="00DC0DE5" w:rsidRPr="00DC0DE5" w:rsidRDefault="00DC0DE5" w:rsidP="00DC0DE5">
            <w:pPr>
              <w:pStyle w:val="TAC"/>
              <w:keepNext w:val="0"/>
              <w:rPr>
                <w:ins w:id="1226" w:author="RAN4#93 JOH, Nokia" w:date="2019-11-26T16:20:00Z"/>
                <w:rFonts w:eastAsia="Yu Mincho" w:cs="Arial"/>
                <w:highlight w:val="yellow"/>
                <w:lang w:eastAsia="ja-JP"/>
                <w:rPrChange w:id="1227" w:author="RAN4#93 JOH, Nokia" w:date="2019-11-26T16:21:00Z">
                  <w:rPr>
                    <w:ins w:id="1228" w:author="RAN4#93 JOH, Nokia" w:date="2019-11-26T16:20:00Z"/>
                    <w:rFonts w:eastAsia="Yu Mincho" w:cs="Arial"/>
                    <w:lang w:eastAsia="ja-JP"/>
                  </w:rPr>
                </w:rPrChange>
              </w:rPr>
            </w:pPr>
            <w:ins w:id="1229" w:author="RAN4#93 JOH, Nokia" w:date="2019-11-26T16:20:00Z">
              <w:r w:rsidRPr="00DC0DE5">
                <w:rPr>
                  <w:rFonts w:cs="Arial"/>
                  <w:highlight w:val="yellow"/>
                  <w:lang w:eastAsia="zh-CN"/>
                  <w:rPrChange w:id="1230" w:author="RAN4#93 JOH, Nokia" w:date="2019-11-26T16:21:00Z">
                    <w:rPr>
                      <w:rFonts w:cs="Arial"/>
                      <w:lang w:eastAsia="zh-CN"/>
                    </w:rPr>
                  </w:rPrChange>
                </w:rPr>
                <w:t>0.5</w:t>
              </w:r>
            </w:ins>
          </w:p>
        </w:tc>
      </w:tr>
      <w:tr w:rsidR="00DC0DE5" w:rsidRPr="001C2388" w:rsidDel="00786BF6" w14:paraId="14DAB0AE" w14:textId="77777777" w:rsidTr="00D17C17">
        <w:trPr>
          <w:jc w:val="center"/>
          <w:ins w:id="1231" w:author="RAN4#93 JOH, Nokia" w:date="2019-11-26T16:20:00Z"/>
        </w:trPr>
        <w:tc>
          <w:tcPr>
            <w:tcW w:w="3125" w:type="dxa"/>
            <w:vMerge/>
            <w:tcBorders>
              <w:left w:val="single" w:sz="4" w:space="0" w:color="auto"/>
              <w:right w:val="single" w:sz="4" w:space="0" w:color="auto"/>
            </w:tcBorders>
            <w:vAlign w:val="center"/>
          </w:tcPr>
          <w:p w14:paraId="1E0108C0" w14:textId="77777777" w:rsidR="00DC0DE5" w:rsidRPr="00DC0DE5" w:rsidDel="00786BF6" w:rsidRDefault="00DC0DE5" w:rsidP="00DC0DE5">
            <w:pPr>
              <w:pStyle w:val="TAC"/>
              <w:keepNext w:val="0"/>
              <w:rPr>
                <w:ins w:id="1232" w:author="RAN4#93 JOH, Nokia" w:date="2019-11-26T16:20:00Z"/>
                <w:rFonts w:cs="Arial"/>
                <w:highlight w:val="yellow"/>
                <w:lang w:eastAsia="ja-JP"/>
                <w:rPrChange w:id="1233" w:author="RAN4#93 JOH, Nokia" w:date="2019-11-26T16:21:00Z">
                  <w:rPr>
                    <w:ins w:id="1234" w:author="RAN4#93 JOH, Nokia" w:date="2019-11-26T16:20:00Z"/>
                    <w:rFonts w:cs="Arial"/>
                    <w:lang w:eastAsia="ja-JP"/>
                  </w:rPr>
                </w:rPrChange>
              </w:rPr>
            </w:pPr>
          </w:p>
        </w:tc>
        <w:tc>
          <w:tcPr>
            <w:tcW w:w="1984" w:type="dxa"/>
            <w:tcBorders>
              <w:top w:val="single" w:sz="4" w:space="0" w:color="auto"/>
              <w:left w:val="single" w:sz="4" w:space="0" w:color="auto"/>
              <w:bottom w:val="single" w:sz="4" w:space="0" w:color="auto"/>
              <w:right w:val="single" w:sz="4" w:space="0" w:color="auto"/>
            </w:tcBorders>
            <w:vAlign w:val="center"/>
          </w:tcPr>
          <w:p w14:paraId="28B97A67" w14:textId="5B546B33" w:rsidR="00DC0DE5" w:rsidRPr="00DC0DE5" w:rsidRDefault="00DC0DE5" w:rsidP="00DC0DE5">
            <w:pPr>
              <w:pStyle w:val="TAC"/>
              <w:keepNext w:val="0"/>
              <w:rPr>
                <w:ins w:id="1235" w:author="RAN4#93 JOH, Nokia" w:date="2019-11-26T16:20:00Z"/>
                <w:highlight w:val="yellow"/>
                <w:lang w:val="en-US" w:eastAsia="ja-JP"/>
                <w:rPrChange w:id="1236" w:author="RAN4#93 JOH, Nokia" w:date="2019-11-26T16:21:00Z">
                  <w:rPr>
                    <w:ins w:id="1237" w:author="RAN4#93 JOH, Nokia" w:date="2019-11-26T16:20:00Z"/>
                    <w:lang w:val="en-US" w:eastAsia="ja-JP"/>
                  </w:rPr>
                </w:rPrChange>
              </w:rPr>
            </w:pPr>
            <w:ins w:id="1238" w:author="RAN4#93 JOH, Nokia" w:date="2019-11-26T16:20:00Z">
              <w:r w:rsidRPr="00DC0DE5">
                <w:rPr>
                  <w:rFonts w:cs="Arial"/>
                  <w:highlight w:val="yellow"/>
                  <w:lang w:eastAsia="zh-CN"/>
                  <w:rPrChange w:id="1239" w:author="RAN4#93 JOH, Nokia" w:date="2019-11-26T16:21:00Z">
                    <w:rPr>
                      <w:rFonts w:cs="Arial"/>
                      <w:lang w:eastAsia="zh-CN"/>
                    </w:rPr>
                  </w:rPrChange>
                </w:rPr>
                <w:t>66</w:t>
              </w:r>
            </w:ins>
          </w:p>
        </w:tc>
        <w:tc>
          <w:tcPr>
            <w:tcW w:w="1141" w:type="dxa"/>
            <w:tcBorders>
              <w:top w:val="single" w:sz="4" w:space="0" w:color="auto"/>
              <w:left w:val="single" w:sz="4" w:space="0" w:color="auto"/>
              <w:bottom w:val="single" w:sz="4" w:space="0" w:color="auto"/>
              <w:right w:val="single" w:sz="4" w:space="0" w:color="auto"/>
            </w:tcBorders>
          </w:tcPr>
          <w:p w14:paraId="6E999449" w14:textId="50A15B58" w:rsidR="00DC0DE5" w:rsidRPr="00DC0DE5" w:rsidRDefault="00DC0DE5" w:rsidP="00DC0DE5">
            <w:pPr>
              <w:pStyle w:val="TAC"/>
              <w:keepNext w:val="0"/>
              <w:rPr>
                <w:ins w:id="1240" w:author="RAN4#93 JOH, Nokia" w:date="2019-11-26T16:20:00Z"/>
                <w:rFonts w:eastAsia="Yu Mincho" w:cs="Arial"/>
                <w:highlight w:val="yellow"/>
                <w:lang w:eastAsia="ja-JP"/>
                <w:rPrChange w:id="1241" w:author="RAN4#93 JOH, Nokia" w:date="2019-11-26T16:21:00Z">
                  <w:rPr>
                    <w:ins w:id="1242" w:author="RAN4#93 JOH, Nokia" w:date="2019-11-26T16:20:00Z"/>
                    <w:rFonts w:eastAsia="Yu Mincho" w:cs="Arial"/>
                    <w:lang w:eastAsia="ja-JP"/>
                  </w:rPr>
                </w:rPrChange>
              </w:rPr>
            </w:pPr>
            <w:ins w:id="1243" w:author="RAN4#93 JOH, Nokia" w:date="2019-11-26T16:20:00Z">
              <w:r w:rsidRPr="00DC0DE5">
                <w:rPr>
                  <w:rFonts w:cs="Arial"/>
                  <w:highlight w:val="yellow"/>
                  <w:lang w:eastAsia="zh-CN"/>
                  <w:rPrChange w:id="1244" w:author="RAN4#93 JOH, Nokia" w:date="2019-11-26T16:21:00Z">
                    <w:rPr>
                      <w:rFonts w:cs="Arial"/>
                      <w:lang w:eastAsia="zh-CN"/>
                    </w:rPr>
                  </w:rPrChange>
                </w:rPr>
                <w:t>0.5</w:t>
              </w:r>
            </w:ins>
          </w:p>
        </w:tc>
      </w:tr>
      <w:tr w:rsidR="00DC0DE5" w:rsidRPr="001C2388" w:rsidDel="00786BF6" w14:paraId="0D7931AC" w14:textId="77777777" w:rsidTr="00D17C17">
        <w:trPr>
          <w:jc w:val="center"/>
          <w:ins w:id="1245" w:author="RAN4#93 JOH, Nokia" w:date="2019-11-26T16:20:00Z"/>
        </w:trPr>
        <w:tc>
          <w:tcPr>
            <w:tcW w:w="3125" w:type="dxa"/>
            <w:vMerge/>
            <w:tcBorders>
              <w:left w:val="single" w:sz="4" w:space="0" w:color="auto"/>
              <w:right w:val="single" w:sz="4" w:space="0" w:color="auto"/>
            </w:tcBorders>
            <w:vAlign w:val="center"/>
          </w:tcPr>
          <w:p w14:paraId="0E972B03" w14:textId="77777777" w:rsidR="00DC0DE5" w:rsidRPr="00DC0DE5" w:rsidDel="00786BF6" w:rsidRDefault="00DC0DE5" w:rsidP="00DC0DE5">
            <w:pPr>
              <w:pStyle w:val="TAC"/>
              <w:keepNext w:val="0"/>
              <w:rPr>
                <w:ins w:id="1246" w:author="RAN4#93 JOH, Nokia" w:date="2019-11-26T16:20:00Z"/>
                <w:rFonts w:cs="Arial"/>
                <w:highlight w:val="yellow"/>
                <w:lang w:eastAsia="ja-JP"/>
                <w:rPrChange w:id="1247" w:author="RAN4#93 JOH, Nokia" w:date="2019-11-26T16:21:00Z">
                  <w:rPr>
                    <w:ins w:id="1248" w:author="RAN4#93 JOH, Nokia" w:date="2019-11-26T16:20:00Z"/>
                    <w:rFonts w:cs="Arial"/>
                    <w:lang w:eastAsia="ja-JP"/>
                  </w:rPr>
                </w:rPrChange>
              </w:rPr>
            </w:pPr>
          </w:p>
        </w:tc>
        <w:tc>
          <w:tcPr>
            <w:tcW w:w="1984" w:type="dxa"/>
            <w:tcBorders>
              <w:top w:val="single" w:sz="4" w:space="0" w:color="auto"/>
              <w:left w:val="single" w:sz="4" w:space="0" w:color="auto"/>
              <w:bottom w:val="single" w:sz="4" w:space="0" w:color="auto"/>
              <w:right w:val="single" w:sz="4" w:space="0" w:color="auto"/>
            </w:tcBorders>
            <w:vAlign w:val="center"/>
          </w:tcPr>
          <w:p w14:paraId="5859DAD8" w14:textId="593A1450" w:rsidR="00DC0DE5" w:rsidRPr="00DC0DE5" w:rsidRDefault="00DC0DE5" w:rsidP="00DC0DE5">
            <w:pPr>
              <w:pStyle w:val="TAC"/>
              <w:keepNext w:val="0"/>
              <w:rPr>
                <w:ins w:id="1249" w:author="RAN4#93 JOH, Nokia" w:date="2019-11-26T16:20:00Z"/>
                <w:highlight w:val="yellow"/>
                <w:lang w:val="en-US" w:eastAsia="ja-JP"/>
                <w:rPrChange w:id="1250" w:author="RAN4#93 JOH, Nokia" w:date="2019-11-26T16:21:00Z">
                  <w:rPr>
                    <w:ins w:id="1251" w:author="RAN4#93 JOH, Nokia" w:date="2019-11-26T16:20:00Z"/>
                    <w:lang w:val="en-US" w:eastAsia="ja-JP"/>
                  </w:rPr>
                </w:rPrChange>
              </w:rPr>
            </w:pPr>
            <w:ins w:id="1252" w:author="RAN4#93 JOH, Nokia" w:date="2019-11-26T16:20:00Z">
              <w:r w:rsidRPr="00DC0DE5">
                <w:rPr>
                  <w:rFonts w:cs="Arial"/>
                  <w:highlight w:val="yellow"/>
                  <w:lang w:eastAsia="zh-CN"/>
                  <w:rPrChange w:id="1253" w:author="RAN4#93 JOH, Nokia" w:date="2019-11-26T16:21:00Z">
                    <w:rPr>
                      <w:rFonts w:cs="Arial"/>
                      <w:lang w:eastAsia="zh-CN"/>
                    </w:rPr>
                  </w:rPrChange>
                </w:rPr>
                <w:t>n66</w:t>
              </w:r>
            </w:ins>
          </w:p>
        </w:tc>
        <w:tc>
          <w:tcPr>
            <w:tcW w:w="1141" w:type="dxa"/>
            <w:tcBorders>
              <w:top w:val="single" w:sz="4" w:space="0" w:color="auto"/>
              <w:left w:val="single" w:sz="4" w:space="0" w:color="auto"/>
              <w:bottom w:val="single" w:sz="4" w:space="0" w:color="auto"/>
              <w:right w:val="single" w:sz="4" w:space="0" w:color="auto"/>
            </w:tcBorders>
          </w:tcPr>
          <w:p w14:paraId="0A2D789F" w14:textId="242A16A2" w:rsidR="00DC0DE5" w:rsidRPr="00DC0DE5" w:rsidRDefault="00DC0DE5" w:rsidP="00DC0DE5">
            <w:pPr>
              <w:pStyle w:val="TAC"/>
              <w:keepNext w:val="0"/>
              <w:rPr>
                <w:ins w:id="1254" w:author="RAN4#93 JOH, Nokia" w:date="2019-11-26T16:20:00Z"/>
                <w:rFonts w:eastAsia="Yu Mincho" w:cs="Arial"/>
                <w:highlight w:val="yellow"/>
                <w:lang w:eastAsia="ja-JP"/>
                <w:rPrChange w:id="1255" w:author="RAN4#93 JOH, Nokia" w:date="2019-11-26T16:21:00Z">
                  <w:rPr>
                    <w:ins w:id="1256" w:author="RAN4#93 JOH, Nokia" w:date="2019-11-26T16:20:00Z"/>
                    <w:rFonts w:eastAsia="Yu Mincho" w:cs="Arial"/>
                    <w:lang w:eastAsia="ja-JP"/>
                  </w:rPr>
                </w:rPrChange>
              </w:rPr>
            </w:pPr>
            <w:ins w:id="1257" w:author="RAN4#93 JOH, Nokia" w:date="2019-11-26T16:20:00Z">
              <w:r w:rsidRPr="00DC0DE5">
                <w:rPr>
                  <w:rFonts w:cs="Arial"/>
                  <w:highlight w:val="yellow"/>
                  <w:lang w:eastAsia="zh-CN"/>
                  <w:rPrChange w:id="1258" w:author="RAN4#93 JOH, Nokia" w:date="2019-11-26T16:21:00Z">
                    <w:rPr>
                      <w:rFonts w:cs="Arial"/>
                      <w:lang w:eastAsia="zh-CN"/>
                    </w:rPr>
                  </w:rPrChange>
                </w:rPr>
                <w:t>0.5</w:t>
              </w:r>
            </w:ins>
          </w:p>
        </w:tc>
      </w:tr>
      <w:tr w:rsidR="00485A66" w:rsidRPr="001C2388" w:rsidDel="00786BF6" w14:paraId="774F53D8" w14:textId="77777777" w:rsidTr="00611DEE">
        <w:trPr>
          <w:jc w:val="center"/>
          <w:ins w:id="1259" w:author="RAN4#93 JOH, Nokia" w:date="2019-11-26T16:18:00Z"/>
        </w:trPr>
        <w:tc>
          <w:tcPr>
            <w:tcW w:w="3125" w:type="dxa"/>
            <w:vMerge w:val="restart"/>
            <w:tcBorders>
              <w:left w:val="single" w:sz="4" w:space="0" w:color="auto"/>
              <w:right w:val="single" w:sz="4" w:space="0" w:color="auto"/>
            </w:tcBorders>
            <w:vAlign w:val="center"/>
          </w:tcPr>
          <w:p w14:paraId="1F1FC473" w14:textId="7CAAF2CE" w:rsidR="00485A66" w:rsidRPr="00DC0DE5" w:rsidDel="00786BF6" w:rsidRDefault="00485A66" w:rsidP="00485A66">
            <w:pPr>
              <w:pStyle w:val="TAC"/>
              <w:keepNext w:val="0"/>
              <w:rPr>
                <w:ins w:id="1260" w:author="RAN4#93 JOH, Nokia" w:date="2019-11-26T16:18:00Z"/>
                <w:rFonts w:cs="Arial"/>
                <w:highlight w:val="yellow"/>
                <w:lang w:eastAsia="ja-JP"/>
                <w:rPrChange w:id="1261" w:author="RAN4#93 JOH, Nokia" w:date="2019-11-26T16:18:00Z">
                  <w:rPr>
                    <w:ins w:id="1262" w:author="RAN4#93 JOH, Nokia" w:date="2019-11-26T16:18:00Z"/>
                    <w:rFonts w:cs="Arial"/>
                    <w:lang w:eastAsia="ja-JP"/>
                  </w:rPr>
                </w:rPrChange>
              </w:rPr>
            </w:pPr>
            <w:ins w:id="1263" w:author="RAN4#93 JOH, Nokia" w:date="2019-11-26T16:18:00Z">
              <w:r w:rsidRPr="00DC0DE5">
                <w:rPr>
                  <w:highlight w:val="yellow"/>
                  <w:lang w:val="fi-FI" w:eastAsia="fi-FI"/>
                  <w:rPrChange w:id="1264" w:author="RAN4#93 JOH, Nokia" w:date="2019-11-26T16:18:00Z">
                    <w:rPr>
                      <w:lang w:val="fi-FI" w:eastAsia="fi-FI"/>
                    </w:rPr>
                  </w:rPrChange>
                </w:rPr>
                <w:t>DC_2-12-30-66_n2</w:t>
              </w:r>
            </w:ins>
          </w:p>
        </w:tc>
        <w:tc>
          <w:tcPr>
            <w:tcW w:w="1984" w:type="dxa"/>
            <w:tcBorders>
              <w:top w:val="single" w:sz="4" w:space="0" w:color="auto"/>
              <w:left w:val="single" w:sz="4" w:space="0" w:color="auto"/>
              <w:bottom w:val="single" w:sz="4" w:space="0" w:color="auto"/>
              <w:right w:val="single" w:sz="4" w:space="0" w:color="auto"/>
            </w:tcBorders>
            <w:vAlign w:val="center"/>
          </w:tcPr>
          <w:p w14:paraId="20C0208F" w14:textId="630028B9" w:rsidR="00485A66" w:rsidRPr="00DC0DE5" w:rsidRDefault="00485A66" w:rsidP="00485A66">
            <w:pPr>
              <w:pStyle w:val="TAC"/>
              <w:keepNext w:val="0"/>
              <w:rPr>
                <w:ins w:id="1265" w:author="RAN4#93 JOH, Nokia" w:date="2019-11-26T16:18:00Z"/>
                <w:highlight w:val="yellow"/>
                <w:lang w:val="en-US" w:eastAsia="ja-JP"/>
                <w:rPrChange w:id="1266" w:author="RAN4#93 JOH, Nokia" w:date="2019-11-26T16:18:00Z">
                  <w:rPr>
                    <w:ins w:id="1267" w:author="RAN4#93 JOH, Nokia" w:date="2019-11-26T16:18:00Z"/>
                    <w:lang w:val="en-US" w:eastAsia="ja-JP"/>
                  </w:rPr>
                </w:rPrChange>
              </w:rPr>
            </w:pPr>
            <w:ins w:id="1268" w:author="RAN4#93 JOH, Nokia" w:date="2019-11-26T16:18:00Z">
              <w:r w:rsidRPr="00DC0DE5">
                <w:rPr>
                  <w:rFonts w:cs="Arial"/>
                  <w:highlight w:val="yellow"/>
                  <w:lang w:val="sv-SE" w:eastAsia="zh-CN"/>
                  <w:rPrChange w:id="1269" w:author="RAN4#93 JOH, Nokia" w:date="2019-11-26T16:18:00Z">
                    <w:rPr>
                      <w:rFonts w:cs="Arial"/>
                      <w:lang w:val="sv-SE" w:eastAsia="zh-CN"/>
                    </w:rPr>
                  </w:rPrChange>
                </w:rPr>
                <w:t>2</w:t>
              </w:r>
            </w:ins>
          </w:p>
        </w:tc>
        <w:tc>
          <w:tcPr>
            <w:tcW w:w="1141" w:type="dxa"/>
            <w:tcBorders>
              <w:top w:val="single" w:sz="4" w:space="0" w:color="auto"/>
              <w:left w:val="single" w:sz="4" w:space="0" w:color="auto"/>
              <w:bottom w:val="single" w:sz="4" w:space="0" w:color="auto"/>
              <w:right w:val="single" w:sz="4" w:space="0" w:color="auto"/>
            </w:tcBorders>
            <w:vAlign w:val="center"/>
          </w:tcPr>
          <w:p w14:paraId="05ADCAF2" w14:textId="18272696" w:rsidR="00485A66" w:rsidRPr="00DC0DE5" w:rsidRDefault="00485A66" w:rsidP="00485A66">
            <w:pPr>
              <w:pStyle w:val="TAC"/>
              <w:keepNext w:val="0"/>
              <w:rPr>
                <w:ins w:id="1270" w:author="RAN4#93 JOH, Nokia" w:date="2019-11-26T16:18:00Z"/>
                <w:rFonts w:eastAsia="Yu Mincho" w:cs="Arial"/>
                <w:highlight w:val="yellow"/>
                <w:lang w:eastAsia="ja-JP"/>
                <w:rPrChange w:id="1271" w:author="RAN4#93 JOH, Nokia" w:date="2019-11-26T16:18:00Z">
                  <w:rPr>
                    <w:ins w:id="1272" w:author="RAN4#93 JOH, Nokia" w:date="2019-11-26T16:18:00Z"/>
                    <w:rFonts w:eastAsia="Yu Mincho" w:cs="Arial"/>
                    <w:lang w:eastAsia="ja-JP"/>
                  </w:rPr>
                </w:rPrChange>
              </w:rPr>
            </w:pPr>
            <w:ins w:id="1273" w:author="RAN4#93 JOH, Nokia" w:date="2019-11-26T16:18:00Z">
              <w:r w:rsidRPr="00DC0DE5">
                <w:rPr>
                  <w:rFonts w:cs="Arial"/>
                  <w:highlight w:val="yellow"/>
                  <w:lang w:val="sv-SE" w:eastAsia="zh-CN"/>
                  <w:rPrChange w:id="1274" w:author="RAN4#93 JOH, Nokia" w:date="2019-11-26T16:18:00Z">
                    <w:rPr>
                      <w:rFonts w:cs="Arial"/>
                      <w:lang w:val="sv-SE" w:eastAsia="zh-CN"/>
                    </w:rPr>
                  </w:rPrChange>
                </w:rPr>
                <w:t>0.4</w:t>
              </w:r>
            </w:ins>
          </w:p>
        </w:tc>
      </w:tr>
      <w:tr w:rsidR="00485A66" w:rsidRPr="001C2388" w:rsidDel="00786BF6" w14:paraId="2380624D" w14:textId="77777777" w:rsidTr="00611DEE">
        <w:trPr>
          <w:jc w:val="center"/>
          <w:ins w:id="1275" w:author="RAN4#93 JOH, Nokia" w:date="2019-11-26T16:18:00Z"/>
        </w:trPr>
        <w:tc>
          <w:tcPr>
            <w:tcW w:w="3125" w:type="dxa"/>
            <w:vMerge/>
            <w:tcBorders>
              <w:left w:val="single" w:sz="4" w:space="0" w:color="auto"/>
              <w:right w:val="single" w:sz="4" w:space="0" w:color="auto"/>
            </w:tcBorders>
            <w:vAlign w:val="center"/>
          </w:tcPr>
          <w:p w14:paraId="49154408" w14:textId="77777777" w:rsidR="00485A66" w:rsidRPr="00DC0DE5" w:rsidDel="00786BF6" w:rsidRDefault="00485A66" w:rsidP="00485A66">
            <w:pPr>
              <w:pStyle w:val="TAC"/>
              <w:keepNext w:val="0"/>
              <w:rPr>
                <w:ins w:id="1276" w:author="RAN4#93 JOH, Nokia" w:date="2019-11-26T16:18:00Z"/>
                <w:rFonts w:cs="Arial"/>
                <w:highlight w:val="yellow"/>
                <w:lang w:eastAsia="ja-JP"/>
                <w:rPrChange w:id="1277" w:author="RAN4#93 JOH, Nokia" w:date="2019-11-26T16:18:00Z">
                  <w:rPr>
                    <w:ins w:id="1278" w:author="RAN4#93 JOH, Nokia" w:date="2019-11-26T16:18:00Z"/>
                    <w:rFonts w:cs="Arial"/>
                    <w:lang w:eastAsia="ja-JP"/>
                  </w:rPr>
                </w:rPrChange>
              </w:rPr>
            </w:pPr>
          </w:p>
        </w:tc>
        <w:tc>
          <w:tcPr>
            <w:tcW w:w="1984" w:type="dxa"/>
            <w:tcBorders>
              <w:top w:val="single" w:sz="4" w:space="0" w:color="auto"/>
              <w:left w:val="single" w:sz="4" w:space="0" w:color="auto"/>
              <w:bottom w:val="single" w:sz="4" w:space="0" w:color="auto"/>
              <w:right w:val="single" w:sz="4" w:space="0" w:color="auto"/>
            </w:tcBorders>
            <w:vAlign w:val="center"/>
          </w:tcPr>
          <w:p w14:paraId="4FDFCF81" w14:textId="3100191E" w:rsidR="00485A66" w:rsidRPr="00DC0DE5" w:rsidRDefault="00485A66" w:rsidP="00485A66">
            <w:pPr>
              <w:pStyle w:val="TAC"/>
              <w:keepNext w:val="0"/>
              <w:rPr>
                <w:ins w:id="1279" w:author="RAN4#93 JOH, Nokia" w:date="2019-11-26T16:18:00Z"/>
                <w:highlight w:val="yellow"/>
                <w:lang w:val="en-US" w:eastAsia="ja-JP"/>
                <w:rPrChange w:id="1280" w:author="RAN4#93 JOH, Nokia" w:date="2019-11-26T16:18:00Z">
                  <w:rPr>
                    <w:ins w:id="1281" w:author="RAN4#93 JOH, Nokia" w:date="2019-11-26T16:18:00Z"/>
                    <w:lang w:val="en-US" w:eastAsia="ja-JP"/>
                  </w:rPr>
                </w:rPrChange>
              </w:rPr>
            </w:pPr>
            <w:ins w:id="1282" w:author="RAN4#93 JOH, Nokia" w:date="2019-11-26T16:18:00Z">
              <w:r w:rsidRPr="00DC0DE5">
                <w:rPr>
                  <w:rFonts w:cs="Arial"/>
                  <w:highlight w:val="yellow"/>
                  <w:lang w:val="sv-SE" w:eastAsia="zh-CN"/>
                  <w:rPrChange w:id="1283" w:author="RAN4#93 JOH, Nokia" w:date="2019-11-26T16:18:00Z">
                    <w:rPr>
                      <w:rFonts w:cs="Arial"/>
                      <w:lang w:val="sv-SE" w:eastAsia="zh-CN"/>
                    </w:rPr>
                  </w:rPrChange>
                </w:rPr>
                <w:t>12</w:t>
              </w:r>
            </w:ins>
          </w:p>
        </w:tc>
        <w:tc>
          <w:tcPr>
            <w:tcW w:w="1141" w:type="dxa"/>
            <w:tcBorders>
              <w:top w:val="single" w:sz="4" w:space="0" w:color="auto"/>
              <w:left w:val="single" w:sz="4" w:space="0" w:color="auto"/>
              <w:bottom w:val="single" w:sz="4" w:space="0" w:color="auto"/>
              <w:right w:val="single" w:sz="4" w:space="0" w:color="auto"/>
            </w:tcBorders>
            <w:vAlign w:val="center"/>
          </w:tcPr>
          <w:p w14:paraId="58287795" w14:textId="6BD05875" w:rsidR="00485A66" w:rsidRPr="00DC0DE5" w:rsidRDefault="00485A66" w:rsidP="00485A66">
            <w:pPr>
              <w:pStyle w:val="TAC"/>
              <w:keepNext w:val="0"/>
              <w:rPr>
                <w:ins w:id="1284" w:author="RAN4#93 JOH, Nokia" w:date="2019-11-26T16:18:00Z"/>
                <w:rFonts w:eastAsia="Yu Mincho" w:cs="Arial"/>
                <w:highlight w:val="yellow"/>
                <w:lang w:eastAsia="ja-JP"/>
                <w:rPrChange w:id="1285" w:author="RAN4#93 JOH, Nokia" w:date="2019-11-26T16:18:00Z">
                  <w:rPr>
                    <w:ins w:id="1286" w:author="RAN4#93 JOH, Nokia" w:date="2019-11-26T16:18:00Z"/>
                    <w:rFonts w:eastAsia="Yu Mincho" w:cs="Arial"/>
                    <w:lang w:eastAsia="ja-JP"/>
                  </w:rPr>
                </w:rPrChange>
              </w:rPr>
            </w:pPr>
            <w:ins w:id="1287" w:author="RAN4#93 JOH, Nokia" w:date="2019-11-26T16:18:00Z">
              <w:r w:rsidRPr="00DC0DE5">
                <w:rPr>
                  <w:rFonts w:cs="Arial"/>
                  <w:highlight w:val="yellow"/>
                  <w:lang w:val="sv-SE" w:eastAsia="zh-CN"/>
                  <w:rPrChange w:id="1288" w:author="RAN4#93 JOH, Nokia" w:date="2019-11-26T16:18:00Z">
                    <w:rPr>
                      <w:rFonts w:cs="Arial"/>
                      <w:lang w:val="sv-SE" w:eastAsia="zh-CN"/>
                    </w:rPr>
                  </w:rPrChange>
                </w:rPr>
                <w:t>0.5</w:t>
              </w:r>
            </w:ins>
          </w:p>
        </w:tc>
      </w:tr>
      <w:tr w:rsidR="00485A66" w:rsidRPr="001C2388" w:rsidDel="00786BF6" w14:paraId="7F6A3397" w14:textId="77777777" w:rsidTr="00611DEE">
        <w:trPr>
          <w:jc w:val="center"/>
          <w:ins w:id="1289" w:author="RAN4#93 JOH, Nokia" w:date="2019-11-26T16:18:00Z"/>
        </w:trPr>
        <w:tc>
          <w:tcPr>
            <w:tcW w:w="3125" w:type="dxa"/>
            <w:vMerge/>
            <w:tcBorders>
              <w:left w:val="single" w:sz="4" w:space="0" w:color="auto"/>
              <w:right w:val="single" w:sz="4" w:space="0" w:color="auto"/>
            </w:tcBorders>
            <w:vAlign w:val="center"/>
          </w:tcPr>
          <w:p w14:paraId="537AE953" w14:textId="77777777" w:rsidR="00485A66" w:rsidRPr="00DC0DE5" w:rsidDel="00786BF6" w:rsidRDefault="00485A66" w:rsidP="00485A66">
            <w:pPr>
              <w:pStyle w:val="TAC"/>
              <w:keepNext w:val="0"/>
              <w:rPr>
                <w:ins w:id="1290" w:author="RAN4#93 JOH, Nokia" w:date="2019-11-26T16:18:00Z"/>
                <w:rFonts w:cs="Arial"/>
                <w:highlight w:val="yellow"/>
                <w:lang w:eastAsia="ja-JP"/>
                <w:rPrChange w:id="1291" w:author="RAN4#93 JOH, Nokia" w:date="2019-11-26T16:18:00Z">
                  <w:rPr>
                    <w:ins w:id="1292" w:author="RAN4#93 JOH, Nokia" w:date="2019-11-26T16:18:00Z"/>
                    <w:rFonts w:cs="Arial"/>
                    <w:lang w:eastAsia="ja-JP"/>
                  </w:rPr>
                </w:rPrChange>
              </w:rPr>
            </w:pPr>
          </w:p>
        </w:tc>
        <w:tc>
          <w:tcPr>
            <w:tcW w:w="1984" w:type="dxa"/>
            <w:tcBorders>
              <w:top w:val="single" w:sz="4" w:space="0" w:color="auto"/>
              <w:left w:val="single" w:sz="4" w:space="0" w:color="auto"/>
              <w:bottom w:val="single" w:sz="4" w:space="0" w:color="auto"/>
              <w:right w:val="single" w:sz="4" w:space="0" w:color="auto"/>
            </w:tcBorders>
            <w:vAlign w:val="center"/>
          </w:tcPr>
          <w:p w14:paraId="2D55FFED" w14:textId="32DE6210" w:rsidR="00485A66" w:rsidRPr="00DC0DE5" w:rsidRDefault="00485A66" w:rsidP="00485A66">
            <w:pPr>
              <w:pStyle w:val="TAC"/>
              <w:keepNext w:val="0"/>
              <w:rPr>
                <w:ins w:id="1293" w:author="RAN4#93 JOH, Nokia" w:date="2019-11-26T16:18:00Z"/>
                <w:highlight w:val="yellow"/>
                <w:lang w:val="en-US" w:eastAsia="ja-JP"/>
                <w:rPrChange w:id="1294" w:author="RAN4#93 JOH, Nokia" w:date="2019-11-26T16:18:00Z">
                  <w:rPr>
                    <w:ins w:id="1295" w:author="RAN4#93 JOH, Nokia" w:date="2019-11-26T16:18:00Z"/>
                    <w:lang w:val="en-US" w:eastAsia="ja-JP"/>
                  </w:rPr>
                </w:rPrChange>
              </w:rPr>
            </w:pPr>
            <w:ins w:id="1296" w:author="RAN4#93 JOH, Nokia" w:date="2019-11-26T16:18:00Z">
              <w:r w:rsidRPr="00DC0DE5">
                <w:rPr>
                  <w:rFonts w:cs="Arial"/>
                  <w:highlight w:val="yellow"/>
                  <w:lang w:val="sv-SE" w:eastAsia="zh-CN"/>
                  <w:rPrChange w:id="1297" w:author="RAN4#93 JOH, Nokia" w:date="2019-11-26T16:18:00Z">
                    <w:rPr>
                      <w:rFonts w:cs="Arial"/>
                      <w:lang w:val="sv-SE" w:eastAsia="zh-CN"/>
                    </w:rPr>
                  </w:rPrChange>
                </w:rPr>
                <w:t>30</w:t>
              </w:r>
            </w:ins>
          </w:p>
        </w:tc>
        <w:tc>
          <w:tcPr>
            <w:tcW w:w="1141" w:type="dxa"/>
            <w:tcBorders>
              <w:top w:val="single" w:sz="4" w:space="0" w:color="auto"/>
              <w:left w:val="single" w:sz="4" w:space="0" w:color="auto"/>
              <w:bottom w:val="single" w:sz="4" w:space="0" w:color="auto"/>
              <w:right w:val="single" w:sz="4" w:space="0" w:color="auto"/>
            </w:tcBorders>
            <w:vAlign w:val="center"/>
          </w:tcPr>
          <w:p w14:paraId="5747FAB7" w14:textId="1864C679" w:rsidR="00485A66" w:rsidRPr="00DC0DE5" w:rsidRDefault="00485A66" w:rsidP="00485A66">
            <w:pPr>
              <w:pStyle w:val="TAC"/>
              <w:keepNext w:val="0"/>
              <w:rPr>
                <w:ins w:id="1298" w:author="RAN4#93 JOH, Nokia" w:date="2019-11-26T16:18:00Z"/>
                <w:rFonts w:eastAsia="Yu Mincho" w:cs="Arial"/>
                <w:highlight w:val="yellow"/>
                <w:lang w:eastAsia="ja-JP"/>
                <w:rPrChange w:id="1299" w:author="RAN4#93 JOH, Nokia" w:date="2019-11-26T16:18:00Z">
                  <w:rPr>
                    <w:ins w:id="1300" w:author="RAN4#93 JOH, Nokia" w:date="2019-11-26T16:18:00Z"/>
                    <w:rFonts w:eastAsia="Yu Mincho" w:cs="Arial"/>
                    <w:lang w:eastAsia="ja-JP"/>
                  </w:rPr>
                </w:rPrChange>
              </w:rPr>
            </w:pPr>
            <w:ins w:id="1301" w:author="RAN4#93 JOH, Nokia" w:date="2019-11-26T16:18:00Z">
              <w:r w:rsidRPr="00DC0DE5">
                <w:rPr>
                  <w:rFonts w:cs="Arial"/>
                  <w:highlight w:val="yellow"/>
                  <w:lang w:val="sv-SE" w:eastAsia="zh-CN"/>
                  <w:rPrChange w:id="1302" w:author="RAN4#93 JOH, Nokia" w:date="2019-11-26T16:18:00Z">
                    <w:rPr>
                      <w:rFonts w:cs="Arial"/>
                      <w:lang w:val="sv-SE" w:eastAsia="zh-CN"/>
                    </w:rPr>
                  </w:rPrChange>
                </w:rPr>
                <w:t>0.5</w:t>
              </w:r>
            </w:ins>
          </w:p>
        </w:tc>
      </w:tr>
      <w:tr w:rsidR="00485A66" w:rsidRPr="001C2388" w:rsidDel="00786BF6" w14:paraId="213BF6F6" w14:textId="77777777" w:rsidTr="00611DEE">
        <w:trPr>
          <w:jc w:val="center"/>
          <w:ins w:id="1303" w:author="RAN4#93 JOH, Nokia" w:date="2019-11-26T16:18:00Z"/>
        </w:trPr>
        <w:tc>
          <w:tcPr>
            <w:tcW w:w="3125" w:type="dxa"/>
            <w:vMerge/>
            <w:tcBorders>
              <w:left w:val="single" w:sz="4" w:space="0" w:color="auto"/>
              <w:right w:val="single" w:sz="4" w:space="0" w:color="auto"/>
            </w:tcBorders>
            <w:vAlign w:val="center"/>
          </w:tcPr>
          <w:p w14:paraId="023A35BE" w14:textId="77777777" w:rsidR="00485A66" w:rsidRPr="00DC0DE5" w:rsidDel="00786BF6" w:rsidRDefault="00485A66" w:rsidP="00485A66">
            <w:pPr>
              <w:pStyle w:val="TAC"/>
              <w:keepNext w:val="0"/>
              <w:rPr>
                <w:ins w:id="1304" w:author="RAN4#93 JOH, Nokia" w:date="2019-11-26T16:18:00Z"/>
                <w:rFonts w:cs="Arial"/>
                <w:highlight w:val="yellow"/>
                <w:lang w:eastAsia="ja-JP"/>
                <w:rPrChange w:id="1305" w:author="RAN4#93 JOH, Nokia" w:date="2019-11-26T16:18:00Z">
                  <w:rPr>
                    <w:ins w:id="1306" w:author="RAN4#93 JOH, Nokia" w:date="2019-11-26T16:18:00Z"/>
                    <w:rFonts w:cs="Arial"/>
                    <w:lang w:eastAsia="ja-JP"/>
                  </w:rPr>
                </w:rPrChange>
              </w:rPr>
            </w:pPr>
          </w:p>
        </w:tc>
        <w:tc>
          <w:tcPr>
            <w:tcW w:w="1984" w:type="dxa"/>
            <w:tcBorders>
              <w:top w:val="single" w:sz="4" w:space="0" w:color="auto"/>
              <w:left w:val="single" w:sz="4" w:space="0" w:color="auto"/>
              <w:bottom w:val="single" w:sz="4" w:space="0" w:color="auto"/>
              <w:right w:val="single" w:sz="4" w:space="0" w:color="auto"/>
            </w:tcBorders>
            <w:vAlign w:val="center"/>
          </w:tcPr>
          <w:p w14:paraId="0E2C7346" w14:textId="6D1ECE72" w:rsidR="00485A66" w:rsidRPr="00DC0DE5" w:rsidRDefault="00485A66" w:rsidP="00485A66">
            <w:pPr>
              <w:pStyle w:val="TAC"/>
              <w:keepNext w:val="0"/>
              <w:rPr>
                <w:ins w:id="1307" w:author="RAN4#93 JOH, Nokia" w:date="2019-11-26T16:18:00Z"/>
                <w:highlight w:val="yellow"/>
                <w:lang w:val="en-US" w:eastAsia="ja-JP"/>
                <w:rPrChange w:id="1308" w:author="RAN4#93 JOH, Nokia" w:date="2019-11-26T16:18:00Z">
                  <w:rPr>
                    <w:ins w:id="1309" w:author="RAN4#93 JOH, Nokia" w:date="2019-11-26T16:18:00Z"/>
                    <w:lang w:val="en-US" w:eastAsia="ja-JP"/>
                  </w:rPr>
                </w:rPrChange>
              </w:rPr>
            </w:pPr>
            <w:ins w:id="1310" w:author="RAN4#93 JOH, Nokia" w:date="2019-11-26T16:18:00Z">
              <w:r w:rsidRPr="00DC0DE5">
                <w:rPr>
                  <w:rFonts w:cs="Arial"/>
                  <w:highlight w:val="yellow"/>
                  <w:lang w:val="sv-SE" w:eastAsia="zh-CN"/>
                  <w:rPrChange w:id="1311" w:author="RAN4#93 JOH, Nokia" w:date="2019-11-26T16:18:00Z">
                    <w:rPr>
                      <w:rFonts w:cs="Arial"/>
                      <w:lang w:val="sv-SE" w:eastAsia="zh-CN"/>
                    </w:rPr>
                  </w:rPrChange>
                </w:rPr>
                <w:t>66</w:t>
              </w:r>
            </w:ins>
          </w:p>
        </w:tc>
        <w:tc>
          <w:tcPr>
            <w:tcW w:w="1141" w:type="dxa"/>
            <w:tcBorders>
              <w:top w:val="single" w:sz="4" w:space="0" w:color="auto"/>
              <w:left w:val="single" w:sz="4" w:space="0" w:color="auto"/>
              <w:bottom w:val="single" w:sz="4" w:space="0" w:color="auto"/>
              <w:right w:val="single" w:sz="4" w:space="0" w:color="auto"/>
            </w:tcBorders>
            <w:vAlign w:val="center"/>
          </w:tcPr>
          <w:p w14:paraId="5A4EEF37" w14:textId="51E2D7FC" w:rsidR="00485A66" w:rsidRPr="00DC0DE5" w:rsidRDefault="00485A66" w:rsidP="00485A66">
            <w:pPr>
              <w:pStyle w:val="TAC"/>
              <w:keepNext w:val="0"/>
              <w:rPr>
                <w:ins w:id="1312" w:author="RAN4#93 JOH, Nokia" w:date="2019-11-26T16:18:00Z"/>
                <w:rFonts w:eastAsia="Yu Mincho" w:cs="Arial"/>
                <w:highlight w:val="yellow"/>
                <w:lang w:eastAsia="ja-JP"/>
                <w:rPrChange w:id="1313" w:author="RAN4#93 JOH, Nokia" w:date="2019-11-26T16:18:00Z">
                  <w:rPr>
                    <w:ins w:id="1314" w:author="RAN4#93 JOH, Nokia" w:date="2019-11-26T16:18:00Z"/>
                    <w:rFonts w:eastAsia="Yu Mincho" w:cs="Arial"/>
                    <w:lang w:eastAsia="ja-JP"/>
                  </w:rPr>
                </w:rPrChange>
              </w:rPr>
            </w:pPr>
            <w:ins w:id="1315" w:author="RAN4#93 JOH, Nokia" w:date="2019-11-26T16:18:00Z">
              <w:r w:rsidRPr="00DC0DE5">
                <w:rPr>
                  <w:rFonts w:cs="Arial"/>
                  <w:highlight w:val="yellow"/>
                  <w:lang w:val="sv-SE" w:eastAsia="zh-CN"/>
                  <w:rPrChange w:id="1316" w:author="RAN4#93 JOH, Nokia" w:date="2019-11-26T16:18:00Z">
                    <w:rPr>
                      <w:rFonts w:cs="Arial"/>
                      <w:lang w:val="sv-SE" w:eastAsia="zh-CN"/>
                    </w:rPr>
                  </w:rPrChange>
                </w:rPr>
                <w:t>0.4</w:t>
              </w:r>
            </w:ins>
          </w:p>
        </w:tc>
      </w:tr>
      <w:tr w:rsidR="00485A66" w:rsidRPr="001C2388" w:rsidDel="00786BF6" w14:paraId="1C3CC32E" w14:textId="77777777" w:rsidTr="00611DEE">
        <w:trPr>
          <w:jc w:val="center"/>
          <w:ins w:id="1317" w:author="RAN4#93 JOH, Nokia" w:date="2019-11-26T16:18:00Z"/>
        </w:trPr>
        <w:tc>
          <w:tcPr>
            <w:tcW w:w="3125" w:type="dxa"/>
            <w:vMerge/>
            <w:tcBorders>
              <w:left w:val="single" w:sz="4" w:space="0" w:color="auto"/>
              <w:right w:val="single" w:sz="4" w:space="0" w:color="auto"/>
            </w:tcBorders>
            <w:vAlign w:val="center"/>
          </w:tcPr>
          <w:p w14:paraId="02C1CBED" w14:textId="77777777" w:rsidR="00485A66" w:rsidRPr="00DC0DE5" w:rsidDel="00786BF6" w:rsidRDefault="00485A66" w:rsidP="00485A66">
            <w:pPr>
              <w:pStyle w:val="TAC"/>
              <w:keepNext w:val="0"/>
              <w:rPr>
                <w:ins w:id="1318" w:author="RAN4#93 JOH, Nokia" w:date="2019-11-26T16:18:00Z"/>
                <w:rFonts w:cs="Arial"/>
                <w:highlight w:val="yellow"/>
                <w:lang w:eastAsia="ja-JP"/>
                <w:rPrChange w:id="1319" w:author="RAN4#93 JOH, Nokia" w:date="2019-11-26T16:18:00Z">
                  <w:rPr>
                    <w:ins w:id="1320" w:author="RAN4#93 JOH, Nokia" w:date="2019-11-26T16:18:00Z"/>
                    <w:rFonts w:cs="Arial"/>
                    <w:lang w:eastAsia="ja-JP"/>
                  </w:rPr>
                </w:rPrChange>
              </w:rPr>
            </w:pPr>
          </w:p>
        </w:tc>
        <w:tc>
          <w:tcPr>
            <w:tcW w:w="1984" w:type="dxa"/>
            <w:tcBorders>
              <w:top w:val="single" w:sz="4" w:space="0" w:color="auto"/>
              <w:left w:val="single" w:sz="4" w:space="0" w:color="auto"/>
              <w:bottom w:val="single" w:sz="4" w:space="0" w:color="auto"/>
              <w:right w:val="single" w:sz="4" w:space="0" w:color="auto"/>
            </w:tcBorders>
            <w:vAlign w:val="center"/>
          </w:tcPr>
          <w:p w14:paraId="5FB8E843" w14:textId="0684C008" w:rsidR="00485A66" w:rsidRPr="00DC0DE5" w:rsidRDefault="00485A66" w:rsidP="00485A66">
            <w:pPr>
              <w:pStyle w:val="TAC"/>
              <w:keepNext w:val="0"/>
              <w:rPr>
                <w:ins w:id="1321" w:author="RAN4#93 JOH, Nokia" w:date="2019-11-26T16:18:00Z"/>
                <w:highlight w:val="yellow"/>
                <w:lang w:val="en-US" w:eastAsia="ja-JP"/>
                <w:rPrChange w:id="1322" w:author="RAN4#93 JOH, Nokia" w:date="2019-11-26T16:18:00Z">
                  <w:rPr>
                    <w:ins w:id="1323" w:author="RAN4#93 JOH, Nokia" w:date="2019-11-26T16:18:00Z"/>
                    <w:lang w:val="en-US" w:eastAsia="ja-JP"/>
                  </w:rPr>
                </w:rPrChange>
              </w:rPr>
            </w:pPr>
            <w:ins w:id="1324" w:author="RAN4#93 JOH, Nokia" w:date="2019-11-26T16:18:00Z">
              <w:r w:rsidRPr="00DC0DE5">
                <w:rPr>
                  <w:rFonts w:cs="Arial"/>
                  <w:highlight w:val="yellow"/>
                  <w:lang w:val="da-DK"/>
                  <w:rPrChange w:id="1325" w:author="RAN4#93 JOH, Nokia" w:date="2019-11-26T16:18:00Z">
                    <w:rPr>
                      <w:rFonts w:cs="Arial"/>
                      <w:lang w:val="da-DK"/>
                    </w:rPr>
                  </w:rPrChange>
                </w:rPr>
                <w:t>n2</w:t>
              </w:r>
            </w:ins>
          </w:p>
        </w:tc>
        <w:tc>
          <w:tcPr>
            <w:tcW w:w="1141" w:type="dxa"/>
            <w:tcBorders>
              <w:top w:val="single" w:sz="4" w:space="0" w:color="auto"/>
              <w:left w:val="single" w:sz="4" w:space="0" w:color="auto"/>
              <w:bottom w:val="single" w:sz="4" w:space="0" w:color="auto"/>
              <w:right w:val="single" w:sz="4" w:space="0" w:color="auto"/>
            </w:tcBorders>
            <w:vAlign w:val="center"/>
          </w:tcPr>
          <w:p w14:paraId="53B32FC7" w14:textId="2DC7B272" w:rsidR="00485A66" w:rsidRPr="00DC0DE5" w:rsidRDefault="00485A66" w:rsidP="00485A66">
            <w:pPr>
              <w:pStyle w:val="TAC"/>
              <w:keepNext w:val="0"/>
              <w:rPr>
                <w:ins w:id="1326" w:author="RAN4#93 JOH, Nokia" w:date="2019-11-26T16:18:00Z"/>
                <w:rFonts w:eastAsia="Yu Mincho" w:cs="Arial"/>
                <w:highlight w:val="yellow"/>
                <w:lang w:eastAsia="ja-JP"/>
                <w:rPrChange w:id="1327" w:author="RAN4#93 JOH, Nokia" w:date="2019-11-26T16:18:00Z">
                  <w:rPr>
                    <w:ins w:id="1328" w:author="RAN4#93 JOH, Nokia" w:date="2019-11-26T16:18:00Z"/>
                    <w:rFonts w:eastAsia="Yu Mincho" w:cs="Arial"/>
                    <w:lang w:eastAsia="ja-JP"/>
                  </w:rPr>
                </w:rPrChange>
              </w:rPr>
            </w:pPr>
            <w:ins w:id="1329" w:author="RAN4#93 JOH, Nokia" w:date="2019-11-26T16:18:00Z">
              <w:r w:rsidRPr="00DC0DE5">
                <w:rPr>
                  <w:rFonts w:cs="Arial"/>
                  <w:highlight w:val="yellow"/>
                  <w:lang w:val="sv-SE" w:eastAsia="zh-CN"/>
                  <w:rPrChange w:id="1330" w:author="RAN4#93 JOH, Nokia" w:date="2019-11-26T16:18:00Z">
                    <w:rPr>
                      <w:rFonts w:cs="Arial"/>
                      <w:lang w:val="sv-SE" w:eastAsia="zh-CN"/>
                    </w:rPr>
                  </w:rPrChange>
                </w:rPr>
                <w:t>0.4</w:t>
              </w:r>
            </w:ins>
          </w:p>
        </w:tc>
      </w:tr>
      <w:tr w:rsidR="001B0AAD" w:rsidRPr="001C2388" w:rsidDel="00786BF6" w14:paraId="137BC9F5" w14:textId="77777777" w:rsidTr="00611DEE">
        <w:trPr>
          <w:jc w:val="center"/>
          <w:ins w:id="1331" w:author="RAN4#93 JOH, Nokia" w:date="2019-11-26T16:27:00Z"/>
        </w:trPr>
        <w:tc>
          <w:tcPr>
            <w:tcW w:w="3125" w:type="dxa"/>
            <w:vMerge w:val="restart"/>
            <w:tcBorders>
              <w:left w:val="single" w:sz="4" w:space="0" w:color="auto"/>
              <w:right w:val="single" w:sz="4" w:space="0" w:color="auto"/>
            </w:tcBorders>
            <w:vAlign w:val="center"/>
          </w:tcPr>
          <w:p w14:paraId="6EB2FBB4" w14:textId="098C456E" w:rsidR="001B0AAD" w:rsidRPr="001B0AAD" w:rsidDel="00786BF6" w:rsidRDefault="001B0AAD" w:rsidP="001B0AAD">
            <w:pPr>
              <w:pStyle w:val="TAC"/>
              <w:keepNext w:val="0"/>
              <w:rPr>
                <w:ins w:id="1332" w:author="RAN4#93 JOH, Nokia" w:date="2019-11-26T16:27:00Z"/>
                <w:rFonts w:cs="Arial"/>
                <w:highlight w:val="yellow"/>
                <w:lang w:eastAsia="ja-JP"/>
              </w:rPr>
            </w:pPr>
            <w:ins w:id="1333" w:author="RAN4#93 JOH, Nokia" w:date="2019-11-26T16:27:00Z">
              <w:r w:rsidRPr="001B0AAD">
                <w:rPr>
                  <w:rFonts w:cs="Arial"/>
                  <w:szCs w:val="18"/>
                  <w:highlight w:val="yellow"/>
                  <w:lang w:eastAsia="zh-CN"/>
                  <w:rPrChange w:id="1334" w:author="RAN4#93 JOH, Nokia" w:date="2019-11-26T16:27:00Z">
                    <w:rPr>
                      <w:rFonts w:cs="Arial"/>
                      <w:szCs w:val="18"/>
                      <w:lang w:eastAsia="zh-CN"/>
                    </w:rPr>
                  </w:rPrChange>
                </w:rPr>
                <w:t>DC_2-12-30-66_n66</w:t>
              </w:r>
            </w:ins>
          </w:p>
        </w:tc>
        <w:tc>
          <w:tcPr>
            <w:tcW w:w="1984" w:type="dxa"/>
            <w:tcBorders>
              <w:top w:val="single" w:sz="4" w:space="0" w:color="auto"/>
              <w:left w:val="single" w:sz="4" w:space="0" w:color="auto"/>
              <w:bottom w:val="single" w:sz="4" w:space="0" w:color="auto"/>
              <w:right w:val="single" w:sz="4" w:space="0" w:color="auto"/>
            </w:tcBorders>
            <w:vAlign w:val="center"/>
          </w:tcPr>
          <w:p w14:paraId="636F199B" w14:textId="260B992B" w:rsidR="001B0AAD" w:rsidRPr="001B0AAD" w:rsidRDefault="001B0AAD" w:rsidP="001B0AAD">
            <w:pPr>
              <w:pStyle w:val="TAC"/>
              <w:keepNext w:val="0"/>
              <w:rPr>
                <w:ins w:id="1335" w:author="RAN4#93 JOH, Nokia" w:date="2019-11-26T16:27:00Z"/>
                <w:rFonts w:cs="Arial"/>
                <w:highlight w:val="yellow"/>
                <w:lang w:val="da-DK"/>
              </w:rPr>
            </w:pPr>
            <w:ins w:id="1336" w:author="RAN4#93 JOH, Nokia" w:date="2019-11-26T16:27:00Z">
              <w:r w:rsidRPr="001B0AAD">
                <w:rPr>
                  <w:rFonts w:cs="Arial"/>
                  <w:szCs w:val="18"/>
                  <w:highlight w:val="yellow"/>
                  <w:lang w:eastAsia="zh-CN"/>
                  <w:rPrChange w:id="1337" w:author="RAN4#93 JOH, Nokia" w:date="2019-11-26T16:27:00Z">
                    <w:rPr>
                      <w:rFonts w:cs="Arial"/>
                      <w:szCs w:val="18"/>
                      <w:lang w:eastAsia="zh-CN"/>
                    </w:rPr>
                  </w:rPrChange>
                </w:rPr>
                <w:t>2</w:t>
              </w:r>
            </w:ins>
          </w:p>
        </w:tc>
        <w:tc>
          <w:tcPr>
            <w:tcW w:w="1141" w:type="dxa"/>
            <w:tcBorders>
              <w:top w:val="single" w:sz="4" w:space="0" w:color="auto"/>
              <w:left w:val="single" w:sz="4" w:space="0" w:color="auto"/>
              <w:bottom w:val="single" w:sz="4" w:space="0" w:color="auto"/>
              <w:right w:val="single" w:sz="4" w:space="0" w:color="auto"/>
            </w:tcBorders>
            <w:vAlign w:val="center"/>
          </w:tcPr>
          <w:p w14:paraId="38363AD5" w14:textId="25FFC051" w:rsidR="001B0AAD" w:rsidRPr="001B0AAD" w:rsidRDefault="001B0AAD" w:rsidP="001B0AAD">
            <w:pPr>
              <w:pStyle w:val="TAC"/>
              <w:keepNext w:val="0"/>
              <w:rPr>
                <w:ins w:id="1338" w:author="RAN4#93 JOH, Nokia" w:date="2019-11-26T16:27:00Z"/>
                <w:rFonts w:cs="Arial"/>
                <w:highlight w:val="yellow"/>
                <w:lang w:val="sv-SE" w:eastAsia="zh-CN"/>
              </w:rPr>
            </w:pPr>
            <w:ins w:id="1339" w:author="RAN4#93 JOH, Nokia" w:date="2019-11-26T16:27:00Z">
              <w:r w:rsidRPr="001B0AAD">
                <w:rPr>
                  <w:rFonts w:cs="Arial"/>
                  <w:szCs w:val="18"/>
                  <w:highlight w:val="yellow"/>
                  <w:lang w:val="en-US" w:eastAsia="ja-JP"/>
                  <w:rPrChange w:id="1340" w:author="RAN4#93 JOH, Nokia" w:date="2019-11-26T16:27:00Z">
                    <w:rPr>
                      <w:rFonts w:cs="Arial"/>
                      <w:szCs w:val="18"/>
                      <w:lang w:val="en-US" w:eastAsia="ja-JP"/>
                    </w:rPr>
                  </w:rPrChange>
                </w:rPr>
                <w:t>0.4</w:t>
              </w:r>
            </w:ins>
          </w:p>
        </w:tc>
      </w:tr>
      <w:tr w:rsidR="001B0AAD" w:rsidRPr="001C2388" w:rsidDel="00786BF6" w14:paraId="5BF8DDD0" w14:textId="77777777" w:rsidTr="003C265B">
        <w:trPr>
          <w:jc w:val="center"/>
          <w:ins w:id="1341" w:author="RAN4#93 JOH, Nokia" w:date="2019-11-26T16:27:00Z"/>
        </w:trPr>
        <w:tc>
          <w:tcPr>
            <w:tcW w:w="3125" w:type="dxa"/>
            <w:vMerge/>
            <w:tcBorders>
              <w:left w:val="single" w:sz="4" w:space="0" w:color="auto"/>
              <w:right w:val="single" w:sz="4" w:space="0" w:color="auto"/>
            </w:tcBorders>
            <w:vAlign w:val="center"/>
          </w:tcPr>
          <w:p w14:paraId="09D1A32F" w14:textId="77777777" w:rsidR="001B0AAD" w:rsidRPr="001B0AAD" w:rsidDel="00786BF6" w:rsidRDefault="001B0AAD" w:rsidP="001B0AAD">
            <w:pPr>
              <w:pStyle w:val="TAC"/>
              <w:keepNext w:val="0"/>
              <w:rPr>
                <w:ins w:id="1342" w:author="RAN4#93 JOH, Nokia" w:date="2019-11-26T16:27:00Z"/>
                <w:rFonts w:cs="Arial"/>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A6DF147" w14:textId="5F81B805" w:rsidR="001B0AAD" w:rsidRPr="001B0AAD" w:rsidRDefault="001B0AAD" w:rsidP="001B0AAD">
            <w:pPr>
              <w:pStyle w:val="TAC"/>
              <w:keepNext w:val="0"/>
              <w:rPr>
                <w:ins w:id="1343" w:author="RAN4#93 JOH, Nokia" w:date="2019-11-26T16:27:00Z"/>
                <w:rFonts w:cs="Arial"/>
                <w:highlight w:val="yellow"/>
                <w:lang w:val="da-DK"/>
              </w:rPr>
            </w:pPr>
            <w:ins w:id="1344" w:author="RAN4#93 JOH, Nokia" w:date="2019-11-26T16:27:00Z">
              <w:r w:rsidRPr="001B0AAD">
                <w:rPr>
                  <w:rFonts w:cs="Arial"/>
                  <w:szCs w:val="18"/>
                  <w:highlight w:val="yellow"/>
                  <w:lang w:eastAsia="zh-CN"/>
                  <w:rPrChange w:id="1345" w:author="RAN4#93 JOH, Nokia" w:date="2019-11-26T16:27:00Z">
                    <w:rPr>
                      <w:rFonts w:cs="Arial"/>
                      <w:szCs w:val="18"/>
                      <w:lang w:eastAsia="zh-CN"/>
                    </w:rPr>
                  </w:rPrChange>
                </w:rPr>
                <w:t>12</w:t>
              </w:r>
            </w:ins>
          </w:p>
        </w:tc>
        <w:tc>
          <w:tcPr>
            <w:tcW w:w="1141" w:type="dxa"/>
            <w:tcBorders>
              <w:top w:val="single" w:sz="4" w:space="0" w:color="auto"/>
              <w:left w:val="single" w:sz="4" w:space="0" w:color="auto"/>
              <w:bottom w:val="single" w:sz="4" w:space="0" w:color="auto"/>
              <w:right w:val="single" w:sz="4" w:space="0" w:color="auto"/>
            </w:tcBorders>
          </w:tcPr>
          <w:p w14:paraId="76CE1B43" w14:textId="0E7D746E" w:rsidR="001B0AAD" w:rsidRPr="001B0AAD" w:rsidRDefault="001B0AAD" w:rsidP="001B0AAD">
            <w:pPr>
              <w:pStyle w:val="TAC"/>
              <w:keepNext w:val="0"/>
              <w:rPr>
                <w:ins w:id="1346" w:author="RAN4#93 JOH, Nokia" w:date="2019-11-26T16:27:00Z"/>
                <w:rFonts w:cs="Arial"/>
                <w:highlight w:val="yellow"/>
                <w:lang w:val="sv-SE" w:eastAsia="zh-CN"/>
              </w:rPr>
            </w:pPr>
            <w:ins w:id="1347" w:author="RAN4#93 JOH, Nokia" w:date="2019-11-26T16:27:00Z">
              <w:r w:rsidRPr="001B0AAD">
                <w:rPr>
                  <w:rFonts w:cs="Arial"/>
                  <w:szCs w:val="18"/>
                  <w:highlight w:val="yellow"/>
                  <w:lang w:val="en-US" w:eastAsia="ja-JP"/>
                  <w:rPrChange w:id="1348" w:author="RAN4#93 JOH, Nokia" w:date="2019-11-26T16:27:00Z">
                    <w:rPr>
                      <w:rFonts w:cs="Arial"/>
                      <w:szCs w:val="18"/>
                      <w:lang w:val="en-US" w:eastAsia="ja-JP"/>
                    </w:rPr>
                  </w:rPrChange>
                </w:rPr>
                <w:t>0.5</w:t>
              </w:r>
            </w:ins>
          </w:p>
        </w:tc>
      </w:tr>
      <w:tr w:rsidR="001B0AAD" w:rsidRPr="001C2388" w:rsidDel="00786BF6" w14:paraId="7CBB1A29" w14:textId="77777777" w:rsidTr="003C265B">
        <w:trPr>
          <w:jc w:val="center"/>
          <w:ins w:id="1349" w:author="RAN4#93 JOH, Nokia" w:date="2019-11-26T16:27:00Z"/>
        </w:trPr>
        <w:tc>
          <w:tcPr>
            <w:tcW w:w="3125" w:type="dxa"/>
            <w:vMerge/>
            <w:tcBorders>
              <w:left w:val="single" w:sz="4" w:space="0" w:color="auto"/>
              <w:right w:val="single" w:sz="4" w:space="0" w:color="auto"/>
            </w:tcBorders>
            <w:vAlign w:val="center"/>
          </w:tcPr>
          <w:p w14:paraId="4EBA89F4" w14:textId="77777777" w:rsidR="001B0AAD" w:rsidRPr="001B0AAD" w:rsidDel="00786BF6" w:rsidRDefault="001B0AAD" w:rsidP="001B0AAD">
            <w:pPr>
              <w:pStyle w:val="TAC"/>
              <w:keepNext w:val="0"/>
              <w:rPr>
                <w:ins w:id="1350" w:author="RAN4#93 JOH, Nokia" w:date="2019-11-26T16:27:00Z"/>
                <w:rFonts w:cs="Arial"/>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54B2822" w14:textId="7DE866EA" w:rsidR="001B0AAD" w:rsidRPr="001B0AAD" w:rsidRDefault="001B0AAD" w:rsidP="001B0AAD">
            <w:pPr>
              <w:pStyle w:val="TAC"/>
              <w:keepNext w:val="0"/>
              <w:rPr>
                <w:ins w:id="1351" w:author="RAN4#93 JOH, Nokia" w:date="2019-11-26T16:27:00Z"/>
                <w:rFonts w:cs="Arial"/>
                <w:highlight w:val="yellow"/>
                <w:lang w:val="da-DK"/>
              </w:rPr>
            </w:pPr>
            <w:ins w:id="1352" w:author="RAN4#93 JOH, Nokia" w:date="2019-11-26T16:27:00Z">
              <w:r w:rsidRPr="001B0AAD">
                <w:rPr>
                  <w:rFonts w:cs="Arial"/>
                  <w:szCs w:val="18"/>
                  <w:highlight w:val="yellow"/>
                  <w:lang w:eastAsia="zh-CN"/>
                  <w:rPrChange w:id="1353" w:author="RAN4#93 JOH, Nokia" w:date="2019-11-26T16:27:00Z">
                    <w:rPr>
                      <w:rFonts w:cs="Arial"/>
                      <w:szCs w:val="18"/>
                      <w:lang w:eastAsia="zh-CN"/>
                    </w:rPr>
                  </w:rPrChange>
                </w:rPr>
                <w:t>30</w:t>
              </w:r>
            </w:ins>
          </w:p>
        </w:tc>
        <w:tc>
          <w:tcPr>
            <w:tcW w:w="1141" w:type="dxa"/>
            <w:tcBorders>
              <w:top w:val="single" w:sz="4" w:space="0" w:color="auto"/>
              <w:left w:val="single" w:sz="4" w:space="0" w:color="auto"/>
              <w:bottom w:val="single" w:sz="4" w:space="0" w:color="auto"/>
              <w:right w:val="single" w:sz="4" w:space="0" w:color="auto"/>
            </w:tcBorders>
          </w:tcPr>
          <w:p w14:paraId="0F4FA008" w14:textId="57C11FBC" w:rsidR="001B0AAD" w:rsidRPr="001B0AAD" w:rsidRDefault="001B0AAD" w:rsidP="001B0AAD">
            <w:pPr>
              <w:pStyle w:val="TAC"/>
              <w:keepNext w:val="0"/>
              <w:rPr>
                <w:ins w:id="1354" w:author="RAN4#93 JOH, Nokia" w:date="2019-11-26T16:27:00Z"/>
                <w:rFonts w:cs="Arial"/>
                <w:highlight w:val="yellow"/>
                <w:lang w:val="sv-SE" w:eastAsia="zh-CN"/>
              </w:rPr>
            </w:pPr>
            <w:ins w:id="1355" w:author="RAN4#93 JOH, Nokia" w:date="2019-11-26T16:27:00Z">
              <w:r w:rsidRPr="001B0AAD">
                <w:rPr>
                  <w:rFonts w:cs="Arial"/>
                  <w:szCs w:val="18"/>
                  <w:highlight w:val="yellow"/>
                  <w:lang w:val="en-US" w:eastAsia="ja-JP"/>
                  <w:rPrChange w:id="1356" w:author="RAN4#93 JOH, Nokia" w:date="2019-11-26T16:27:00Z">
                    <w:rPr>
                      <w:rFonts w:cs="Arial"/>
                      <w:szCs w:val="18"/>
                      <w:lang w:val="en-US" w:eastAsia="ja-JP"/>
                    </w:rPr>
                  </w:rPrChange>
                </w:rPr>
                <w:t>0.5</w:t>
              </w:r>
            </w:ins>
          </w:p>
        </w:tc>
      </w:tr>
      <w:tr w:rsidR="001B0AAD" w:rsidRPr="001C2388" w:rsidDel="00786BF6" w14:paraId="2836CAF5" w14:textId="77777777" w:rsidTr="003C265B">
        <w:trPr>
          <w:jc w:val="center"/>
          <w:ins w:id="1357" w:author="RAN4#93 JOH, Nokia" w:date="2019-11-26T16:27:00Z"/>
        </w:trPr>
        <w:tc>
          <w:tcPr>
            <w:tcW w:w="3125" w:type="dxa"/>
            <w:vMerge/>
            <w:tcBorders>
              <w:left w:val="single" w:sz="4" w:space="0" w:color="auto"/>
              <w:right w:val="single" w:sz="4" w:space="0" w:color="auto"/>
            </w:tcBorders>
            <w:vAlign w:val="center"/>
          </w:tcPr>
          <w:p w14:paraId="1440DFE8" w14:textId="77777777" w:rsidR="001B0AAD" w:rsidRPr="001B0AAD" w:rsidDel="00786BF6" w:rsidRDefault="001B0AAD" w:rsidP="001B0AAD">
            <w:pPr>
              <w:pStyle w:val="TAC"/>
              <w:keepNext w:val="0"/>
              <w:rPr>
                <w:ins w:id="1358" w:author="RAN4#93 JOH, Nokia" w:date="2019-11-26T16:27:00Z"/>
                <w:rFonts w:cs="Arial"/>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7DA7571" w14:textId="26EB4B89" w:rsidR="001B0AAD" w:rsidRPr="001B0AAD" w:rsidRDefault="001B0AAD" w:rsidP="001B0AAD">
            <w:pPr>
              <w:pStyle w:val="TAC"/>
              <w:keepNext w:val="0"/>
              <w:rPr>
                <w:ins w:id="1359" w:author="RAN4#93 JOH, Nokia" w:date="2019-11-26T16:27:00Z"/>
                <w:rFonts w:cs="Arial"/>
                <w:highlight w:val="yellow"/>
                <w:lang w:val="da-DK"/>
              </w:rPr>
            </w:pPr>
            <w:ins w:id="1360" w:author="RAN4#93 JOH, Nokia" w:date="2019-11-26T16:27:00Z">
              <w:r w:rsidRPr="001B0AAD">
                <w:rPr>
                  <w:rFonts w:cs="Arial"/>
                  <w:szCs w:val="18"/>
                  <w:highlight w:val="yellow"/>
                  <w:lang w:eastAsia="zh-CN"/>
                  <w:rPrChange w:id="1361" w:author="RAN4#93 JOH, Nokia" w:date="2019-11-26T16:27:00Z">
                    <w:rPr>
                      <w:rFonts w:cs="Arial"/>
                      <w:szCs w:val="18"/>
                      <w:lang w:eastAsia="zh-CN"/>
                    </w:rPr>
                  </w:rPrChange>
                </w:rPr>
                <w:t>66</w:t>
              </w:r>
            </w:ins>
          </w:p>
        </w:tc>
        <w:tc>
          <w:tcPr>
            <w:tcW w:w="1141" w:type="dxa"/>
            <w:tcBorders>
              <w:top w:val="single" w:sz="4" w:space="0" w:color="auto"/>
              <w:left w:val="single" w:sz="4" w:space="0" w:color="auto"/>
              <w:bottom w:val="single" w:sz="4" w:space="0" w:color="auto"/>
              <w:right w:val="single" w:sz="4" w:space="0" w:color="auto"/>
            </w:tcBorders>
          </w:tcPr>
          <w:p w14:paraId="32D81F55" w14:textId="2BBD9140" w:rsidR="001B0AAD" w:rsidRPr="001B0AAD" w:rsidRDefault="001B0AAD" w:rsidP="001B0AAD">
            <w:pPr>
              <w:pStyle w:val="TAC"/>
              <w:keepNext w:val="0"/>
              <w:rPr>
                <w:ins w:id="1362" w:author="RAN4#93 JOH, Nokia" w:date="2019-11-26T16:27:00Z"/>
                <w:rFonts w:cs="Arial"/>
                <w:highlight w:val="yellow"/>
                <w:lang w:val="sv-SE" w:eastAsia="zh-CN"/>
              </w:rPr>
            </w:pPr>
            <w:ins w:id="1363" w:author="RAN4#93 JOH, Nokia" w:date="2019-11-26T16:27:00Z">
              <w:r w:rsidRPr="001B0AAD">
                <w:rPr>
                  <w:rFonts w:cs="Arial"/>
                  <w:szCs w:val="18"/>
                  <w:highlight w:val="yellow"/>
                  <w:lang w:val="en-US" w:eastAsia="ja-JP"/>
                  <w:rPrChange w:id="1364" w:author="RAN4#93 JOH, Nokia" w:date="2019-11-26T16:27:00Z">
                    <w:rPr>
                      <w:rFonts w:cs="Arial"/>
                      <w:szCs w:val="18"/>
                      <w:lang w:val="en-US" w:eastAsia="ja-JP"/>
                    </w:rPr>
                  </w:rPrChange>
                </w:rPr>
                <w:t>0.4</w:t>
              </w:r>
            </w:ins>
          </w:p>
        </w:tc>
      </w:tr>
      <w:tr w:rsidR="001B0AAD" w:rsidRPr="001C2388" w:rsidDel="00786BF6" w14:paraId="280237F2" w14:textId="77777777" w:rsidTr="003C265B">
        <w:trPr>
          <w:jc w:val="center"/>
          <w:ins w:id="1365" w:author="RAN4#93 JOH, Nokia" w:date="2019-11-26T16:27:00Z"/>
        </w:trPr>
        <w:tc>
          <w:tcPr>
            <w:tcW w:w="3125" w:type="dxa"/>
            <w:vMerge/>
            <w:tcBorders>
              <w:left w:val="single" w:sz="4" w:space="0" w:color="auto"/>
              <w:right w:val="single" w:sz="4" w:space="0" w:color="auto"/>
            </w:tcBorders>
            <w:vAlign w:val="center"/>
          </w:tcPr>
          <w:p w14:paraId="3FEF5A3A" w14:textId="77777777" w:rsidR="001B0AAD" w:rsidRPr="001B0AAD" w:rsidDel="00786BF6" w:rsidRDefault="001B0AAD" w:rsidP="001B0AAD">
            <w:pPr>
              <w:pStyle w:val="TAC"/>
              <w:keepNext w:val="0"/>
              <w:rPr>
                <w:ins w:id="1366" w:author="RAN4#93 JOH, Nokia" w:date="2019-11-26T16:27:00Z"/>
                <w:rFonts w:cs="Arial"/>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C6527C8" w14:textId="227A0CDC" w:rsidR="001B0AAD" w:rsidRPr="001B0AAD" w:rsidRDefault="001B0AAD" w:rsidP="001B0AAD">
            <w:pPr>
              <w:pStyle w:val="TAC"/>
              <w:keepNext w:val="0"/>
              <w:rPr>
                <w:ins w:id="1367" w:author="RAN4#93 JOH, Nokia" w:date="2019-11-26T16:27:00Z"/>
                <w:rFonts w:cs="Arial"/>
                <w:highlight w:val="yellow"/>
                <w:lang w:val="da-DK"/>
              </w:rPr>
            </w:pPr>
            <w:ins w:id="1368" w:author="RAN4#93 JOH, Nokia" w:date="2019-11-26T16:27:00Z">
              <w:r w:rsidRPr="001B0AAD">
                <w:rPr>
                  <w:rFonts w:cs="Arial"/>
                  <w:szCs w:val="18"/>
                  <w:highlight w:val="yellow"/>
                  <w:lang w:eastAsia="zh-CN"/>
                  <w:rPrChange w:id="1369" w:author="RAN4#93 JOH, Nokia" w:date="2019-11-26T16:27:00Z">
                    <w:rPr>
                      <w:rFonts w:cs="Arial"/>
                      <w:szCs w:val="18"/>
                      <w:lang w:eastAsia="zh-CN"/>
                    </w:rPr>
                  </w:rPrChange>
                </w:rPr>
                <w:t>n66</w:t>
              </w:r>
            </w:ins>
          </w:p>
        </w:tc>
        <w:tc>
          <w:tcPr>
            <w:tcW w:w="1141" w:type="dxa"/>
            <w:tcBorders>
              <w:top w:val="single" w:sz="4" w:space="0" w:color="auto"/>
              <w:left w:val="single" w:sz="4" w:space="0" w:color="auto"/>
              <w:bottom w:val="single" w:sz="4" w:space="0" w:color="auto"/>
              <w:right w:val="single" w:sz="4" w:space="0" w:color="auto"/>
            </w:tcBorders>
          </w:tcPr>
          <w:p w14:paraId="2FB403CA" w14:textId="3F4C07C6" w:rsidR="001B0AAD" w:rsidRPr="001B0AAD" w:rsidRDefault="001B0AAD" w:rsidP="001B0AAD">
            <w:pPr>
              <w:pStyle w:val="TAC"/>
              <w:keepNext w:val="0"/>
              <w:rPr>
                <w:ins w:id="1370" w:author="RAN4#93 JOH, Nokia" w:date="2019-11-26T16:27:00Z"/>
                <w:rFonts w:cs="Arial"/>
                <w:highlight w:val="yellow"/>
                <w:lang w:val="sv-SE" w:eastAsia="zh-CN"/>
              </w:rPr>
            </w:pPr>
            <w:ins w:id="1371" w:author="RAN4#93 JOH, Nokia" w:date="2019-11-26T16:27:00Z">
              <w:r w:rsidRPr="001B0AAD">
                <w:rPr>
                  <w:rFonts w:cs="Arial"/>
                  <w:szCs w:val="18"/>
                  <w:highlight w:val="yellow"/>
                  <w:lang w:val="en-US" w:eastAsia="ja-JP"/>
                  <w:rPrChange w:id="1372" w:author="RAN4#93 JOH, Nokia" w:date="2019-11-26T16:27:00Z">
                    <w:rPr>
                      <w:rFonts w:cs="Arial"/>
                      <w:szCs w:val="18"/>
                      <w:lang w:val="en-US" w:eastAsia="ja-JP"/>
                    </w:rPr>
                  </w:rPrChange>
                </w:rPr>
                <w:t>0.4</w:t>
              </w:r>
            </w:ins>
          </w:p>
        </w:tc>
      </w:tr>
      <w:tr w:rsidR="000D4B28" w:rsidRPr="001C2388" w14:paraId="0D798518" w14:textId="77777777" w:rsidTr="00611DEE">
        <w:trPr>
          <w:jc w:val="center"/>
        </w:trPr>
        <w:tc>
          <w:tcPr>
            <w:tcW w:w="3125" w:type="dxa"/>
            <w:vMerge w:val="restart"/>
            <w:tcBorders>
              <w:left w:val="single" w:sz="4" w:space="0" w:color="auto"/>
              <w:right w:val="single" w:sz="4" w:space="0" w:color="auto"/>
            </w:tcBorders>
            <w:vAlign w:val="center"/>
          </w:tcPr>
          <w:p w14:paraId="105CA7B4" w14:textId="77777777" w:rsidR="000D4B28" w:rsidRPr="001C2388" w:rsidRDefault="000D4B28" w:rsidP="00611DEE">
            <w:pPr>
              <w:pStyle w:val="TAC"/>
              <w:keepNext w:val="0"/>
              <w:rPr>
                <w:rFonts w:cs="Arial"/>
                <w:lang w:eastAsia="ja-JP"/>
              </w:rPr>
            </w:pPr>
            <w:r w:rsidRPr="001C2388">
              <w:rPr>
                <w:rFonts w:eastAsia="Malgun Gothic" w:hint="eastAsia"/>
                <w:lang w:eastAsia="ko-KR"/>
              </w:rPr>
              <w:t>DC_</w:t>
            </w:r>
            <w:r w:rsidRPr="001C2388">
              <w:rPr>
                <w:rFonts w:eastAsia="Malgun Gothic"/>
                <w:lang w:eastAsia="ko-KR"/>
              </w:rPr>
              <w:t>3-7-20_n28-n78</w:t>
            </w:r>
          </w:p>
        </w:tc>
        <w:tc>
          <w:tcPr>
            <w:tcW w:w="1984" w:type="dxa"/>
            <w:tcBorders>
              <w:top w:val="single" w:sz="4" w:space="0" w:color="auto"/>
              <w:left w:val="single" w:sz="4" w:space="0" w:color="auto"/>
              <w:bottom w:val="single" w:sz="4" w:space="0" w:color="auto"/>
              <w:right w:val="single" w:sz="4" w:space="0" w:color="auto"/>
            </w:tcBorders>
            <w:vAlign w:val="center"/>
          </w:tcPr>
          <w:p w14:paraId="4D9A6235"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36B65F79" w14:textId="77777777" w:rsidR="000D4B28" w:rsidRPr="001C2388" w:rsidRDefault="000D4B28" w:rsidP="00611DEE">
            <w:pPr>
              <w:pStyle w:val="TAC"/>
              <w:keepNext w:val="0"/>
              <w:rPr>
                <w:rFonts w:cs="Arial"/>
                <w:szCs w:val="18"/>
              </w:rPr>
            </w:pPr>
            <w:r w:rsidRPr="001C2388">
              <w:rPr>
                <w:rFonts w:eastAsia="Malgun Gothic" w:cs="Arial" w:hint="eastAsia"/>
                <w:lang w:eastAsia="ko-KR"/>
              </w:rPr>
              <w:t>0.2</w:t>
            </w:r>
          </w:p>
        </w:tc>
      </w:tr>
      <w:tr w:rsidR="000D4B28" w:rsidRPr="001C2388" w:rsidDel="00786BF6" w14:paraId="0ECF923E" w14:textId="77777777" w:rsidTr="00611DEE">
        <w:trPr>
          <w:jc w:val="center"/>
        </w:trPr>
        <w:tc>
          <w:tcPr>
            <w:tcW w:w="3125" w:type="dxa"/>
            <w:vMerge/>
            <w:tcBorders>
              <w:left w:val="single" w:sz="4" w:space="0" w:color="auto"/>
              <w:right w:val="single" w:sz="4" w:space="0" w:color="auto"/>
            </w:tcBorders>
            <w:vAlign w:val="center"/>
          </w:tcPr>
          <w:p w14:paraId="09F39EEC"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22475DC" w14:textId="77777777" w:rsidR="000D4B28" w:rsidRPr="001C2388" w:rsidDel="00786BF6" w:rsidRDefault="000D4B28" w:rsidP="00611DEE">
            <w:pPr>
              <w:pStyle w:val="TAC"/>
              <w:keepNext w:val="0"/>
              <w:rPr>
                <w:rFonts w:cs="Arial"/>
                <w:lang w:eastAsia="ja-JP"/>
              </w:rPr>
            </w:pPr>
            <w:r w:rsidRPr="001C2388">
              <w:rPr>
                <w:rFonts w:eastAsia="Malgun Gothic"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2BCA669E" w14:textId="77777777" w:rsidR="000D4B28" w:rsidRPr="001C2388" w:rsidDel="00786BF6" w:rsidRDefault="000D4B28" w:rsidP="00611DEE">
            <w:pPr>
              <w:pStyle w:val="TAC"/>
              <w:keepNext w:val="0"/>
              <w:rPr>
                <w:rFonts w:cs="Arial"/>
                <w:szCs w:val="18"/>
              </w:rPr>
            </w:pPr>
            <w:r w:rsidRPr="001C2388">
              <w:rPr>
                <w:rFonts w:eastAsia="Malgun Gothic" w:cs="Arial" w:hint="eastAsia"/>
                <w:lang w:eastAsia="ko-KR"/>
              </w:rPr>
              <w:t>0.2</w:t>
            </w:r>
          </w:p>
        </w:tc>
      </w:tr>
      <w:tr w:rsidR="000D4B28" w:rsidRPr="001C2388" w:rsidDel="00786BF6" w14:paraId="31D709BD" w14:textId="77777777" w:rsidTr="00611DEE">
        <w:trPr>
          <w:jc w:val="center"/>
        </w:trPr>
        <w:tc>
          <w:tcPr>
            <w:tcW w:w="3125" w:type="dxa"/>
            <w:vMerge/>
            <w:tcBorders>
              <w:left w:val="single" w:sz="4" w:space="0" w:color="auto"/>
              <w:right w:val="single" w:sz="4" w:space="0" w:color="auto"/>
            </w:tcBorders>
            <w:vAlign w:val="center"/>
          </w:tcPr>
          <w:p w14:paraId="4C2A1C01"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6813725" w14:textId="77777777" w:rsidR="000D4B28" w:rsidRPr="001C2388" w:rsidDel="00786BF6" w:rsidRDefault="000D4B28" w:rsidP="00611DEE">
            <w:pPr>
              <w:pStyle w:val="TAC"/>
              <w:keepNext w:val="0"/>
              <w:rPr>
                <w:rFonts w:cs="Arial"/>
                <w:lang w:eastAsia="ja-JP"/>
              </w:rPr>
            </w:pPr>
            <w:r w:rsidRPr="001C2388">
              <w:rPr>
                <w:rFonts w:eastAsia="Malgun Gothic"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262D45AF" w14:textId="77777777" w:rsidR="000D4B28" w:rsidRPr="001C2388" w:rsidDel="00786BF6" w:rsidRDefault="000D4B28" w:rsidP="00611DEE">
            <w:pPr>
              <w:pStyle w:val="TAC"/>
              <w:keepNext w:val="0"/>
              <w:rPr>
                <w:rFonts w:cs="Arial"/>
                <w:szCs w:val="18"/>
              </w:rPr>
            </w:pPr>
            <w:r w:rsidRPr="001C2388">
              <w:rPr>
                <w:rFonts w:eastAsia="Malgun Gothic" w:cs="Arial" w:hint="eastAsia"/>
                <w:lang w:eastAsia="ko-KR"/>
              </w:rPr>
              <w:t>0.2</w:t>
            </w:r>
          </w:p>
        </w:tc>
      </w:tr>
      <w:tr w:rsidR="000D4B28" w:rsidRPr="001C2388" w:rsidDel="00786BF6" w14:paraId="5B342FE0" w14:textId="77777777" w:rsidTr="00611DEE">
        <w:trPr>
          <w:jc w:val="center"/>
        </w:trPr>
        <w:tc>
          <w:tcPr>
            <w:tcW w:w="3125" w:type="dxa"/>
            <w:vMerge/>
            <w:tcBorders>
              <w:left w:val="single" w:sz="4" w:space="0" w:color="auto"/>
              <w:right w:val="single" w:sz="4" w:space="0" w:color="auto"/>
            </w:tcBorders>
            <w:vAlign w:val="center"/>
          </w:tcPr>
          <w:p w14:paraId="219D7639"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0CD2507" w14:textId="77777777" w:rsidR="000D4B28" w:rsidRPr="001C2388" w:rsidDel="00786BF6" w:rsidRDefault="000D4B28" w:rsidP="00611DEE">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14:paraId="4912397C" w14:textId="77777777" w:rsidR="000D4B28" w:rsidRPr="001C2388" w:rsidDel="00786BF6" w:rsidRDefault="000D4B28" w:rsidP="00611DEE">
            <w:pPr>
              <w:pStyle w:val="TAC"/>
              <w:keepNext w:val="0"/>
              <w:rPr>
                <w:rFonts w:cs="Arial"/>
                <w:szCs w:val="18"/>
              </w:rPr>
            </w:pPr>
            <w:r w:rsidRPr="001C2388">
              <w:rPr>
                <w:rFonts w:eastAsia="Malgun Gothic" w:cs="Arial" w:hint="eastAsia"/>
                <w:lang w:eastAsia="ko-KR"/>
              </w:rPr>
              <w:t>0.2</w:t>
            </w:r>
          </w:p>
        </w:tc>
      </w:tr>
      <w:tr w:rsidR="000D4B28" w:rsidRPr="001C2388" w14:paraId="6ABF6AEE" w14:textId="77777777" w:rsidTr="00611DEE">
        <w:trPr>
          <w:jc w:val="center"/>
        </w:trPr>
        <w:tc>
          <w:tcPr>
            <w:tcW w:w="3125" w:type="dxa"/>
            <w:vMerge w:val="restart"/>
            <w:tcBorders>
              <w:left w:val="single" w:sz="4" w:space="0" w:color="auto"/>
              <w:right w:val="single" w:sz="4" w:space="0" w:color="auto"/>
            </w:tcBorders>
            <w:vAlign w:val="center"/>
          </w:tcPr>
          <w:p w14:paraId="7C1D7871" w14:textId="77777777" w:rsidR="000D4B28" w:rsidRPr="001C2388" w:rsidDel="00786BF6" w:rsidRDefault="000D4B28" w:rsidP="00611DEE">
            <w:pPr>
              <w:pStyle w:val="TAC"/>
              <w:keepNext w:val="0"/>
              <w:rPr>
                <w:rFonts w:cs="Arial"/>
                <w:lang w:eastAsia="ja-JP"/>
              </w:rPr>
            </w:pPr>
            <w:r w:rsidRPr="001C2388">
              <w:t>DC_3-19-21-42_n77</w:t>
            </w:r>
          </w:p>
        </w:tc>
        <w:tc>
          <w:tcPr>
            <w:tcW w:w="1984" w:type="dxa"/>
            <w:tcBorders>
              <w:top w:val="single" w:sz="4" w:space="0" w:color="auto"/>
              <w:left w:val="single" w:sz="4" w:space="0" w:color="auto"/>
              <w:bottom w:val="single" w:sz="4" w:space="0" w:color="auto"/>
              <w:right w:val="single" w:sz="4" w:space="0" w:color="auto"/>
            </w:tcBorders>
            <w:vAlign w:val="center"/>
          </w:tcPr>
          <w:p w14:paraId="11A27F9D" w14:textId="77777777" w:rsidR="000D4B28" w:rsidRPr="001C2388" w:rsidRDefault="000D4B28" w:rsidP="00611DEE">
            <w:pPr>
              <w:pStyle w:val="TAC"/>
              <w:keepNext w:val="0"/>
              <w:rPr>
                <w:rFonts w:eastAsia="Malgun Gothic" w:cs="Arial"/>
                <w:lang w:eastAsia="ko-KR"/>
              </w:rPr>
            </w:pPr>
            <w:r w:rsidRPr="001C2388">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2206678E"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0.3</w:t>
            </w:r>
          </w:p>
        </w:tc>
      </w:tr>
      <w:tr w:rsidR="000D4B28" w:rsidRPr="001C2388" w14:paraId="417DC0BF" w14:textId="77777777" w:rsidTr="00611DEE">
        <w:trPr>
          <w:jc w:val="center"/>
        </w:trPr>
        <w:tc>
          <w:tcPr>
            <w:tcW w:w="3125" w:type="dxa"/>
            <w:vMerge/>
            <w:tcBorders>
              <w:left w:val="single" w:sz="4" w:space="0" w:color="auto"/>
              <w:right w:val="single" w:sz="4" w:space="0" w:color="auto"/>
            </w:tcBorders>
            <w:vAlign w:val="center"/>
          </w:tcPr>
          <w:p w14:paraId="4C761D14"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A466254" w14:textId="77777777" w:rsidR="000D4B28" w:rsidRPr="001C2388" w:rsidRDefault="000D4B28" w:rsidP="00611DEE">
            <w:pPr>
              <w:pStyle w:val="TAC"/>
              <w:keepNext w:val="0"/>
              <w:rPr>
                <w:rFonts w:eastAsia="Malgun Gothic" w:cs="Arial"/>
                <w:lang w:eastAsia="ko-KR"/>
              </w:rPr>
            </w:pPr>
            <w:r w:rsidRPr="001C2388">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29371718"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0.5</w:t>
            </w:r>
          </w:p>
        </w:tc>
      </w:tr>
      <w:tr w:rsidR="000D4B28" w:rsidRPr="001C2388" w14:paraId="29ADCD59" w14:textId="77777777" w:rsidTr="00611DEE">
        <w:trPr>
          <w:jc w:val="center"/>
        </w:trPr>
        <w:tc>
          <w:tcPr>
            <w:tcW w:w="3125" w:type="dxa"/>
            <w:vMerge/>
            <w:tcBorders>
              <w:left w:val="single" w:sz="4" w:space="0" w:color="auto"/>
              <w:right w:val="single" w:sz="4" w:space="0" w:color="auto"/>
            </w:tcBorders>
            <w:vAlign w:val="center"/>
          </w:tcPr>
          <w:p w14:paraId="10582EBD"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205C9DA" w14:textId="77777777" w:rsidR="000D4B28" w:rsidRPr="001C2388" w:rsidRDefault="000D4B28" w:rsidP="00611DEE">
            <w:pPr>
              <w:pStyle w:val="TAC"/>
              <w:keepNext w:val="0"/>
              <w:rPr>
                <w:rFonts w:eastAsia="Malgun Gothic" w:cs="Arial"/>
                <w:lang w:eastAsia="ko-KR"/>
              </w:rPr>
            </w:pPr>
            <w:r w:rsidRPr="001C2388">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31D64B8"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0.5</w:t>
            </w:r>
          </w:p>
        </w:tc>
      </w:tr>
      <w:tr w:rsidR="000D4B28" w:rsidRPr="001C2388" w14:paraId="454333EE" w14:textId="77777777" w:rsidTr="00611DEE">
        <w:trPr>
          <w:jc w:val="center"/>
        </w:trPr>
        <w:tc>
          <w:tcPr>
            <w:tcW w:w="3125" w:type="dxa"/>
            <w:vMerge/>
            <w:tcBorders>
              <w:left w:val="single" w:sz="4" w:space="0" w:color="auto"/>
              <w:bottom w:val="single" w:sz="4" w:space="0" w:color="auto"/>
              <w:right w:val="single" w:sz="4" w:space="0" w:color="auto"/>
            </w:tcBorders>
            <w:vAlign w:val="center"/>
          </w:tcPr>
          <w:p w14:paraId="0BAB9565"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08EF0CC" w14:textId="77777777" w:rsidR="000D4B28" w:rsidRPr="001C2388" w:rsidRDefault="000D4B28" w:rsidP="00611DEE">
            <w:pPr>
              <w:pStyle w:val="TAC"/>
              <w:keepNext w:val="0"/>
              <w:rPr>
                <w:rFonts w:eastAsia="Malgun Gothic" w:cs="Arial"/>
                <w:lang w:eastAsia="ko-KR"/>
              </w:rPr>
            </w:pPr>
            <w:r w:rsidRPr="001C2388">
              <w:rPr>
                <w:lang w:val="fi-FI"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16B8A94A"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0.5</w:t>
            </w:r>
          </w:p>
        </w:tc>
      </w:tr>
      <w:tr w:rsidR="000D4B28" w:rsidRPr="001C2388" w14:paraId="020F4E52" w14:textId="77777777" w:rsidTr="00611DEE">
        <w:trPr>
          <w:jc w:val="center"/>
        </w:trPr>
        <w:tc>
          <w:tcPr>
            <w:tcW w:w="3125" w:type="dxa"/>
            <w:vMerge w:val="restart"/>
            <w:tcBorders>
              <w:top w:val="single" w:sz="4" w:space="0" w:color="auto"/>
              <w:left w:val="single" w:sz="4" w:space="0" w:color="auto"/>
              <w:right w:val="single" w:sz="4" w:space="0" w:color="auto"/>
            </w:tcBorders>
            <w:vAlign w:val="center"/>
          </w:tcPr>
          <w:p w14:paraId="3E2C0635" w14:textId="77777777" w:rsidR="000D4B28" w:rsidRPr="001C2388" w:rsidRDefault="000D4B28" w:rsidP="00611DEE">
            <w:pPr>
              <w:pStyle w:val="TAC"/>
              <w:keepNext w:val="0"/>
              <w:rPr>
                <w:rFonts w:cs="Arial"/>
                <w:lang w:eastAsia="ja-JP"/>
              </w:rPr>
            </w:pPr>
            <w:r w:rsidRPr="001C2388">
              <w:t>DC_3-19-21-42_n78</w:t>
            </w:r>
          </w:p>
        </w:tc>
        <w:tc>
          <w:tcPr>
            <w:tcW w:w="1984" w:type="dxa"/>
            <w:tcBorders>
              <w:top w:val="single" w:sz="4" w:space="0" w:color="auto"/>
              <w:left w:val="single" w:sz="4" w:space="0" w:color="auto"/>
              <w:bottom w:val="single" w:sz="4" w:space="0" w:color="auto"/>
              <w:right w:val="single" w:sz="4" w:space="0" w:color="auto"/>
            </w:tcBorders>
            <w:vAlign w:val="center"/>
          </w:tcPr>
          <w:p w14:paraId="39F6E370" w14:textId="77777777" w:rsidR="000D4B28" w:rsidRPr="001C2388" w:rsidRDefault="000D4B28" w:rsidP="00611DEE">
            <w:pPr>
              <w:pStyle w:val="TAC"/>
              <w:keepNext w:val="0"/>
              <w:rPr>
                <w:rFonts w:eastAsia="Malgun Gothic" w:cs="Arial"/>
                <w:lang w:eastAsia="ko-KR"/>
              </w:rPr>
            </w:pPr>
            <w:r w:rsidRPr="001C2388">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4F8024C4"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0.3</w:t>
            </w:r>
          </w:p>
        </w:tc>
      </w:tr>
      <w:tr w:rsidR="000D4B28" w:rsidRPr="001C2388" w14:paraId="19D26740" w14:textId="77777777" w:rsidTr="00611DEE">
        <w:trPr>
          <w:jc w:val="center"/>
        </w:trPr>
        <w:tc>
          <w:tcPr>
            <w:tcW w:w="3125" w:type="dxa"/>
            <w:vMerge/>
            <w:tcBorders>
              <w:left w:val="single" w:sz="4" w:space="0" w:color="auto"/>
              <w:right w:val="single" w:sz="4" w:space="0" w:color="auto"/>
            </w:tcBorders>
            <w:vAlign w:val="center"/>
          </w:tcPr>
          <w:p w14:paraId="203C4E79"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49B31A7" w14:textId="77777777" w:rsidR="000D4B28" w:rsidRPr="001C2388" w:rsidRDefault="000D4B28" w:rsidP="00611DEE">
            <w:pPr>
              <w:pStyle w:val="TAC"/>
              <w:keepNext w:val="0"/>
              <w:rPr>
                <w:rFonts w:eastAsia="Malgun Gothic" w:cs="Arial"/>
                <w:lang w:eastAsia="ko-KR"/>
              </w:rPr>
            </w:pPr>
            <w:r w:rsidRPr="001C2388">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10CCBF45"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0.5</w:t>
            </w:r>
          </w:p>
        </w:tc>
      </w:tr>
      <w:tr w:rsidR="000D4B28" w:rsidRPr="001C2388" w14:paraId="314BFF2F" w14:textId="77777777" w:rsidTr="00611DEE">
        <w:trPr>
          <w:jc w:val="center"/>
        </w:trPr>
        <w:tc>
          <w:tcPr>
            <w:tcW w:w="3125" w:type="dxa"/>
            <w:vMerge/>
            <w:tcBorders>
              <w:left w:val="single" w:sz="4" w:space="0" w:color="auto"/>
              <w:right w:val="single" w:sz="4" w:space="0" w:color="auto"/>
            </w:tcBorders>
            <w:vAlign w:val="center"/>
          </w:tcPr>
          <w:p w14:paraId="37CFCA08"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9866F32" w14:textId="77777777" w:rsidR="000D4B28" w:rsidRPr="001C2388" w:rsidRDefault="000D4B28" w:rsidP="00611DEE">
            <w:pPr>
              <w:pStyle w:val="TAC"/>
              <w:keepNext w:val="0"/>
              <w:rPr>
                <w:rFonts w:eastAsia="Malgun Gothic" w:cs="Arial"/>
                <w:lang w:eastAsia="ko-KR"/>
              </w:rPr>
            </w:pPr>
            <w:r w:rsidRPr="001C2388">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7564A648"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0.5</w:t>
            </w:r>
          </w:p>
        </w:tc>
      </w:tr>
      <w:tr w:rsidR="000D4B28" w:rsidRPr="001C2388" w14:paraId="26F2DA1B" w14:textId="77777777" w:rsidTr="00611DEE">
        <w:trPr>
          <w:jc w:val="center"/>
        </w:trPr>
        <w:tc>
          <w:tcPr>
            <w:tcW w:w="3125" w:type="dxa"/>
            <w:vMerge/>
            <w:tcBorders>
              <w:left w:val="single" w:sz="4" w:space="0" w:color="auto"/>
              <w:bottom w:val="single" w:sz="4" w:space="0" w:color="auto"/>
              <w:right w:val="single" w:sz="4" w:space="0" w:color="auto"/>
            </w:tcBorders>
            <w:vAlign w:val="center"/>
          </w:tcPr>
          <w:p w14:paraId="4B897E9F"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4CB7DB7" w14:textId="77777777" w:rsidR="000D4B28" w:rsidRPr="001C2388" w:rsidRDefault="000D4B28" w:rsidP="00611DEE">
            <w:pPr>
              <w:pStyle w:val="TAC"/>
              <w:keepNext w:val="0"/>
              <w:rPr>
                <w:rFonts w:eastAsia="Malgun Gothic" w:cs="Arial"/>
                <w:lang w:eastAsia="ko-KR"/>
              </w:rPr>
            </w:pPr>
            <w:r w:rsidRPr="001C2388">
              <w:rPr>
                <w:lang w:val="fi-FI"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3DA2BB29"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0.5</w:t>
            </w:r>
          </w:p>
        </w:tc>
      </w:tr>
      <w:tr w:rsidR="000D4B28" w:rsidRPr="001C2388" w14:paraId="17329EA8" w14:textId="77777777" w:rsidTr="00611DEE">
        <w:trPr>
          <w:jc w:val="center"/>
        </w:trPr>
        <w:tc>
          <w:tcPr>
            <w:tcW w:w="3125" w:type="dxa"/>
            <w:vMerge w:val="restart"/>
            <w:tcBorders>
              <w:top w:val="single" w:sz="4" w:space="0" w:color="auto"/>
              <w:left w:val="single" w:sz="4" w:space="0" w:color="auto"/>
              <w:right w:val="single" w:sz="4" w:space="0" w:color="auto"/>
            </w:tcBorders>
            <w:vAlign w:val="center"/>
          </w:tcPr>
          <w:p w14:paraId="4DA5F8DA" w14:textId="77777777" w:rsidR="000D4B28" w:rsidRPr="001C2388" w:rsidRDefault="000D4B28" w:rsidP="00611DEE">
            <w:pPr>
              <w:pStyle w:val="TAC"/>
              <w:keepNext w:val="0"/>
              <w:rPr>
                <w:rFonts w:cs="Arial"/>
                <w:lang w:eastAsia="ja-JP"/>
              </w:rPr>
            </w:pPr>
            <w:r w:rsidRPr="001C2388">
              <w:t>DC_3-19-21-42_n79</w:t>
            </w:r>
          </w:p>
        </w:tc>
        <w:tc>
          <w:tcPr>
            <w:tcW w:w="1984" w:type="dxa"/>
            <w:tcBorders>
              <w:top w:val="single" w:sz="4" w:space="0" w:color="auto"/>
              <w:left w:val="single" w:sz="4" w:space="0" w:color="auto"/>
              <w:bottom w:val="single" w:sz="4" w:space="0" w:color="auto"/>
              <w:right w:val="single" w:sz="4" w:space="0" w:color="auto"/>
            </w:tcBorders>
            <w:vAlign w:val="center"/>
          </w:tcPr>
          <w:p w14:paraId="7348A220" w14:textId="77777777" w:rsidR="000D4B28" w:rsidRPr="001C2388" w:rsidRDefault="000D4B28" w:rsidP="00611DEE">
            <w:pPr>
              <w:pStyle w:val="TAC"/>
              <w:keepNext w:val="0"/>
              <w:rPr>
                <w:rFonts w:eastAsia="Malgun Gothic" w:cs="Arial"/>
                <w:lang w:eastAsia="ko-KR"/>
              </w:rPr>
            </w:pPr>
            <w:r w:rsidRPr="001C2388">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4480AB26"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0.3</w:t>
            </w:r>
          </w:p>
        </w:tc>
      </w:tr>
      <w:tr w:rsidR="000D4B28" w:rsidRPr="001C2388" w14:paraId="6DF3675D" w14:textId="77777777" w:rsidTr="00611DEE">
        <w:trPr>
          <w:jc w:val="center"/>
        </w:trPr>
        <w:tc>
          <w:tcPr>
            <w:tcW w:w="3125" w:type="dxa"/>
            <w:vMerge/>
            <w:tcBorders>
              <w:left w:val="single" w:sz="4" w:space="0" w:color="auto"/>
              <w:right w:val="single" w:sz="4" w:space="0" w:color="auto"/>
            </w:tcBorders>
            <w:vAlign w:val="center"/>
          </w:tcPr>
          <w:p w14:paraId="0BFD624F"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2B12AEC" w14:textId="77777777" w:rsidR="000D4B28" w:rsidRPr="001C2388" w:rsidRDefault="000D4B28" w:rsidP="00611DEE">
            <w:pPr>
              <w:pStyle w:val="TAC"/>
              <w:keepNext w:val="0"/>
              <w:rPr>
                <w:rFonts w:eastAsia="Malgun Gothic" w:cs="Arial"/>
                <w:lang w:eastAsia="ko-KR"/>
              </w:rPr>
            </w:pPr>
            <w:r w:rsidRPr="001C2388">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31C85862"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0.5</w:t>
            </w:r>
          </w:p>
        </w:tc>
      </w:tr>
      <w:tr w:rsidR="000D4B28" w:rsidRPr="001C2388" w14:paraId="35BD8253" w14:textId="77777777" w:rsidTr="00611DEE">
        <w:trPr>
          <w:jc w:val="center"/>
        </w:trPr>
        <w:tc>
          <w:tcPr>
            <w:tcW w:w="3125" w:type="dxa"/>
            <w:vMerge/>
            <w:tcBorders>
              <w:left w:val="single" w:sz="4" w:space="0" w:color="auto"/>
              <w:bottom w:val="single" w:sz="4" w:space="0" w:color="auto"/>
              <w:right w:val="single" w:sz="4" w:space="0" w:color="auto"/>
            </w:tcBorders>
            <w:vAlign w:val="center"/>
          </w:tcPr>
          <w:p w14:paraId="2DD14ABB"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12CA9CB" w14:textId="77777777" w:rsidR="000D4B28" w:rsidRPr="001C2388" w:rsidRDefault="000D4B28" w:rsidP="00611DEE">
            <w:pPr>
              <w:pStyle w:val="TAC"/>
              <w:keepNext w:val="0"/>
              <w:rPr>
                <w:rFonts w:eastAsia="Malgun Gothic" w:cs="Arial"/>
                <w:lang w:eastAsia="ko-KR"/>
              </w:rPr>
            </w:pPr>
            <w:r w:rsidRPr="001C2388">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97AC3FD"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0.5</w:t>
            </w:r>
          </w:p>
        </w:tc>
      </w:tr>
      <w:tr w:rsidR="00685B54" w:rsidRPr="001C2388" w14:paraId="4B1A7816" w14:textId="77777777" w:rsidTr="00685B54">
        <w:trPr>
          <w:jc w:val="center"/>
          <w:ins w:id="1373" w:author="RAN4#92bis JOH, Nokia" w:date="2019-10-10T14:55:00Z"/>
        </w:trPr>
        <w:tc>
          <w:tcPr>
            <w:tcW w:w="3125" w:type="dxa"/>
            <w:vMerge w:val="restart"/>
            <w:tcBorders>
              <w:left w:val="single" w:sz="4" w:space="0" w:color="auto"/>
              <w:right w:val="single" w:sz="4" w:space="0" w:color="auto"/>
            </w:tcBorders>
            <w:vAlign w:val="center"/>
          </w:tcPr>
          <w:p w14:paraId="57D9A8EF" w14:textId="60E5D91C" w:rsidR="00685B54" w:rsidRPr="001C2388" w:rsidRDefault="00685B54" w:rsidP="00685B54">
            <w:pPr>
              <w:pStyle w:val="TAC"/>
              <w:keepNext w:val="0"/>
              <w:rPr>
                <w:ins w:id="1374" w:author="RAN4#92bis JOH, Nokia" w:date="2019-10-10T14:55:00Z"/>
                <w:rFonts w:cs="Arial"/>
                <w:lang w:eastAsia="ja-JP"/>
              </w:rPr>
            </w:pPr>
            <w:ins w:id="1375" w:author="RAN4#92bis JOH, Nokia" w:date="2019-10-10T14:56:00Z">
              <w:r>
                <w:t>DC_</w:t>
              </w:r>
              <w:r>
                <w:rPr>
                  <w:lang w:eastAsia="ja-JP"/>
                </w:rPr>
                <w:t>3</w:t>
              </w:r>
              <w:r>
                <w:rPr>
                  <w:rFonts w:hint="eastAsia"/>
                  <w:lang w:eastAsia="ja-JP"/>
                </w:rPr>
                <w:t>-</w:t>
              </w:r>
              <w:r>
                <w:rPr>
                  <w:lang w:eastAsia="ja-JP"/>
                </w:rPr>
                <w:t>28</w:t>
              </w:r>
              <w:r>
                <w:rPr>
                  <w:rFonts w:hint="eastAsia"/>
                  <w:lang w:eastAsia="ja-JP"/>
                </w:rPr>
                <w:t>-41</w:t>
              </w:r>
              <w:r>
                <w:t>-</w:t>
              </w:r>
              <w:r>
                <w:rPr>
                  <w:rFonts w:hint="eastAsia"/>
                  <w:lang w:val="en-US" w:eastAsia="ja-JP"/>
                </w:rPr>
                <w:t>42</w:t>
              </w:r>
              <w:r>
                <w:rPr>
                  <w:rFonts w:hint="eastAsia"/>
                  <w:lang w:eastAsia="ja-JP"/>
                </w:rPr>
                <w:t>_n78</w:t>
              </w:r>
            </w:ins>
          </w:p>
        </w:tc>
        <w:tc>
          <w:tcPr>
            <w:tcW w:w="1984" w:type="dxa"/>
            <w:tcBorders>
              <w:top w:val="single" w:sz="4" w:space="0" w:color="auto"/>
              <w:left w:val="single" w:sz="4" w:space="0" w:color="auto"/>
              <w:bottom w:val="single" w:sz="4" w:space="0" w:color="auto"/>
              <w:right w:val="single" w:sz="4" w:space="0" w:color="auto"/>
            </w:tcBorders>
            <w:vAlign w:val="center"/>
          </w:tcPr>
          <w:p w14:paraId="5432B596" w14:textId="2A32695A" w:rsidR="00685B54" w:rsidRPr="001C2388" w:rsidRDefault="00685B54" w:rsidP="00685B54">
            <w:pPr>
              <w:pStyle w:val="TAC"/>
              <w:keepNext w:val="0"/>
              <w:rPr>
                <w:ins w:id="1376" w:author="RAN4#92bis JOH, Nokia" w:date="2019-10-10T14:55:00Z"/>
                <w:lang w:val="fi-FI" w:eastAsia="ja-JP"/>
              </w:rPr>
            </w:pPr>
            <w:ins w:id="1377" w:author="RAN4#92bis JOH, Nokia" w:date="2019-10-10T14:55:00Z">
              <w:r>
                <w:rPr>
                  <w:lang w:val="en-US" w:eastAsia="zh-CN"/>
                </w:rPr>
                <w:t>3</w:t>
              </w:r>
            </w:ins>
          </w:p>
        </w:tc>
        <w:tc>
          <w:tcPr>
            <w:tcW w:w="1141" w:type="dxa"/>
            <w:tcBorders>
              <w:top w:val="single" w:sz="4" w:space="0" w:color="auto"/>
              <w:left w:val="single" w:sz="4" w:space="0" w:color="auto"/>
              <w:bottom w:val="single" w:sz="4" w:space="0" w:color="auto"/>
              <w:right w:val="single" w:sz="4" w:space="0" w:color="auto"/>
            </w:tcBorders>
          </w:tcPr>
          <w:p w14:paraId="386D1063" w14:textId="6B006F8B" w:rsidR="00685B54" w:rsidRPr="001C2388" w:rsidRDefault="00685B54" w:rsidP="00685B54">
            <w:pPr>
              <w:pStyle w:val="TAC"/>
              <w:keepNext w:val="0"/>
              <w:rPr>
                <w:ins w:id="1378" w:author="RAN4#92bis JOH, Nokia" w:date="2019-10-10T14:55:00Z"/>
                <w:rFonts w:eastAsia="Yu Mincho"/>
                <w:lang w:eastAsia="ja-JP"/>
              </w:rPr>
            </w:pPr>
            <w:ins w:id="1379" w:author="RAN4#92bis JOH, Nokia" w:date="2019-10-10T14:55:00Z">
              <w:r>
                <w:rPr>
                  <w:rFonts w:eastAsia="Malgun Gothic"/>
                </w:rPr>
                <w:t>0.5</w:t>
              </w:r>
            </w:ins>
          </w:p>
        </w:tc>
      </w:tr>
      <w:tr w:rsidR="00685B54" w:rsidRPr="001C2388" w14:paraId="623EA839" w14:textId="77777777" w:rsidTr="00685B54">
        <w:trPr>
          <w:jc w:val="center"/>
          <w:ins w:id="1380" w:author="RAN4#92bis JOH, Nokia" w:date="2019-10-10T14:55:00Z"/>
        </w:trPr>
        <w:tc>
          <w:tcPr>
            <w:tcW w:w="3125" w:type="dxa"/>
            <w:vMerge/>
            <w:tcBorders>
              <w:left w:val="single" w:sz="4" w:space="0" w:color="auto"/>
              <w:right w:val="single" w:sz="4" w:space="0" w:color="auto"/>
            </w:tcBorders>
            <w:vAlign w:val="center"/>
          </w:tcPr>
          <w:p w14:paraId="206BE0E0" w14:textId="77777777" w:rsidR="00685B54" w:rsidRPr="001C2388" w:rsidRDefault="00685B54" w:rsidP="00685B54">
            <w:pPr>
              <w:pStyle w:val="TAC"/>
              <w:keepNext w:val="0"/>
              <w:rPr>
                <w:ins w:id="1381" w:author="RAN4#92bis JOH, Nokia" w:date="2019-10-10T14:5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59EA35A" w14:textId="0AC41D23" w:rsidR="00685B54" w:rsidRPr="001C2388" w:rsidRDefault="00685B54" w:rsidP="00685B54">
            <w:pPr>
              <w:pStyle w:val="TAC"/>
              <w:keepNext w:val="0"/>
              <w:rPr>
                <w:ins w:id="1382" w:author="RAN4#92bis JOH, Nokia" w:date="2019-10-10T14:55:00Z"/>
                <w:lang w:val="fi-FI" w:eastAsia="ja-JP"/>
              </w:rPr>
            </w:pPr>
            <w:ins w:id="1383" w:author="RAN4#92bis JOH, Nokia" w:date="2019-10-10T14:55:00Z">
              <w:r>
                <w:rPr>
                  <w:lang w:val="en-US" w:eastAsia="ja-JP"/>
                </w:rPr>
                <w:t>28</w:t>
              </w:r>
            </w:ins>
          </w:p>
        </w:tc>
        <w:tc>
          <w:tcPr>
            <w:tcW w:w="1141" w:type="dxa"/>
            <w:tcBorders>
              <w:top w:val="single" w:sz="4" w:space="0" w:color="auto"/>
              <w:left w:val="single" w:sz="4" w:space="0" w:color="auto"/>
              <w:bottom w:val="single" w:sz="4" w:space="0" w:color="auto"/>
              <w:right w:val="single" w:sz="4" w:space="0" w:color="auto"/>
            </w:tcBorders>
          </w:tcPr>
          <w:p w14:paraId="11ED9375" w14:textId="209E8216" w:rsidR="00685B54" w:rsidRPr="001C2388" w:rsidRDefault="00685B54" w:rsidP="00685B54">
            <w:pPr>
              <w:pStyle w:val="TAC"/>
              <w:keepNext w:val="0"/>
              <w:rPr>
                <w:ins w:id="1384" w:author="RAN4#92bis JOH, Nokia" w:date="2019-10-10T14:55:00Z"/>
                <w:rFonts w:eastAsia="Yu Mincho"/>
                <w:lang w:eastAsia="ja-JP"/>
              </w:rPr>
            </w:pPr>
            <w:ins w:id="1385" w:author="RAN4#92bis JOH, Nokia" w:date="2019-10-10T14:55:00Z">
              <w:r>
                <w:rPr>
                  <w:rFonts w:eastAsia="Malgun Gothic"/>
                </w:rPr>
                <w:t>0.2</w:t>
              </w:r>
            </w:ins>
          </w:p>
        </w:tc>
      </w:tr>
      <w:tr w:rsidR="00685B54" w:rsidRPr="001C2388" w14:paraId="7428499C" w14:textId="77777777" w:rsidTr="00685B54">
        <w:trPr>
          <w:jc w:val="center"/>
          <w:ins w:id="1386" w:author="RAN4#92bis JOH, Nokia" w:date="2019-10-10T14:55:00Z"/>
        </w:trPr>
        <w:tc>
          <w:tcPr>
            <w:tcW w:w="3125" w:type="dxa"/>
            <w:vMerge/>
            <w:tcBorders>
              <w:left w:val="single" w:sz="4" w:space="0" w:color="auto"/>
              <w:right w:val="single" w:sz="4" w:space="0" w:color="auto"/>
            </w:tcBorders>
            <w:vAlign w:val="center"/>
          </w:tcPr>
          <w:p w14:paraId="3DE53E72" w14:textId="77777777" w:rsidR="00685B54" w:rsidRPr="001C2388" w:rsidRDefault="00685B54" w:rsidP="00685B54">
            <w:pPr>
              <w:pStyle w:val="TAC"/>
              <w:keepNext w:val="0"/>
              <w:rPr>
                <w:ins w:id="1387" w:author="RAN4#92bis JOH, Nokia" w:date="2019-10-10T14:55:00Z"/>
                <w:rFonts w:cs="Arial"/>
                <w:lang w:eastAsia="ja-JP"/>
              </w:rPr>
            </w:pPr>
          </w:p>
        </w:tc>
        <w:tc>
          <w:tcPr>
            <w:tcW w:w="1984" w:type="dxa"/>
            <w:vMerge w:val="restart"/>
            <w:tcBorders>
              <w:top w:val="single" w:sz="4" w:space="0" w:color="auto"/>
              <w:left w:val="single" w:sz="4" w:space="0" w:color="auto"/>
              <w:right w:val="single" w:sz="4" w:space="0" w:color="auto"/>
            </w:tcBorders>
            <w:vAlign w:val="center"/>
          </w:tcPr>
          <w:p w14:paraId="1E9976D4" w14:textId="7BF14C92" w:rsidR="00685B54" w:rsidRPr="001C2388" w:rsidRDefault="00685B54" w:rsidP="00685B54">
            <w:pPr>
              <w:pStyle w:val="TAC"/>
              <w:keepNext w:val="0"/>
              <w:rPr>
                <w:ins w:id="1388" w:author="RAN4#92bis JOH, Nokia" w:date="2019-10-10T14:55:00Z"/>
                <w:lang w:val="fi-FI" w:eastAsia="ja-JP"/>
              </w:rPr>
            </w:pPr>
            <w:ins w:id="1389" w:author="RAN4#92bis JOH, Nokia" w:date="2019-10-10T14:55:00Z">
              <w:r>
                <w:rPr>
                  <w:rFonts w:hint="eastAsia"/>
                  <w:lang w:val="en-US" w:eastAsia="ja-JP"/>
                </w:rPr>
                <w:t>41</w:t>
              </w:r>
            </w:ins>
          </w:p>
        </w:tc>
        <w:tc>
          <w:tcPr>
            <w:tcW w:w="1141" w:type="dxa"/>
            <w:tcBorders>
              <w:top w:val="single" w:sz="4" w:space="0" w:color="auto"/>
              <w:left w:val="single" w:sz="4" w:space="0" w:color="auto"/>
              <w:bottom w:val="single" w:sz="4" w:space="0" w:color="auto"/>
              <w:right w:val="single" w:sz="4" w:space="0" w:color="auto"/>
            </w:tcBorders>
          </w:tcPr>
          <w:p w14:paraId="00706D93" w14:textId="2E75ECB2" w:rsidR="00685B54" w:rsidRPr="001C2388" w:rsidRDefault="00685B54" w:rsidP="00685B54">
            <w:pPr>
              <w:pStyle w:val="TAC"/>
              <w:keepNext w:val="0"/>
              <w:rPr>
                <w:ins w:id="1390" w:author="RAN4#92bis JOH, Nokia" w:date="2019-10-10T14:55:00Z"/>
                <w:rFonts w:eastAsia="Yu Mincho"/>
                <w:lang w:eastAsia="ja-JP"/>
              </w:rPr>
            </w:pPr>
            <w:ins w:id="1391" w:author="RAN4#92bis JOH, Nokia" w:date="2019-10-10T14:55:00Z">
              <w:r>
                <w:rPr>
                  <w:rFonts w:eastAsia="Malgun Gothic"/>
                </w:rPr>
                <w:t>0.4</w:t>
              </w:r>
              <w:r>
                <w:rPr>
                  <w:rFonts w:eastAsia="Malgun Gothic"/>
                  <w:vertAlign w:val="superscript"/>
                </w:rPr>
                <w:t>1</w:t>
              </w:r>
            </w:ins>
          </w:p>
        </w:tc>
      </w:tr>
      <w:tr w:rsidR="00685B54" w:rsidRPr="001C2388" w14:paraId="5285DD5C" w14:textId="77777777" w:rsidTr="00685B54">
        <w:trPr>
          <w:jc w:val="center"/>
          <w:ins w:id="1392" w:author="RAN4#92bis JOH, Nokia" w:date="2019-10-10T14:55:00Z"/>
        </w:trPr>
        <w:tc>
          <w:tcPr>
            <w:tcW w:w="3125" w:type="dxa"/>
            <w:vMerge/>
            <w:tcBorders>
              <w:left w:val="single" w:sz="4" w:space="0" w:color="auto"/>
              <w:right w:val="single" w:sz="4" w:space="0" w:color="auto"/>
            </w:tcBorders>
            <w:vAlign w:val="center"/>
          </w:tcPr>
          <w:p w14:paraId="13EC0860" w14:textId="77777777" w:rsidR="00685B54" w:rsidRPr="001C2388" w:rsidRDefault="00685B54" w:rsidP="00685B54">
            <w:pPr>
              <w:pStyle w:val="TAC"/>
              <w:keepNext w:val="0"/>
              <w:rPr>
                <w:ins w:id="1393" w:author="RAN4#92bis JOH, Nokia" w:date="2019-10-10T14:55:00Z"/>
                <w:rFonts w:cs="Arial"/>
                <w:lang w:eastAsia="ja-JP"/>
              </w:rPr>
            </w:pPr>
          </w:p>
        </w:tc>
        <w:tc>
          <w:tcPr>
            <w:tcW w:w="1984" w:type="dxa"/>
            <w:vMerge/>
            <w:tcBorders>
              <w:left w:val="single" w:sz="4" w:space="0" w:color="auto"/>
              <w:bottom w:val="single" w:sz="4" w:space="0" w:color="auto"/>
              <w:right w:val="single" w:sz="4" w:space="0" w:color="auto"/>
            </w:tcBorders>
            <w:vAlign w:val="center"/>
          </w:tcPr>
          <w:p w14:paraId="610A1307" w14:textId="77777777" w:rsidR="00685B54" w:rsidRDefault="00685B54" w:rsidP="00685B54">
            <w:pPr>
              <w:pStyle w:val="TAC"/>
              <w:keepNext w:val="0"/>
              <w:rPr>
                <w:ins w:id="1394" w:author="RAN4#92bis JOH, Nokia" w:date="2019-10-10T14:55:00Z"/>
                <w:lang w:val="en-US" w:eastAsia="ja-JP"/>
              </w:rPr>
            </w:pPr>
          </w:p>
        </w:tc>
        <w:tc>
          <w:tcPr>
            <w:tcW w:w="1141" w:type="dxa"/>
            <w:tcBorders>
              <w:top w:val="single" w:sz="4" w:space="0" w:color="auto"/>
              <w:left w:val="single" w:sz="4" w:space="0" w:color="auto"/>
              <w:bottom w:val="single" w:sz="4" w:space="0" w:color="auto"/>
              <w:right w:val="single" w:sz="4" w:space="0" w:color="auto"/>
            </w:tcBorders>
          </w:tcPr>
          <w:p w14:paraId="5A88F0AC" w14:textId="1740DD49" w:rsidR="00685B54" w:rsidRDefault="00685B54" w:rsidP="00685B54">
            <w:pPr>
              <w:pStyle w:val="TAC"/>
              <w:keepNext w:val="0"/>
              <w:rPr>
                <w:ins w:id="1395" w:author="RAN4#92bis JOH, Nokia" w:date="2019-10-10T14:55:00Z"/>
                <w:rFonts w:eastAsia="Malgun Gothic"/>
              </w:rPr>
            </w:pPr>
            <w:ins w:id="1396" w:author="RAN4#92bis JOH, Nokia" w:date="2019-10-10T14:55:00Z">
              <w:r>
                <w:rPr>
                  <w:rFonts w:eastAsia="Malgun Gothic"/>
                </w:rPr>
                <w:t>0.5</w:t>
              </w:r>
              <w:r>
                <w:rPr>
                  <w:rFonts w:eastAsia="Malgun Gothic"/>
                  <w:vertAlign w:val="superscript"/>
                </w:rPr>
                <w:t>2</w:t>
              </w:r>
            </w:ins>
          </w:p>
        </w:tc>
      </w:tr>
      <w:tr w:rsidR="00685B54" w:rsidRPr="001C2388" w14:paraId="772875E5" w14:textId="77777777" w:rsidTr="00685B54">
        <w:trPr>
          <w:jc w:val="center"/>
          <w:ins w:id="1397" w:author="RAN4#92bis JOH, Nokia" w:date="2019-10-10T14:55:00Z"/>
        </w:trPr>
        <w:tc>
          <w:tcPr>
            <w:tcW w:w="3125" w:type="dxa"/>
            <w:vMerge/>
            <w:tcBorders>
              <w:left w:val="single" w:sz="4" w:space="0" w:color="auto"/>
              <w:right w:val="single" w:sz="4" w:space="0" w:color="auto"/>
            </w:tcBorders>
            <w:vAlign w:val="center"/>
          </w:tcPr>
          <w:p w14:paraId="6C2F2BE3" w14:textId="77777777" w:rsidR="00685B54" w:rsidRPr="001C2388" w:rsidRDefault="00685B54" w:rsidP="00685B54">
            <w:pPr>
              <w:pStyle w:val="TAC"/>
              <w:keepNext w:val="0"/>
              <w:rPr>
                <w:ins w:id="1398" w:author="RAN4#92bis JOH, Nokia" w:date="2019-10-10T14:5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8B3998D" w14:textId="4E53BE49" w:rsidR="00685B54" w:rsidRPr="001C2388" w:rsidRDefault="00685B54" w:rsidP="00685B54">
            <w:pPr>
              <w:pStyle w:val="TAC"/>
              <w:keepNext w:val="0"/>
              <w:rPr>
                <w:ins w:id="1399" w:author="RAN4#92bis JOH, Nokia" w:date="2019-10-10T14:55:00Z"/>
                <w:lang w:val="fi-FI" w:eastAsia="ja-JP"/>
              </w:rPr>
            </w:pPr>
            <w:ins w:id="1400" w:author="RAN4#92bis JOH, Nokia" w:date="2019-10-10T14:55:00Z">
              <w:r>
                <w:rPr>
                  <w:rFonts w:hint="eastAsia"/>
                  <w:lang w:val="en-US" w:eastAsia="ja-JP"/>
                </w:rPr>
                <w:t>42</w:t>
              </w:r>
            </w:ins>
          </w:p>
        </w:tc>
        <w:tc>
          <w:tcPr>
            <w:tcW w:w="1141" w:type="dxa"/>
            <w:tcBorders>
              <w:top w:val="single" w:sz="4" w:space="0" w:color="auto"/>
              <w:left w:val="single" w:sz="4" w:space="0" w:color="auto"/>
              <w:bottom w:val="single" w:sz="4" w:space="0" w:color="auto"/>
              <w:right w:val="single" w:sz="4" w:space="0" w:color="auto"/>
            </w:tcBorders>
          </w:tcPr>
          <w:p w14:paraId="4D169A40" w14:textId="7DB7DE97" w:rsidR="00685B54" w:rsidRPr="001C2388" w:rsidRDefault="00685B54" w:rsidP="00685B54">
            <w:pPr>
              <w:pStyle w:val="TAC"/>
              <w:keepNext w:val="0"/>
              <w:rPr>
                <w:ins w:id="1401" w:author="RAN4#92bis JOH, Nokia" w:date="2019-10-10T14:55:00Z"/>
                <w:rFonts w:eastAsia="Yu Mincho"/>
                <w:lang w:eastAsia="ja-JP"/>
              </w:rPr>
            </w:pPr>
            <w:ins w:id="1402" w:author="RAN4#92bis JOH, Nokia" w:date="2019-10-10T14:55:00Z">
              <w:r>
                <w:rPr>
                  <w:rFonts w:eastAsia="Malgun Gothic"/>
                </w:rPr>
                <w:t>0.5</w:t>
              </w:r>
            </w:ins>
          </w:p>
        </w:tc>
      </w:tr>
      <w:tr w:rsidR="00685B54" w:rsidRPr="001C2388" w14:paraId="321935E6" w14:textId="77777777" w:rsidTr="00611DEE">
        <w:trPr>
          <w:jc w:val="center"/>
          <w:ins w:id="1403" w:author="RAN4#92bis JOH, Nokia" w:date="2019-10-10T14:55:00Z"/>
        </w:trPr>
        <w:tc>
          <w:tcPr>
            <w:tcW w:w="3125" w:type="dxa"/>
            <w:vMerge/>
            <w:tcBorders>
              <w:left w:val="single" w:sz="4" w:space="0" w:color="auto"/>
              <w:bottom w:val="single" w:sz="4" w:space="0" w:color="auto"/>
              <w:right w:val="single" w:sz="4" w:space="0" w:color="auto"/>
            </w:tcBorders>
            <w:vAlign w:val="center"/>
          </w:tcPr>
          <w:p w14:paraId="2C8508FC" w14:textId="77777777" w:rsidR="00685B54" w:rsidRPr="001C2388" w:rsidRDefault="00685B54" w:rsidP="00685B54">
            <w:pPr>
              <w:pStyle w:val="TAC"/>
              <w:keepNext w:val="0"/>
              <w:rPr>
                <w:ins w:id="1404" w:author="RAN4#92bis JOH, Nokia" w:date="2019-10-10T14:5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6B67F05" w14:textId="11E35286" w:rsidR="00685B54" w:rsidRPr="001C2388" w:rsidRDefault="00685B54" w:rsidP="00685B54">
            <w:pPr>
              <w:pStyle w:val="TAC"/>
              <w:keepNext w:val="0"/>
              <w:rPr>
                <w:ins w:id="1405" w:author="RAN4#92bis JOH, Nokia" w:date="2019-10-10T14:55:00Z"/>
                <w:lang w:val="fi-FI" w:eastAsia="ja-JP"/>
              </w:rPr>
            </w:pPr>
            <w:ins w:id="1406" w:author="RAN4#92bis JOH, Nokia" w:date="2019-10-10T14:55:00Z">
              <w:r>
                <w:rPr>
                  <w:rFonts w:hint="eastAsia"/>
                  <w:lang w:val="en-US" w:eastAsia="ja-JP"/>
                </w:rPr>
                <w:t>n78</w:t>
              </w:r>
            </w:ins>
          </w:p>
        </w:tc>
        <w:tc>
          <w:tcPr>
            <w:tcW w:w="1141" w:type="dxa"/>
            <w:tcBorders>
              <w:top w:val="single" w:sz="4" w:space="0" w:color="auto"/>
              <w:left w:val="single" w:sz="4" w:space="0" w:color="auto"/>
              <w:bottom w:val="single" w:sz="4" w:space="0" w:color="auto"/>
              <w:right w:val="single" w:sz="4" w:space="0" w:color="auto"/>
            </w:tcBorders>
            <w:vAlign w:val="center"/>
          </w:tcPr>
          <w:p w14:paraId="2233A3A2" w14:textId="58E1A855" w:rsidR="00685B54" w:rsidRPr="001C2388" w:rsidRDefault="00685B54" w:rsidP="00685B54">
            <w:pPr>
              <w:pStyle w:val="TAC"/>
              <w:keepNext w:val="0"/>
              <w:rPr>
                <w:ins w:id="1407" w:author="RAN4#92bis JOH, Nokia" w:date="2019-10-10T14:55:00Z"/>
                <w:rFonts w:eastAsia="Yu Mincho"/>
                <w:lang w:eastAsia="ja-JP"/>
              </w:rPr>
            </w:pPr>
            <w:ins w:id="1408" w:author="RAN4#92bis JOH, Nokia" w:date="2019-10-10T14:55:00Z">
              <w:r>
                <w:rPr>
                  <w:rFonts w:hint="eastAsia"/>
                  <w:lang w:eastAsia="ja-JP"/>
                </w:rPr>
                <w:t>0.5</w:t>
              </w:r>
            </w:ins>
          </w:p>
        </w:tc>
      </w:tr>
      <w:tr w:rsidR="000D4B28" w:rsidRPr="001C2388" w14:paraId="1090A329" w14:textId="77777777" w:rsidTr="00611DEE">
        <w:trPr>
          <w:jc w:val="center"/>
        </w:trPr>
        <w:tc>
          <w:tcPr>
            <w:tcW w:w="3125" w:type="dxa"/>
            <w:vMerge w:val="restart"/>
            <w:tcBorders>
              <w:left w:val="single" w:sz="4" w:space="0" w:color="auto"/>
              <w:right w:val="single" w:sz="4" w:space="0" w:color="auto"/>
            </w:tcBorders>
            <w:vAlign w:val="center"/>
          </w:tcPr>
          <w:p w14:paraId="423D7395" w14:textId="77777777" w:rsidR="000D4B28" w:rsidRPr="001C2388" w:rsidRDefault="000D4B28" w:rsidP="00611DEE">
            <w:pPr>
              <w:pStyle w:val="TAC"/>
              <w:keepNext w:val="0"/>
              <w:rPr>
                <w:rFonts w:cs="Arial"/>
                <w:lang w:eastAsia="ja-JP"/>
              </w:rPr>
            </w:pPr>
            <w:r w:rsidRPr="001C2388">
              <w:rPr>
                <w:rFonts w:cs="Arial"/>
                <w:szCs w:val="18"/>
                <w:lang w:eastAsia="ja-JP"/>
              </w:rPr>
              <w:t>DC_19-21-42_n77-n79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4A87F544" w14:textId="77777777" w:rsidR="000D4B28" w:rsidRPr="001C2388" w:rsidRDefault="000D4B28" w:rsidP="00611DEE">
            <w:pPr>
              <w:pStyle w:val="TAC"/>
              <w:keepNext w:val="0"/>
              <w:rPr>
                <w:lang w:val="fi-FI" w:eastAsia="ja-JP"/>
              </w:rPr>
            </w:pPr>
            <w:r w:rsidRPr="001C2388">
              <w:rPr>
                <w:rFonts w:eastAsia="Yu Mincho" w:hint="eastAsia"/>
                <w:lang w:val="en-US" w:eastAsia="ja-JP"/>
              </w:rPr>
              <w:t>4</w:t>
            </w:r>
            <w:r w:rsidRPr="001C2388">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5CD91F3F" w14:textId="77777777" w:rsidR="000D4B28" w:rsidRPr="001C2388" w:rsidRDefault="000D4B28" w:rsidP="00611DEE">
            <w:pPr>
              <w:pStyle w:val="TAC"/>
              <w:keepNext w:val="0"/>
              <w:rPr>
                <w:rFonts w:eastAsia="Yu Mincho"/>
                <w:lang w:eastAsia="ja-JP"/>
              </w:rPr>
            </w:pPr>
            <w:r w:rsidRPr="001C2388">
              <w:rPr>
                <w:rFonts w:eastAsia="Yu Mincho" w:cs="Arial" w:hint="eastAsia"/>
                <w:lang w:eastAsia="ja-JP"/>
              </w:rPr>
              <w:t>0</w:t>
            </w:r>
            <w:r w:rsidRPr="001C2388">
              <w:rPr>
                <w:rFonts w:eastAsia="Yu Mincho" w:cs="Arial"/>
                <w:lang w:eastAsia="ja-JP"/>
              </w:rPr>
              <w:t>.5</w:t>
            </w:r>
          </w:p>
        </w:tc>
      </w:tr>
      <w:tr w:rsidR="000D4B28" w:rsidRPr="001C2388" w14:paraId="3B4E7515" w14:textId="77777777" w:rsidTr="00611DEE">
        <w:trPr>
          <w:jc w:val="center"/>
        </w:trPr>
        <w:tc>
          <w:tcPr>
            <w:tcW w:w="3125" w:type="dxa"/>
            <w:vMerge/>
            <w:tcBorders>
              <w:left w:val="single" w:sz="4" w:space="0" w:color="auto"/>
              <w:bottom w:val="single" w:sz="4" w:space="0" w:color="auto"/>
              <w:right w:val="single" w:sz="4" w:space="0" w:color="auto"/>
            </w:tcBorders>
            <w:vAlign w:val="center"/>
          </w:tcPr>
          <w:p w14:paraId="17D00542"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26672A5" w14:textId="77777777" w:rsidR="000D4B28" w:rsidRPr="001C2388" w:rsidRDefault="000D4B28" w:rsidP="00611DEE">
            <w:pPr>
              <w:pStyle w:val="TAC"/>
              <w:keepNext w:val="0"/>
              <w:rPr>
                <w:lang w:val="fi-FI" w:eastAsia="ja-JP"/>
              </w:rPr>
            </w:pPr>
            <w:r w:rsidRPr="001C2388">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4F48EA39" w14:textId="77777777" w:rsidR="000D4B28" w:rsidRPr="001C2388" w:rsidRDefault="000D4B28" w:rsidP="00611DEE">
            <w:pPr>
              <w:pStyle w:val="TAC"/>
              <w:keepNext w:val="0"/>
              <w:rPr>
                <w:rFonts w:eastAsia="Yu Mincho"/>
                <w:lang w:eastAsia="ja-JP"/>
              </w:rPr>
            </w:pPr>
            <w:r w:rsidRPr="001C2388">
              <w:rPr>
                <w:rFonts w:eastAsia="Yu Mincho" w:cs="Arial" w:hint="eastAsia"/>
                <w:lang w:eastAsia="ja-JP"/>
              </w:rPr>
              <w:t>0</w:t>
            </w:r>
            <w:r w:rsidRPr="001C2388">
              <w:rPr>
                <w:rFonts w:eastAsia="Yu Mincho" w:cs="Arial"/>
                <w:lang w:eastAsia="ja-JP"/>
              </w:rPr>
              <w:t>.5</w:t>
            </w:r>
          </w:p>
        </w:tc>
      </w:tr>
      <w:tr w:rsidR="000D4B28" w:rsidRPr="001C2388" w14:paraId="53FB9094" w14:textId="77777777" w:rsidTr="00611DEE">
        <w:trPr>
          <w:jc w:val="center"/>
        </w:trPr>
        <w:tc>
          <w:tcPr>
            <w:tcW w:w="3125" w:type="dxa"/>
            <w:vMerge w:val="restart"/>
            <w:tcBorders>
              <w:left w:val="single" w:sz="4" w:space="0" w:color="auto"/>
              <w:right w:val="single" w:sz="4" w:space="0" w:color="auto"/>
            </w:tcBorders>
            <w:vAlign w:val="center"/>
          </w:tcPr>
          <w:p w14:paraId="4BEE8171" w14:textId="77777777" w:rsidR="000D4B28" w:rsidRPr="001C2388" w:rsidRDefault="000D4B28" w:rsidP="00611DEE">
            <w:pPr>
              <w:pStyle w:val="TAC"/>
              <w:keepNext w:val="0"/>
              <w:rPr>
                <w:rFonts w:cs="Arial"/>
                <w:lang w:eastAsia="ja-JP"/>
              </w:rPr>
            </w:pPr>
            <w:r w:rsidRPr="001C2388">
              <w:rPr>
                <w:rFonts w:cs="Arial"/>
                <w:szCs w:val="18"/>
                <w:lang w:eastAsia="ja-JP"/>
              </w:rPr>
              <w:t>DC_19-21-42_n78-n79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17E8AB96" w14:textId="77777777" w:rsidR="000D4B28" w:rsidRPr="001C2388" w:rsidRDefault="000D4B28" w:rsidP="00611DEE">
            <w:pPr>
              <w:pStyle w:val="TAC"/>
              <w:keepNext w:val="0"/>
              <w:rPr>
                <w:lang w:val="fi-FI" w:eastAsia="ja-JP"/>
              </w:rPr>
            </w:pPr>
            <w:r w:rsidRPr="001C2388">
              <w:rPr>
                <w:rFonts w:eastAsia="Yu Mincho" w:hint="eastAsia"/>
                <w:lang w:val="en-US" w:eastAsia="ja-JP"/>
              </w:rPr>
              <w:t>4</w:t>
            </w:r>
            <w:r w:rsidRPr="001C2388">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540B63AC" w14:textId="77777777" w:rsidR="000D4B28" w:rsidRPr="001C2388" w:rsidRDefault="000D4B28" w:rsidP="00611DEE">
            <w:pPr>
              <w:pStyle w:val="TAC"/>
              <w:keepNext w:val="0"/>
              <w:rPr>
                <w:rFonts w:eastAsia="Yu Mincho"/>
                <w:lang w:eastAsia="ja-JP"/>
              </w:rPr>
            </w:pPr>
            <w:r w:rsidRPr="001C2388">
              <w:rPr>
                <w:rFonts w:eastAsia="Yu Mincho" w:cs="Arial" w:hint="eastAsia"/>
                <w:lang w:eastAsia="ja-JP"/>
              </w:rPr>
              <w:t>0</w:t>
            </w:r>
            <w:r w:rsidRPr="001C2388">
              <w:rPr>
                <w:rFonts w:eastAsia="Yu Mincho" w:cs="Arial"/>
                <w:lang w:eastAsia="ja-JP"/>
              </w:rPr>
              <w:t>.5</w:t>
            </w:r>
          </w:p>
        </w:tc>
      </w:tr>
      <w:tr w:rsidR="000D4B28" w:rsidRPr="001C2388" w14:paraId="71F4671E" w14:textId="77777777" w:rsidTr="00611DEE">
        <w:trPr>
          <w:jc w:val="center"/>
        </w:trPr>
        <w:tc>
          <w:tcPr>
            <w:tcW w:w="3125" w:type="dxa"/>
            <w:vMerge/>
            <w:tcBorders>
              <w:left w:val="single" w:sz="4" w:space="0" w:color="auto"/>
              <w:bottom w:val="single" w:sz="4" w:space="0" w:color="auto"/>
              <w:right w:val="single" w:sz="4" w:space="0" w:color="auto"/>
            </w:tcBorders>
            <w:vAlign w:val="center"/>
          </w:tcPr>
          <w:p w14:paraId="74E66876"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64269E2" w14:textId="77777777" w:rsidR="000D4B28" w:rsidRPr="001C2388" w:rsidRDefault="000D4B28" w:rsidP="00611DEE">
            <w:pPr>
              <w:pStyle w:val="TAC"/>
              <w:keepNext w:val="0"/>
              <w:rPr>
                <w:lang w:val="fi-FI" w:eastAsia="ja-JP"/>
              </w:rPr>
            </w:pPr>
            <w:r w:rsidRPr="001C2388">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7CE4D60B" w14:textId="77777777" w:rsidR="000D4B28" w:rsidRPr="001C2388" w:rsidRDefault="000D4B28" w:rsidP="00611DEE">
            <w:pPr>
              <w:pStyle w:val="TAC"/>
              <w:keepNext w:val="0"/>
              <w:rPr>
                <w:rFonts w:eastAsia="Yu Mincho"/>
                <w:lang w:eastAsia="ja-JP"/>
              </w:rPr>
            </w:pPr>
            <w:r w:rsidRPr="001C2388">
              <w:rPr>
                <w:rFonts w:eastAsia="Yu Mincho" w:cs="Arial" w:hint="eastAsia"/>
                <w:lang w:eastAsia="ja-JP"/>
              </w:rPr>
              <w:t>0</w:t>
            </w:r>
            <w:r w:rsidRPr="001C2388">
              <w:rPr>
                <w:rFonts w:eastAsia="Yu Mincho" w:cs="Arial"/>
                <w:lang w:eastAsia="ja-JP"/>
              </w:rPr>
              <w:t>.5</w:t>
            </w:r>
          </w:p>
        </w:tc>
      </w:tr>
      <w:tr w:rsidR="000D4B28" w:rsidRPr="001C2388" w14:paraId="5573F428" w14:textId="77777777" w:rsidTr="00611DEE">
        <w:trPr>
          <w:jc w:val="center"/>
        </w:trPr>
        <w:tc>
          <w:tcPr>
            <w:tcW w:w="6250" w:type="dxa"/>
            <w:gridSpan w:val="3"/>
            <w:tcBorders>
              <w:top w:val="single" w:sz="4" w:space="0" w:color="auto"/>
              <w:left w:val="single" w:sz="4" w:space="0" w:color="auto"/>
              <w:bottom w:val="single" w:sz="4" w:space="0" w:color="auto"/>
              <w:right w:val="single" w:sz="4" w:space="0" w:color="auto"/>
            </w:tcBorders>
            <w:vAlign w:val="center"/>
          </w:tcPr>
          <w:p w14:paraId="4824E54E" w14:textId="77777777" w:rsidR="000D4B28" w:rsidRPr="001C2388" w:rsidRDefault="000D4B28" w:rsidP="00611DEE">
            <w:pPr>
              <w:pStyle w:val="TAN"/>
              <w:keepNext w:val="0"/>
              <w:rPr>
                <w:lang w:eastAsia="ko-KR"/>
              </w:rPr>
            </w:pPr>
            <w:r w:rsidRPr="001C2388">
              <w:rPr>
                <w:lang w:eastAsia="ko-KR"/>
              </w:rPr>
              <w:t xml:space="preserve">NOTE </w:t>
            </w:r>
            <w:r w:rsidRPr="001C2388">
              <w:rPr>
                <w:lang w:eastAsia="zh-CN"/>
              </w:rPr>
              <w:t>1</w:t>
            </w:r>
            <w:r w:rsidRPr="001C2388">
              <w:rPr>
                <w:lang w:eastAsia="ko-KR"/>
              </w:rPr>
              <w:t>:</w:t>
            </w:r>
            <w:r w:rsidRPr="001C2388">
              <w:rPr>
                <w:lang w:eastAsia="ko-KR"/>
              </w:rPr>
              <w:tab/>
            </w:r>
            <w:r w:rsidRPr="001C2388">
              <w:rPr>
                <w:lang w:eastAsia="zh-CN"/>
              </w:rPr>
              <w:t>The requirement</w:t>
            </w:r>
            <w:r w:rsidRPr="001C2388">
              <w:rPr>
                <w:lang w:eastAsia="ko-KR"/>
              </w:rPr>
              <w:t xml:space="preserve"> is applied for UE transmitting on the frequency range of 2545 – 26</w:t>
            </w:r>
            <w:r w:rsidRPr="001C2388">
              <w:rPr>
                <w:lang w:eastAsia="zh-CN"/>
              </w:rPr>
              <w:t>90 </w:t>
            </w:r>
            <w:proofErr w:type="spellStart"/>
            <w:r w:rsidRPr="001C2388">
              <w:rPr>
                <w:lang w:eastAsia="ko-KR"/>
              </w:rPr>
              <w:t>MHz.</w:t>
            </w:r>
            <w:proofErr w:type="spellEnd"/>
          </w:p>
          <w:p w14:paraId="4A7DC178" w14:textId="77777777" w:rsidR="000D4B28" w:rsidRPr="001C2388" w:rsidRDefault="000D4B28" w:rsidP="00611DEE">
            <w:pPr>
              <w:pStyle w:val="TAN"/>
              <w:keepNext w:val="0"/>
              <w:rPr>
                <w:rFonts w:eastAsia="Malgun Gothic" w:cs="Arial"/>
                <w:lang w:eastAsia="ko-KR"/>
              </w:rPr>
            </w:pPr>
            <w:r w:rsidRPr="001C2388">
              <w:rPr>
                <w:lang w:eastAsia="ko-KR"/>
              </w:rPr>
              <w:t xml:space="preserve">NOTE </w:t>
            </w:r>
            <w:r w:rsidRPr="001C2388">
              <w:rPr>
                <w:lang w:eastAsia="zh-CN"/>
              </w:rPr>
              <w:t>2</w:t>
            </w:r>
            <w:r w:rsidRPr="001C2388">
              <w:rPr>
                <w:lang w:eastAsia="ko-KR"/>
              </w:rPr>
              <w:t>:</w:t>
            </w:r>
            <w:r w:rsidRPr="001C2388">
              <w:rPr>
                <w:lang w:eastAsia="ko-KR"/>
              </w:rPr>
              <w:tab/>
            </w:r>
            <w:r w:rsidRPr="001C2388">
              <w:rPr>
                <w:lang w:eastAsia="zh-CN"/>
              </w:rPr>
              <w:t>The requirement</w:t>
            </w:r>
            <w:r w:rsidRPr="001C2388">
              <w:rPr>
                <w:lang w:eastAsia="ko-KR"/>
              </w:rPr>
              <w:t xml:space="preserve"> is applied for UE transmitting on the frequency range of 2496 – 2545 </w:t>
            </w:r>
            <w:proofErr w:type="spellStart"/>
            <w:r w:rsidRPr="001C2388">
              <w:rPr>
                <w:lang w:eastAsia="ko-KR"/>
              </w:rPr>
              <w:t>MHz.</w:t>
            </w:r>
            <w:proofErr w:type="spellEnd"/>
          </w:p>
        </w:tc>
      </w:tr>
    </w:tbl>
    <w:p w14:paraId="637FEA40" w14:textId="77777777" w:rsidR="0051480F" w:rsidRPr="001922F0" w:rsidRDefault="0051480F" w:rsidP="00435A70">
      <w:pPr>
        <w:rPr>
          <w:noProof/>
          <w:color w:val="0070C0"/>
        </w:rPr>
      </w:pPr>
    </w:p>
    <w:p w14:paraId="428C56D1" w14:textId="458B5F4C" w:rsidR="00435A70" w:rsidRPr="001922F0" w:rsidRDefault="00435A70" w:rsidP="00435A70">
      <w:pPr>
        <w:rPr>
          <w:noProof/>
          <w:color w:val="0070C0"/>
        </w:rPr>
      </w:pPr>
      <w:r w:rsidRPr="001922F0">
        <w:rPr>
          <w:noProof/>
          <w:color w:val="0070C0"/>
        </w:rPr>
        <w:t>**************************** End of Changes *******************************************</w:t>
      </w:r>
    </w:p>
    <w:p w14:paraId="405CC8B3" w14:textId="77777777" w:rsidR="00435A70" w:rsidRPr="001922F0" w:rsidRDefault="00435A70">
      <w:pPr>
        <w:rPr>
          <w:noProof/>
        </w:rPr>
      </w:pPr>
    </w:p>
    <w:sectPr w:rsidR="00435A70" w:rsidRPr="001922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AED43" w14:textId="77777777" w:rsidR="00E16D2D" w:rsidRDefault="00E16D2D">
      <w:r>
        <w:separator/>
      </w:r>
    </w:p>
  </w:endnote>
  <w:endnote w:type="continuationSeparator" w:id="0">
    <w:p w14:paraId="40CCFDC7" w14:textId="77777777" w:rsidR="00E16D2D" w:rsidRDefault="00E1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FE514" w14:textId="77777777" w:rsidR="00E16D2D" w:rsidRDefault="00E16D2D">
      <w:r>
        <w:separator/>
      </w:r>
    </w:p>
  </w:footnote>
  <w:footnote w:type="continuationSeparator" w:id="0">
    <w:p w14:paraId="1C13EF95" w14:textId="77777777" w:rsidR="00E16D2D" w:rsidRDefault="00E1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E16D2D" w:rsidRDefault="00E16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E16D2D" w:rsidRDefault="00E16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E16D2D" w:rsidRDefault="00E16D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E16D2D" w:rsidRDefault="00E16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3 JOH, Nokia">
    <w15:presenceInfo w15:providerId="None" w15:userId="RAN4#93 JOH, Nokia"/>
  </w15:person>
  <w15:person w15:author="Nokia">
    <w15:presenceInfo w15:providerId="None" w15:userId="Nokia"/>
  </w15:person>
  <w15:person w15:author="RAN4#92bis JOH, Nokia">
    <w15:presenceInfo w15:providerId="None" w15:userId="RAN4#92bis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B28"/>
    <w:rsid w:val="00141D2D"/>
    <w:rsid w:val="00141FA0"/>
    <w:rsid w:val="00145D43"/>
    <w:rsid w:val="001922F0"/>
    <w:rsid w:val="00192C46"/>
    <w:rsid w:val="001A08B3"/>
    <w:rsid w:val="001A7B60"/>
    <w:rsid w:val="001B0AAD"/>
    <w:rsid w:val="001B52F0"/>
    <w:rsid w:val="001B7A65"/>
    <w:rsid w:val="001E41F3"/>
    <w:rsid w:val="0026004D"/>
    <w:rsid w:val="002640DD"/>
    <w:rsid w:val="00275D12"/>
    <w:rsid w:val="00280394"/>
    <w:rsid w:val="00284FEB"/>
    <w:rsid w:val="002860C4"/>
    <w:rsid w:val="002B5741"/>
    <w:rsid w:val="00304B37"/>
    <w:rsid w:val="00305409"/>
    <w:rsid w:val="00327366"/>
    <w:rsid w:val="003609EF"/>
    <w:rsid w:val="0036231A"/>
    <w:rsid w:val="00374DD4"/>
    <w:rsid w:val="003A27AA"/>
    <w:rsid w:val="003B6256"/>
    <w:rsid w:val="003E1A36"/>
    <w:rsid w:val="00410371"/>
    <w:rsid w:val="004242F1"/>
    <w:rsid w:val="00435A70"/>
    <w:rsid w:val="004769E6"/>
    <w:rsid w:val="00485A66"/>
    <w:rsid w:val="004B75B7"/>
    <w:rsid w:val="0051480F"/>
    <w:rsid w:val="0051580D"/>
    <w:rsid w:val="0054243E"/>
    <w:rsid w:val="00547111"/>
    <w:rsid w:val="0055420E"/>
    <w:rsid w:val="00592D74"/>
    <w:rsid w:val="005C66DB"/>
    <w:rsid w:val="005E2C44"/>
    <w:rsid w:val="00611DEE"/>
    <w:rsid w:val="006210B1"/>
    <w:rsid w:val="00621188"/>
    <w:rsid w:val="006257ED"/>
    <w:rsid w:val="00643E7E"/>
    <w:rsid w:val="00664CB6"/>
    <w:rsid w:val="00685B54"/>
    <w:rsid w:val="00695808"/>
    <w:rsid w:val="006A65BF"/>
    <w:rsid w:val="006B46FB"/>
    <w:rsid w:val="006E21FB"/>
    <w:rsid w:val="007410A4"/>
    <w:rsid w:val="00792342"/>
    <w:rsid w:val="007977A8"/>
    <w:rsid w:val="007A0C4A"/>
    <w:rsid w:val="007B3621"/>
    <w:rsid w:val="007B512A"/>
    <w:rsid w:val="007C2097"/>
    <w:rsid w:val="007D6A07"/>
    <w:rsid w:val="007F7259"/>
    <w:rsid w:val="008040A8"/>
    <w:rsid w:val="008106BE"/>
    <w:rsid w:val="00812990"/>
    <w:rsid w:val="008279FA"/>
    <w:rsid w:val="008626E7"/>
    <w:rsid w:val="00870EE7"/>
    <w:rsid w:val="008718B4"/>
    <w:rsid w:val="008851D2"/>
    <w:rsid w:val="008863B9"/>
    <w:rsid w:val="008A45A6"/>
    <w:rsid w:val="008F686C"/>
    <w:rsid w:val="00904123"/>
    <w:rsid w:val="009148DE"/>
    <w:rsid w:val="00941E30"/>
    <w:rsid w:val="00947922"/>
    <w:rsid w:val="009777D9"/>
    <w:rsid w:val="00991B88"/>
    <w:rsid w:val="009A5753"/>
    <w:rsid w:val="009A579D"/>
    <w:rsid w:val="009A7744"/>
    <w:rsid w:val="009B6041"/>
    <w:rsid w:val="009E3297"/>
    <w:rsid w:val="009F734F"/>
    <w:rsid w:val="00A246B6"/>
    <w:rsid w:val="00A47E70"/>
    <w:rsid w:val="00A50CF0"/>
    <w:rsid w:val="00A7671C"/>
    <w:rsid w:val="00A94EAC"/>
    <w:rsid w:val="00AA28C1"/>
    <w:rsid w:val="00AA2CBC"/>
    <w:rsid w:val="00AC5820"/>
    <w:rsid w:val="00AD1CD8"/>
    <w:rsid w:val="00B258BB"/>
    <w:rsid w:val="00B67B97"/>
    <w:rsid w:val="00B968C8"/>
    <w:rsid w:val="00BA3EC5"/>
    <w:rsid w:val="00BA51D9"/>
    <w:rsid w:val="00BB5DFC"/>
    <w:rsid w:val="00BD279D"/>
    <w:rsid w:val="00BD41E8"/>
    <w:rsid w:val="00BD6437"/>
    <w:rsid w:val="00BD6BB8"/>
    <w:rsid w:val="00C157EB"/>
    <w:rsid w:val="00C54FF3"/>
    <w:rsid w:val="00C66BA2"/>
    <w:rsid w:val="00C8485D"/>
    <w:rsid w:val="00C95985"/>
    <w:rsid w:val="00CC5026"/>
    <w:rsid w:val="00CC68D0"/>
    <w:rsid w:val="00D03F9A"/>
    <w:rsid w:val="00D06D51"/>
    <w:rsid w:val="00D14B55"/>
    <w:rsid w:val="00D16475"/>
    <w:rsid w:val="00D24392"/>
    <w:rsid w:val="00D24991"/>
    <w:rsid w:val="00D50255"/>
    <w:rsid w:val="00D66520"/>
    <w:rsid w:val="00D743EA"/>
    <w:rsid w:val="00DC0DE5"/>
    <w:rsid w:val="00DE0C71"/>
    <w:rsid w:val="00DE3204"/>
    <w:rsid w:val="00DE34CF"/>
    <w:rsid w:val="00E13F3D"/>
    <w:rsid w:val="00E16D2D"/>
    <w:rsid w:val="00E34898"/>
    <w:rsid w:val="00E6791F"/>
    <w:rsid w:val="00EB09B7"/>
    <w:rsid w:val="00EE7D7C"/>
    <w:rsid w:val="00F25D98"/>
    <w:rsid w:val="00F300FB"/>
    <w:rsid w:val="00F307A9"/>
    <w:rsid w:val="00F4102C"/>
    <w:rsid w:val="00F725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rsid w:val="00D16475"/>
    <w:rPr>
      <w:rFonts w:ascii="Times New Roman" w:hAnsi="Times New Roman"/>
      <w:lang w:val="en-GB" w:eastAsia="en-US"/>
    </w:rPr>
  </w:style>
  <w:style w:type="character" w:customStyle="1" w:styleId="TFChar">
    <w:name w:val="TF Char"/>
    <w:link w:val="TF"/>
    <w:rsid w:val="00D16475"/>
    <w:rPr>
      <w:rFonts w:ascii="Arial" w:hAnsi="Arial"/>
      <w:b/>
      <w:lang w:val="en-GB" w:eastAsia="en-US"/>
    </w:rPr>
  </w:style>
  <w:style w:type="character" w:customStyle="1" w:styleId="TALChar">
    <w:name w:val="TAL Char"/>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semiHidden/>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F65CE-6838-4403-AF34-D0ADD2FAE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23</Pages>
  <Words>4146</Words>
  <Characters>23635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RAN4#93 JOH, Nokia</cp:lastModifiedBy>
  <cp:revision>28</cp:revision>
  <cp:lastPrinted>1899-12-31T23:00:00Z</cp:lastPrinted>
  <dcterms:created xsi:type="dcterms:W3CDTF">2019-06-13T09:14:00Z</dcterms:created>
  <dcterms:modified xsi:type="dcterms:W3CDTF">2019-12-02T08:31:00Z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ies>
</file>